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75ABD" w14:textId="544AB0B5" w:rsidR="002D3513" w:rsidRPr="00267521" w:rsidRDefault="00A26BA5" w:rsidP="002D3513">
      <w:pPr>
        <w:pStyle w:val="CRCoverPage"/>
        <w:tabs>
          <w:tab w:val="right" w:pos="9639"/>
          <w:tab w:val="right" w:pos="13323"/>
        </w:tabs>
        <w:spacing w:after="0"/>
        <w:rPr>
          <w:rFonts w:ascii="宋体" w:eastAsia="宋体" w:hAnsi="宋体" w:cs="Arial"/>
          <w:b/>
          <w:bCs/>
          <w:sz w:val="24"/>
          <w:szCs w:val="24"/>
          <w:lang w:eastAsia="zh-CN"/>
        </w:rPr>
      </w:pPr>
      <w:bookmarkStart w:id="0" w:name="_Toc193024528"/>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A26BA5">
        <w:rPr>
          <w:rFonts w:cs="Arial"/>
          <w:b/>
          <w:bCs/>
          <w:sz w:val="24"/>
          <w:szCs w:val="24"/>
        </w:rPr>
        <w:t>3GPP TSG-RAN WG2 Meeting #1</w:t>
      </w:r>
      <w:r w:rsidR="001E38A5">
        <w:rPr>
          <w:rFonts w:cs="Arial"/>
          <w:b/>
          <w:bCs/>
          <w:sz w:val="24"/>
          <w:szCs w:val="24"/>
        </w:rPr>
        <w:t>30</w:t>
      </w:r>
      <w:r w:rsidR="002D3513" w:rsidRPr="00716B86">
        <w:rPr>
          <w:rFonts w:cs="Arial"/>
          <w:b/>
          <w:bCs/>
          <w:sz w:val="24"/>
          <w:szCs w:val="24"/>
        </w:rPr>
        <w:tab/>
      </w:r>
      <w:bookmarkStart w:id="11" w:name="_GoBack"/>
      <w:bookmarkEnd w:id="11"/>
      <w:r w:rsidR="005A1D42" w:rsidRPr="005A1D42">
        <w:rPr>
          <w:rFonts w:cs="Arial"/>
          <w:b/>
          <w:bCs/>
          <w:i/>
          <w:sz w:val="24"/>
          <w:szCs w:val="24"/>
        </w:rPr>
        <w:t>R2-2503936</w:t>
      </w:r>
    </w:p>
    <w:p w14:paraId="4470DCB3" w14:textId="7F598CCE" w:rsidR="002D3513" w:rsidRPr="00557614" w:rsidRDefault="001E38A5" w:rsidP="002D3513">
      <w:pPr>
        <w:tabs>
          <w:tab w:val="left" w:pos="1985"/>
          <w:tab w:val="right" w:pos="9639"/>
        </w:tabs>
        <w:spacing w:after="100" w:afterAutospacing="1"/>
        <w:rPr>
          <w:rFonts w:ascii="Arial" w:hAnsi="Arial" w:cs="Arial"/>
          <w:b/>
          <w:sz w:val="24"/>
          <w:szCs w:val="24"/>
        </w:rPr>
      </w:pPr>
      <w:bookmarkStart w:id="12" w:name="_Hlk196040449"/>
      <w:r w:rsidRPr="001E38A5">
        <w:rPr>
          <w:rFonts w:ascii="Arial" w:hAnsi="Arial" w:cs="Arial"/>
          <w:b/>
          <w:sz w:val="24"/>
          <w:szCs w:val="24"/>
        </w:rPr>
        <w:t>St. Julian’s, Malta, 19 - 23 May, 2025</w:t>
      </w:r>
      <w:bookmarkEnd w:id="12"/>
    </w:p>
    <w:p w14:paraId="119DD200" w14:textId="77777777" w:rsidR="002D3513" w:rsidRPr="001E74DA" w:rsidRDefault="002D3513" w:rsidP="002D3513">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Pr>
          <w:rFonts w:ascii="Arial" w:hAnsi="Arial"/>
          <w:sz w:val="22"/>
          <w:szCs w:val="22"/>
        </w:rPr>
        <w:t>Discussion on servingCellMO</w:t>
      </w:r>
    </w:p>
    <w:p w14:paraId="6E8E0F3B" w14:textId="62D4E6AC" w:rsidR="002D3513" w:rsidRPr="00E47FDB" w:rsidRDefault="002D3513" w:rsidP="002D3513">
      <w:pPr>
        <w:tabs>
          <w:tab w:val="left" w:pos="1985"/>
        </w:tabs>
        <w:rPr>
          <w:rStyle w:val="aff0"/>
          <w:sz w:val="22"/>
          <w:szCs w:val="22"/>
        </w:rPr>
      </w:pPr>
      <w:r w:rsidRPr="00E47FDB">
        <w:rPr>
          <w:rFonts w:ascii="Arial" w:hAnsi="Arial"/>
          <w:b/>
          <w:sz w:val="22"/>
          <w:szCs w:val="22"/>
        </w:rPr>
        <w:t xml:space="preserve">Source: </w:t>
      </w:r>
      <w:r w:rsidRPr="00E47FDB">
        <w:rPr>
          <w:rFonts w:ascii="Arial" w:hAnsi="Arial"/>
          <w:b/>
          <w:sz w:val="22"/>
          <w:szCs w:val="22"/>
        </w:rPr>
        <w:tab/>
      </w:r>
      <w:r w:rsidRPr="00DF0744">
        <w:rPr>
          <w:rStyle w:val="aff0"/>
          <w:sz w:val="22"/>
          <w:szCs w:val="22"/>
        </w:rPr>
        <w:t>Huawei, HiSilicon</w:t>
      </w:r>
      <w:r w:rsidR="000A6C5A">
        <w:rPr>
          <w:rStyle w:val="aff0"/>
          <w:sz w:val="22"/>
          <w:szCs w:val="22"/>
        </w:rPr>
        <w:t xml:space="preserve">, </w:t>
      </w:r>
      <w:r w:rsidR="000A6C5A" w:rsidRPr="002D59FC">
        <w:rPr>
          <w:rStyle w:val="aff0"/>
          <w:sz w:val="22"/>
          <w:szCs w:val="22"/>
        </w:rPr>
        <w:t>Apple</w:t>
      </w:r>
      <w:r w:rsidR="00453EE7" w:rsidRPr="002D59FC">
        <w:rPr>
          <w:rStyle w:val="aff0"/>
          <w:sz w:val="22"/>
          <w:szCs w:val="22"/>
        </w:rPr>
        <w:t>,</w:t>
      </w:r>
      <w:r w:rsidR="009673DD">
        <w:rPr>
          <w:rStyle w:val="aff0"/>
          <w:sz w:val="22"/>
          <w:szCs w:val="22"/>
        </w:rPr>
        <w:t xml:space="preserve"> Samsung,</w:t>
      </w:r>
      <w:r w:rsidR="00453EE7" w:rsidRPr="002D59FC">
        <w:rPr>
          <w:rStyle w:val="aff0"/>
          <w:sz w:val="22"/>
          <w:szCs w:val="22"/>
        </w:rPr>
        <w:t xml:space="preserve"> </w:t>
      </w:r>
      <w:r w:rsidR="00453EE7" w:rsidRPr="00092967">
        <w:rPr>
          <w:rStyle w:val="aff0"/>
          <w:sz w:val="22"/>
          <w:szCs w:val="22"/>
        </w:rPr>
        <w:t>Qualcomm Incorporated</w:t>
      </w:r>
      <w:r w:rsidR="0050251D" w:rsidRPr="00092967">
        <w:rPr>
          <w:rStyle w:val="aff0"/>
          <w:sz w:val="22"/>
          <w:szCs w:val="22"/>
        </w:rPr>
        <w:t xml:space="preserve">, </w:t>
      </w:r>
      <w:r w:rsidR="0050251D" w:rsidRPr="006A6673">
        <w:rPr>
          <w:rStyle w:val="aff0"/>
          <w:sz w:val="22"/>
          <w:szCs w:val="22"/>
        </w:rPr>
        <w:t>MediaTek Inc.</w:t>
      </w:r>
    </w:p>
    <w:p w14:paraId="5AEB4457" w14:textId="06715DE9" w:rsidR="002D3513" w:rsidRPr="00E47FDB" w:rsidRDefault="002D3513" w:rsidP="002D3513">
      <w:pPr>
        <w:tabs>
          <w:tab w:val="left" w:pos="1985"/>
        </w:tabs>
        <w:rPr>
          <w:rStyle w:val="aff0"/>
          <w:sz w:val="22"/>
          <w:szCs w:val="22"/>
        </w:rPr>
      </w:pPr>
      <w:r w:rsidRPr="00E47FDB">
        <w:rPr>
          <w:rFonts w:ascii="Arial" w:hAnsi="Arial"/>
          <w:b/>
          <w:sz w:val="22"/>
          <w:szCs w:val="22"/>
        </w:rPr>
        <w:t>Agenda item:</w:t>
      </w:r>
      <w:r w:rsidRPr="00E47FDB">
        <w:rPr>
          <w:rFonts w:ascii="Arial" w:hAnsi="Arial"/>
          <w:sz w:val="22"/>
          <w:szCs w:val="22"/>
        </w:rPr>
        <w:tab/>
      </w:r>
      <w:r>
        <w:rPr>
          <w:rFonts w:ascii="Arial" w:hAnsi="Arial"/>
          <w:sz w:val="22"/>
          <w:szCs w:val="22"/>
        </w:rPr>
        <w:t>7.</w:t>
      </w:r>
      <w:r w:rsidR="00142B51">
        <w:rPr>
          <w:rFonts w:ascii="Arial" w:hAnsi="Arial"/>
          <w:sz w:val="22"/>
          <w:szCs w:val="22"/>
        </w:rPr>
        <w:t>0</w:t>
      </w:r>
      <w:r>
        <w:rPr>
          <w:rFonts w:ascii="Arial" w:hAnsi="Arial"/>
          <w:sz w:val="22"/>
          <w:szCs w:val="22"/>
        </w:rPr>
        <w:t>.</w:t>
      </w:r>
      <w:r w:rsidR="00142B51">
        <w:rPr>
          <w:rFonts w:ascii="Arial" w:hAnsi="Arial"/>
          <w:sz w:val="22"/>
          <w:szCs w:val="22"/>
        </w:rPr>
        <w:t>2.10</w:t>
      </w:r>
    </w:p>
    <w:p w14:paraId="0EA9ABD4" w14:textId="77777777" w:rsidR="002D3513" w:rsidRPr="00E47FDB" w:rsidRDefault="002D3513" w:rsidP="002D3513">
      <w:pPr>
        <w:tabs>
          <w:tab w:val="left" w:pos="1985"/>
        </w:tabs>
        <w:ind w:left="1980" w:hanging="1980"/>
        <w:rPr>
          <w:rStyle w:val="aff0"/>
          <w:sz w:val="22"/>
          <w:szCs w:val="22"/>
        </w:rPr>
      </w:pPr>
      <w:r w:rsidRPr="00E47FDB">
        <w:rPr>
          <w:rFonts w:ascii="Arial" w:hAnsi="Arial"/>
          <w:b/>
          <w:sz w:val="22"/>
          <w:szCs w:val="22"/>
        </w:rPr>
        <w:t>Document Type:</w:t>
      </w:r>
      <w:r w:rsidRPr="00E47FDB">
        <w:rPr>
          <w:rFonts w:ascii="Arial" w:hAnsi="Arial"/>
          <w:sz w:val="22"/>
          <w:szCs w:val="22"/>
        </w:rPr>
        <w:tab/>
        <w:t>Discussion</w:t>
      </w:r>
      <w:r>
        <w:rPr>
          <w:rFonts w:ascii="Arial" w:hAnsi="Arial"/>
          <w:sz w:val="22"/>
          <w:szCs w:val="22"/>
        </w:rPr>
        <w:t xml:space="preserve"> and Decision</w:t>
      </w:r>
    </w:p>
    <w:p w14:paraId="1E319EE9" w14:textId="77777777" w:rsidR="002D3513" w:rsidRDefault="002D3513" w:rsidP="00BA4224">
      <w:pPr>
        <w:pStyle w:val="1"/>
        <w:numPr>
          <w:ilvl w:val="0"/>
          <w:numId w:val="1"/>
        </w:numPr>
        <w:overflowPunct/>
        <w:autoSpaceDE/>
        <w:autoSpaceDN/>
        <w:adjustRightInd/>
        <w:spacing w:before="0"/>
        <w:textAlignment w:val="auto"/>
        <w:rPr>
          <w:rFonts w:eastAsia="宋体"/>
          <w:lang w:eastAsia="zh-CN"/>
        </w:rPr>
      </w:pPr>
      <w:r w:rsidRPr="007D3E81">
        <w:rPr>
          <w:rFonts w:eastAsia="宋体"/>
          <w:lang w:eastAsia="zh-CN"/>
        </w:rPr>
        <w:t>Introduction</w:t>
      </w:r>
    </w:p>
    <w:p w14:paraId="70AA21A4" w14:textId="75B672CD" w:rsidR="002D3513" w:rsidRDefault="002D3513" w:rsidP="002D3513">
      <w:pPr>
        <w:rPr>
          <w:rFonts w:eastAsia="宋体"/>
          <w:lang w:eastAsia="zh-CN"/>
        </w:rPr>
      </w:pPr>
      <w:bookmarkStart w:id="13" w:name="OLE_LINK1"/>
      <w:bookmarkStart w:id="14" w:name="OLE_LINK2"/>
      <w:r>
        <w:rPr>
          <w:rFonts w:eastAsia="宋体" w:hint="eastAsia"/>
          <w:lang w:eastAsia="zh-CN"/>
        </w:rPr>
        <w:t>I</w:t>
      </w:r>
      <w:r>
        <w:rPr>
          <w:rFonts w:eastAsia="宋体"/>
          <w:lang w:eastAsia="zh-CN"/>
        </w:rPr>
        <w:t xml:space="preserve">n </w:t>
      </w:r>
      <w:r w:rsidR="00055EE7">
        <w:rPr>
          <w:rFonts w:eastAsia="宋体"/>
          <w:lang w:eastAsia="zh-CN"/>
        </w:rPr>
        <w:t>previous meetings, RAN2</w:t>
      </w:r>
      <w:r w:rsidR="00BF3C8F">
        <w:rPr>
          <w:rFonts w:eastAsia="宋体"/>
          <w:lang w:eastAsia="zh-CN"/>
        </w:rPr>
        <w:t xml:space="preserve"> and RAN4 discussed whether </w:t>
      </w:r>
      <w:r w:rsidR="00BF3C8F" w:rsidRPr="002B42D0">
        <w:rPr>
          <w:rFonts w:eastAsia="宋体"/>
          <w:i/>
          <w:lang w:eastAsia="zh-CN"/>
        </w:rPr>
        <w:t>servingCellMO</w:t>
      </w:r>
      <w:r w:rsidR="00BF3C8F">
        <w:rPr>
          <w:rFonts w:eastAsia="宋体"/>
          <w:lang w:eastAsia="zh-CN"/>
        </w:rPr>
        <w:t xml:space="preserve"> should be configured for SSB-less SCell, and the following agreements were made </w:t>
      </w:r>
      <w:r w:rsidR="00BF3C8F">
        <w:rPr>
          <w:rFonts w:eastAsia="宋体"/>
          <w:lang w:eastAsia="zh-CN"/>
        </w:rPr>
        <w:fldChar w:fldCharType="begin"/>
      </w:r>
      <w:r w:rsidR="00BF3C8F">
        <w:rPr>
          <w:rFonts w:eastAsia="宋体"/>
          <w:lang w:eastAsia="zh-CN"/>
        </w:rPr>
        <w:instrText xml:space="preserve"> REF _Ref188348093 \r \h </w:instrText>
      </w:r>
      <w:r w:rsidR="00BF3C8F">
        <w:rPr>
          <w:rFonts w:eastAsia="宋体"/>
          <w:lang w:eastAsia="zh-CN"/>
        </w:rPr>
      </w:r>
      <w:r w:rsidR="00BF3C8F">
        <w:rPr>
          <w:rFonts w:eastAsia="宋体"/>
          <w:lang w:eastAsia="zh-CN"/>
        </w:rPr>
        <w:fldChar w:fldCharType="separate"/>
      </w:r>
      <w:r w:rsidR="00BF3C8F">
        <w:rPr>
          <w:rFonts w:eastAsia="宋体"/>
          <w:lang w:eastAsia="zh-CN"/>
        </w:rPr>
        <w:t>[2]</w:t>
      </w:r>
      <w:r w:rsidR="00BF3C8F">
        <w:rPr>
          <w:rFonts w:eastAsia="宋体"/>
          <w:lang w:eastAsia="zh-CN"/>
        </w:rPr>
        <w:fldChar w:fldCharType="end"/>
      </w:r>
      <w:r w:rsidR="00BF3C8F">
        <w:rPr>
          <w:rFonts w:eastAsia="宋体"/>
          <w:lang w:eastAsia="zh-CN"/>
        </w:rPr>
        <w:fldChar w:fldCharType="begin"/>
      </w:r>
      <w:r w:rsidR="00BF3C8F">
        <w:rPr>
          <w:rFonts w:eastAsia="宋体"/>
          <w:lang w:eastAsia="zh-CN"/>
        </w:rPr>
        <w:instrText xml:space="preserve"> REF _Ref176789577 \r \h </w:instrText>
      </w:r>
      <w:r w:rsidR="00BF3C8F">
        <w:rPr>
          <w:rFonts w:eastAsia="宋体"/>
          <w:lang w:eastAsia="zh-CN"/>
        </w:rPr>
      </w:r>
      <w:r w:rsidR="00BF3C8F">
        <w:rPr>
          <w:rFonts w:eastAsia="宋体"/>
          <w:lang w:eastAsia="zh-CN"/>
        </w:rPr>
        <w:fldChar w:fldCharType="separate"/>
      </w:r>
      <w:r w:rsidR="00BF3C8F">
        <w:rPr>
          <w:rFonts w:eastAsia="宋体"/>
          <w:lang w:eastAsia="zh-CN"/>
        </w:rPr>
        <w:t>[3]</w:t>
      </w:r>
      <w:r w:rsidR="00BF3C8F">
        <w:rPr>
          <w:rFonts w:eastAsia="宋体"/>
          <w:lang w:eastAsia="zh-CN"/>
        </w:rPr>
        <w:fldChar w:fldCharType="end"/>
      </w:r>
      <w:r w:rsidR="00BF3C8F">
        <w:rPr>
          <w:rFonts w:eastAsia="宋体"/>
          <w:lang w:eastAsia="zh-CN"/>
        </w:rPr>
        <w:t>:</w:t>
      </w:r>
    </w:p>
    <w:tbl>
      <w:tblPr>
        <w:tblStyle w:val="af8"/>
        <w:tblW w:w="0" w:type="auto"/>
        <w:tblInd w:w="0" w:type="dxa"/>
        <w:tblLook w:val="04A0" w:firstRow="1" w:lastRow="0" w:firstColumn="1" w:lastColumn="0" w:noHBand="0" w:noVBand="1"/>
      </w:tblPr>
      <w:tblGrid>
        <w:gridCol w:w="9629"/>
      </w:tblGrid>
      <w:tr w:rsidR="00BF3C8F" w14:paraId="3894C0FB" w14:textId="77777777" w:rsidTr="00BF3C8F">
        <w:tc>
          <w:tcPr>
            <w:tcW w:w="9629" w:type="dxa"/>
          </w:tcPr>
          <w:p w14:paraId="70E98BF9" w14:textId="057CAF39" w:rsidR="00BF3C8F" w:rsidRPr="00BF3C8F" w:rsidRDefault="00BF3C8F" w:rsidP="00BF3C8F">
            <w:pPr>
              <w:rPr>
                <w:rFonts w:eastAsia="宋体"/>
                <w:lang w:eastAsia="zh-CN"/>
              </w:rPr>
            </w:pPr>
            <w:r w:rsidRPr="00BF3C8F">
              <w:rPr>
                <w:rFonts w:eastAsia="宋体"/>
                <w:b/>
                <w:lang w:eastAsia="zh-CN"/>
              </w:rPr>
              <w:t>Agreements</w:t>
            </w:r>
            <w:r>
              <w:rPr>
                <w:rFonts w:eastAsia="宋体"/>
                <w:lang w:eastAsia="zh-CN"/>
              </w:rPr>
              <w:t xml:space="preserve"> @ RAN2#127bis</w:t>
            </w:r>
          </w:p>
          <w:p w14:paraId="4AABB0A4" w14:textId="735F2273" w:rsidR="00BF3C8F" w:rsidRPr="00BF3C8F" w:rsidRDefault="00BF3C8F" w:rsidP="00BF3C8F">
            <w:pPr>
              <w:rPr>
                <w:rFonts w:eastAsia="宋体"/>
                <w:lang w:eastAsia="zh-CN"/>
              </w:rPr>
            </w:pPr>
            <w:r w:rsidRPr="00BF3C8F">
              <w:rPr>
                <w:rFonts w:eastAsia="宋体"/>
                <w:lang w:eastAsia="zh-CN"/>
              </w:rPr>
              <w:t>1</w:t>
            </w:r>
            <w:r w:rsidRPr="00BF3C8F">
              <w:rPr>
                <w:rFonts w:eastAsia="宋体"/>
                <w:lang w:eastAsia="zh-CN"/>
              </w:rPr>
              <w:tab/>
              <w:t>From RAN2 perspective, no benefit is identified for configuring servingCellMO for inter-band SSB-less SCell.</w:t>
            </w:r>
          </w:p>
          <w:p w14:paraId="37A44DAF" w14:textId="23B978E9" w:rsidR="00BF3C8F" w:rsidRPr="00BF3C8F" w:rsidRDefault="00BF3C8F" w:rsidP="00BF3C8F">
            <w:pPr>
              <w:rPr>
                <w:rFonts w:eastAsia="宋体"/>
                <w:lang w:eastAsia="zh-CN"/>
              </w:rPr>
            </w:pPr>
            <w:r w:rsidRPr="00BF3C8F">
              <w:rPr>
                <w:rFonts w:eastAsia="宋体"/>
                <w:lang w:eastAsia="zh-CN"/>
              </w:rPr>
              <w:t>2</w:t>
            </w:r>
            <w:r w:rsidRPr="00BF3C8F">
              <w:rPr>
                <w:rFonts w:eastAsia="宋体"/>
                <w:lang w:eastAsia="zh-CN"/>
              </w:rPr>
              <w:tab/>
              <w:t>No LS is sent to R4.</w:t>
            </w:r>
          </w:p>
          <w:p w14:paraId="3544FEB4" w14:textId="77777777" w:rsidR="00BF3C8F" w:rsidRPr="00BF3C8F" w:rsidRDefault="00BF3C8F" w:rsidP="00BF3C8F">
            <w:pPr>
              <w:rPr>
                <w:rFonts w:eastAsia="宋体"/>
                <w:lang w:eastAsia="zh-CN"/>
              </w:rPr>
            </w:pPr>
            <w:r w:rsidRPr="00BF3C8F">
              <w:rPr>
                <w:rFonts w:eastAsia="宋体"/>
                <w:lang w:eastAsia="zh-CN"/>
              </w:rPr>
              <w:t>3</w:t>
            </w:r>
            <w:r w:rsidRPr="00BF3C8F">
              <w:rPr>
                <w:rFonts w:eastAsia="宋体"/>
                <w:lang w:eastAsia="zh-CN"/>
              </w:rPr>
              <w:tab/>
              <w:t>Discuss in the next meeting on whether to capture “For inter-band SSB-less SCell(s), this field is not present” in the conditional presence of servingCellMO, depending on R4 progress.</w:t>
            </w:r>
          </w:p>
          <w:p w14:paraId="10D5003F" w14:textId="77777777" w:rsidR="00BF3C8F" w:rsidRDefault="00BF3C8F" w:rsidP="00BF3C8F">
            <w:pPr>
              <w:rPr>
                <w:rFonts w:eastAsia="宋体"/>
                <w:lang w:eastAsia="zh-CN"/>
              </w:rPr>
            </w:pPr>
            <w:r w:rsidRPr="00BF3C8F">
              <w:rPr>
                <w:rFonts w:eastAsia="宋体"/>
                <w:lang w:eastAsia="zh-CN"/>
              </w:rPr>
              <w:t>4</w:t>
            </w:r>
            <w:r w:rsidRPr="00BF3C8F">
              <w:rPr>
                <w:rFonts w:eastAsia="宋体"/>
                <w:lang w:eastAsia="zh-CN"/>
              </w:rPr>
              <w:tab/>
              <w:t>Postpone the discussion on intra-band SSB-less SCell.</w:t>
            </w:r>
          </w:p>
          <w:p w14:paraId="1F28A4BD" w14:textId="650DD598" w:rsidR="00BF3C8F" w:rsidRPr="00BF3C8F" w:rsidRDefault="00BF3C8F" w:rsidP="00BF3C8F">
            <w:pPr>
              <w:rPr>
                <w:rFonts w:eastAsia="宋体"/>
                <w:lang w:eastAsia="zh-CN"/>
              </w:rPr>
            </w:pPr>
            <w:r w:rsidRPr="00BF3C8F">
              <w:rPr>
                <w:rFonts w:eastAsia="宋体"/>
                <w:b/>
                <w:lang w:eastAsia="zh-CN"/>
              </w:rPr>
              <w:t>Agreements</w:t>
            </w:r>
            <w:r>
              <w:rPr>
                <w:rFonts w:eastAsia="宋体"/>
                <w:lang w:eastAsia="zh-CN"/>
              </w:rPr>
              <w:t xml:space="preserve"> @ RAN4#113</w:t>
            </w:r>
          </w:p>
          <w:p w14:paraId="4F770A2E" w14:textId="77777777" w:rsidR="00BF3C8F" w:rsidRPr="00B353C3" w:rsidRDefault="00BF3C8F" w:rsidP="00BF3C8F">
            <w:pPr>
              <w:spacing w:after="120"/>
              <w:rPr>
                <w:sz w:val="21"/>
                <w:szCs w:val="21"/>
                <w:highlight w:val="green"/>
                <w:lang w:eastAsia="zh-CN"/>
              </w:rPr>
            </w:pPr>
            <w:r w:rsidRPr="00B353C3">
              <w:rPr>
                <w:sz w:val="21"/>
                <w:szCs w:val="21"/>
                <w:highlight w:val="green"/>
                <w:lang w:eastAsia="zh-CN"/>
              </w:rPr>
              <w:t xml:space="preserve">RAN4 provide analysis on the categorization of intra-frequency/inter-frequency, whether MG is needed </w:t>
            </w:r>
            <w:r w:rsidRPr="00B353C3">
              <w:rPr>
                <w:sz w:val="21"/>
                <w:szCs w:val="21"/>
                <w:highlight w:val="green"/>
                <w:u w:val="single"/>
                <w:lang w:eastAsia="zh-CN"/>
              </w:rPr>
              <w:t>and any other aspects (if identified)</w:t>
            </w:r>
            <w:r w:rsidRPr="00B353C3">
              <w:rPr>
                <w:sz w:val="21"/>
                <w:szCs w:val="21"/>
                <w:highlight w:val="green"/>
                <w:lang w:eastAsia="zh-CN"/>
              </w:rPr>
              <w:t xml:space="preserve"> for following cases:</w:t>
            </w:r>
          </w:p>
          <w:p w14:paraId="24CE60C7" w14:textId="77777777" w:rsidR="00BF3C8F" w:rsidRPr="00B353C3" w:rsidRDefault="00BF3C8F" w:rsidP="00BA4224">
            <w:pPr>
              <w:pStyle w:val="ae"/>
              <w:numPr>
                <w:ilvl w:val="0"/>
                <w:numId w:val="3"/>
              </w:numPr>
              <w:overflowPunct w:val="0"/>
              <w:autoSpaceDE w:val="0"/>
              <w:autoSpaceDN w:val="0"/>
              <w:adjustRightInd w:val="0"/>
              <w:spacing w:after="120"/>
              <w:contextualSpacing w:val="0"/>
              <w:rPr>
                <w:szCs w:val="21"/>
                <w:highlight w:val="green"/>
              </w:rPr>
            </w:pPr>
            <w:r w:rsidRPr="00B353C3">
              <w:rPr>
                <w:szCs w:val="21"/>
                <w:highlight w:val="green"/>
              </w:rPr>
              <w:t>When servingCellMO is configured</w:t>
            </w:r>
          </w:p>
          <w:p w14:paraId="1C637282" w14:textId="77777777" w:rsidR="00BF3C8F" w:rsidRPr="00B353C3" w:rsidRDefault="00BF3C8F" w:rsidP="00BA4224">
            <w:pPr>
              <w:pStyle w:val="ae"/>
              <w:numPr>
                <w:ilvl w:val="0"/>
                <w:numId w:val="3"/>
              </w:numPr>
              <w:overflowPunct w:val="0"/>
              <w:autoSpaceDE w:val="0"/>
              <w:autoSpaceDN w:val="0"/>
              <w:adjustRightInd w:val="0"/>
              <w:spacing w:after="120"/>
              <w:contextualSpacing w:val="0"/>
              <w:rPr>
                <w:szCs w:val="21"/>
                <w:highlight w:val="green"/>
              </w:rPr>
            </w:pPr>
            <w:r w:rsidRPr="00B353C3">
              <w:rPr>
                <w:szCs w:val="21"/>
                <w:highlight w:val="green"/>
              </w:rPr>
              <w:t>When servingCellMO is not configured</w:t>
            </w:r>
          </w:p>
          <w:p w14:paraId="5287EE8E" w14:textId="77777777" w:rsidR="00BF3C8F" w:rsidRDefault="00BF3C8F" w:rsidP="00BF3C8F">
            <w:pPr>
              <w:spacing w:after="120"/>
              <w:rPr>
                <w:sz w:val="21"/>
                <w:szCs w:val="21"/>
                <w:highlight w:val="green"/>
                <w:lang w:eastAsia="zh-CN"/>
              </w:rPr>
            </w:pPr>
            <w:r w:rsidRPr="00B353C3">
              <w:rPr>
                <w:sz w:val="21"/>
                <w:szCs w:val="21"/>
                <w:highlight w:val="green"/>
                <w:lang w:eastAsia="zh-CN"/>
              </w:rPr>
              <w:t xml:space="preserve">RAN4 provide </w:t>
            </w:r>
            <w:r w:rsidRPr="00B353C3">
              <w:rPr>
                <w:sz w:val="21"/>
                <w:szCs w:val="21"/>
                <w:highlight w:val="green"/>
                <w:u w:val="single"/>
                <w:lang w:eastAsia="zh-CN"/>
              </w:rPr>
              <w:t>the</w:t>
            </w:r>
            <w:r w:rsidRPr="00B353C3">
              <w:rPr>
                <w:sz w:val="21"/>
                <w:szCs w:val="21"/>
                <w:highlight w:val="green"/>
                <w:lang w:eastAsia="zh-CN"/>
              </w:rPr>
              <w:t xml:space="preserve"> above analysis to RAN2 (if consensus can be reached) and wait for RAN2 decision on whether servingCellMO is present for carriers of SSB-less SCell.</w:t>
            </w:r>
          </w:p>
          <w:p w14:paraId="24FA249E" w14:textId="71EF80E5" w:rsidR="008F771E" w:rsidRPr="00BF3C8F" w:rsidRDefault="008F771E" w:rsidP="008F771E">
            <w:pPr>
              <w:rPr>
                <w:rFonts w:eastAsia="宋体"/>
                <w:lang w:eastAsia="zh-CN"/>
              </w:rPr>
            </w:pPr>
            <w:r w:rsidRPr="00BF3C8F">
              <w:rPr>
                <w:rFonts w:eastAsia="宋体"/>
                <w:b/>
                <w:lang w:eastAsia="zh-CN"/>
              </w:rPr>
              <w:t>Agreements</w:t>
            </w:r>
            <w:r>
              <w:rPr>
                <w:rFonts w:eastAsia="宋体"/>
                <w:lang w:eastAsia="zh-CN"/>
              </w:rPr>
              <w:t xml:space="preserve"> @ RAN4#114</w:t>
            </w:r>
          </w:p>
          <w:p w14:paraId="338C6782" w14:textId="77777777" w:rsidR="008F771E" w:rsidRPr="00224B8B" w:rsidRDefault="008F771E" w:rsidP="008F771E">
            <w:pPr>
              <w:spacing w:after="120"/>
              <w:rPr>
                <w:szCs w:val="24"/>
                <w:highlight w:val="green"/>
                <w:lang w:eastAsia="zh-CN"/>
              </w:rPr>
            </w:pPr>
            <w:r w:rsidRPr="00224B8B">
              <w:rPr>
                <w:rFonts w:hint="eastAsia"/>
                <w:szCs w:val="24"/>
                <w:highlight w:val="green"/>
                <w:lang w:eastAsia="zh-CN"/>
              </w:rPr>
              <w:t>A</w:t>
            </w:r>
            <w:r w:rsidRPr="00224B8B">
              <w:rPr>
                <w:szCs w:val="24"/>
                <w:highlight w:val="green"/>
                <w:lang w:eastAsia="zh-CN"/>
              </w:rPr>
              <w:t>greement:</w:t>
            </w:r>
          </w:p>
          <w:p w14:paraId="2C6BB367" w14:textId="77777777" w:rsidR="008F771E" w:rsidRPr="00224B8B" w:rsidRDefault="008F771E" w:rsidP="00BA4224">
            <w:pPr>
              <w:pStyle w:val="ae"/>
              <w:numPr>
                <w:ilvl w:val="0"/>
                <w:numId w:val="4"/>
              </w:numPr>
              <w:overflowPunct w:val="0"/>
              <w:autoSpaceDE w:val="0"/>
              <w:autoSpaceDN w:val="0"/>
              <w:adjustRightInd w:val="0"/>
              <w:spacing w:after="120"/>
              <w:contextualSpacing w:val="0"/>
              <w:textAlignment w:val="baseline"/>
              <w:rPr>
                <w:highlight w:val="green"/>
              </w:rPr>
            </w:pPr>
            <w:r w:rsidRPr="00224B8B">
              <w:rPr>
                <w:highlight w:val="green"/>
              </w:rPr>
              <w:t>From RAN4 understanding, the definition of intra-frequency/inter-frequency, whether MG is needed and which requirements apply depends on whether servingCellMO is present or not.</w:t>
            </w:r>
          </w:p>
          <w:p w14:paraId="3ACE53B4" w14:textId="77777777" w:rsidR="008F771E" w:rsidRPr="00224B8B" w:rsidRDefault="008F771E" w:rsidP="00BA4224">
            <w:pPr>
              <w:pStyle w:val="ae"/>
              <w:numPr>
                <w:ilvl w:val="0"/>
                <w:numId w:val="4"/>
              </w:numPr>
              <w:overflowPunct w:val="0"/>
              <w:autoSpaceDE w:val="0"/>
              <w:autoSpaceDN w:val="0"/>
              <w:adjustRightInd w:val="0"/>
              <w:spacing w:after="120"/>
              <w:contextualSpacing w:val="0"/>
              <w:textAlignment w:val="baseline"/>
              <w:rPr>
                <w:highlight w:val="green"/>
              </w:rPr>
            </w:pPr>
            <w:r w:rsidRPr="00224B8B">
              <w:rPr>
                <w:highlight w:val="green"/>
              </w:rPr>
              <w:t>Based on the agreements in RAN4#113 meeting, RAN4 provide analysis for following cases:</w:t>
            </w:r>
          </w:p>
          <w:p w14:paraId="186DFFB4" w14:textId="77777777" w:rsidR="008F771E" w:rsidRPr="00224B8B" w:rsidRDefault="008F771E" w:rsidP="00BA4224">
            <w:pPr>
              <w:pStyle w:val="ae"/>
              <w:numPr>
                <w:ilvl w:val="1"/>
                <w:numId w:val="4"/>
              </w:numPr>
              <w:overflowPunct w:val="0"/>
              <w:autoSpaceDE w:val="0"/>
              <w:autoSpaceDN w:val="0"/>
              <w:adjustRightInd w:val="0"/>
              <w:spacing w:after="120"/>
              <w:contextualSpacing w:val="0"/>
              <w:textAlignment w:val="baseline"/>
              <w:rPr>
                <w:b/>
                <w:highlight w:val="green"/>
              </w:rPr>
            </w:pPr>
            <w:r w:rsidRPr="00224B8B">
              <w:rPr>
                <w:b/>
                <w:highlight w:val="green"/>
              </w:rPr>
              <w:t>If the servingCellMO indication is configured:</w:t>
            </w:r>
          </w:p>
          <w:p w14:paraId="4EF751AA" w14:textId="77777777" w:rsidR="008F771E" w:rsidRPr="00224B8B" w:rsidRDefault="008F771E" w:rsidP="00BA4224">
            <w:pPr>
              <w:pStyle w:val="ae"/>
              <w:numPr>
                <w:ilvl w:val="2"/>
                <w:numId w:val="4"/>
              </w:numPr>
              <w:overflowPunct w:val="0"/>
              <w:autoSpaceDE w:val="0"/>
              <w:autoSpaceDN w:val="0"/>
              <w:adjustRightInd w:val="0"/>
              <w:spacing w:after="120"/>
              <w:contextualSpacing w:val="0"/>
              <w:textAlignment w:val="baseline"/>
              <w:rPr>
                <w:highlight w:val="green"/>
              </w:rPr>
            </w:pPr>
            <w:r w:rsidRPr="00224B8B">
              <w:rPr>
                <w:b/>
                <w:highlight w:val="green"/>
              </w:rPr>
              <w:t>Intra/inter:</w:t>
            </w:r>
            <w:r w:rsidRPr="00224B8B">
              <w:rPr>
                <w:highlight w:val="green"/>
              </w:rPr>
              <w:t xml:space="preserve"> The neighbor cell measurement is defined as intra-frequency when centre frequency of the SSB of the neighbour cell is same as that of SSB frequency configured in </w:t>
            </w:r>
            <w:r w:rsidRPr="00224B8B">
              <w:rPr>
                <w:b/>
                <w:highlight w:val="green"/>
              </w:rPr>
              <w:t>servingCellMO</w:t>
            </w:r>
            <w:r w:rsidRPr="00224B8B">
              <w:rPr>
                <w:highlight w:val="green"/>
              </w:rPr>
              <w:t>; otherwise, it is defined as inter-frequency</w:t>
            </w:r>
          </w:p>
          <w:p w14:paraId="0104C638" w14:textId="77777777" w:rsidR="008F771E" w:rsidRPr="00224B8B" w:rsidRDefault="008F771E" w:rsidP="00BA4224">
            <w:pPr>
              <w:pStyle w:val="ae"/>
              <w:numPr>
                <w:ilvl w:val="2"/>
                <w:numId w:val="4"/>
              </w:numPr>
              <w:overflowPunct w:val="0"/>
              <w:autoSpaceDE w:val="0"/>
              <w:autoSpaceDN w:val="0"/>
              <w:adjustRightInd w:val="0"/>
              <w:spacing w:after="120"/>
              <w:contextualSpacing w:val="0"/>
              <w:textAlignment w:val="baseline"/>
              <w:rPr>
                <w:highlight w:val="green"/>
              </w:rPr>
            </w:pPr>
            <w:r w:rsidRPr="00224B8B">
              <w:rPr>
                <w:b/>
                <w:highlight w:val="green"/>
              </w:rPr>
              <w:t>Requirements:</w:t>
            </w:r>
            <w:r w:rsidRPr="00224B8B">
              <w:rPr>
                <w:highlight w:val="green"/>
              </w:rPr>
              <w:t xml:space="preserve"> </w:t>
            </w:r>
          </w:p>
          <w:p w14:paraId="2F35158E" w14:textId="77777777" w:rsidR="008F771E" w:rsidRPr="00224B8B" w:rsidRDefault="008F771E" w:rsidP="008F771E">
            <w:pPr>
              <w:spacing w:after="120"/>
              <w:ind w:left="2556"/>
              <w:rPr>
                <w:szCs w:val="24"/>
                <w:highlight w:val="green"/>
                <w:lang w:eastAsia="zh-CN"/>
              </w:rPr>
            </w:pPr>
            <w:r w:rsidRPr="00224B8B">
              <w:rPr>
                <w:rFonts w:hint="eastAsia"/>
                <w:szCs w:val="24"/>
                <w:highlight w:val="green"/>
                <w:lang w:eastAsia="zh-CN"/>
              </w:rPr>
              <w:t>A</w:t>
            </w:r>
            <w:r w:rsidRPr="00224B8B">
              <w:rPr>
                <w:szCs w:val="24"/>
                <w:highlight w:val="green"/>
                <w:lang w:eastAsia="zh-CN"/>
              </w:rPr>
              <w:t>dd clause numbers for corresponding requirements (i.e. intra/inter and with/without MG)</w:t>
            </w:r>
          </w:p>
          <w:p w14:paraId="2288BFCE"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Intra-frequency without measurement gap: Clause 9.2.5 TS 38.133</w:t>
            </w:r>
          </w:p>
          <w:p w14:paraId="7333114B"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Intra-frequency with measurement gap: Clause 9.2.6 TS 38.133</w:t>
            </w:r>
          </w:p>
          <w:p w14:paraId="092B6F6F"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Inter-frequency with measurement gap: Clause 9.3.4 TS 38.133</w:t>
            </w:r>
          </w:p>
          <w:p w14:paraId="625EB6E2"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Inter-frequency without measurement gap: Clause 9.3.9 TS 38.133</w:t>
            </w:r>
          </w:p>
          <w:p w14:paraId="669AF9D4" w14:textId="77777777" w:rsidR="008F771E" w:rsidRPr="00224B8B" w:rsidRDefault="008F771E" w:rsidP="00BA4224">
            <w:pPr>
              <w:pStyle w:val="ae"/>
              <w:numPr>
                <w:ilvl w:val="1"/>
                <w:numId w:val="4"/>
              </w:numPr>
              <w:overflowPunct w:val="0"/>
              <w:autoSpaceDE w:val="0"/>
              <w:autoSpaceDN w:val="0"/>
              <w:adjustRightInd w:val="0"/>
              <w:spacing w:after="120"/>
              <w:contextualSpacing w:val="0"/>
              <w:textAlignment w:val="baseline"/>
              <w:rPr>
                <w:b/>
                <w:highlight w:val="green"/>
              </w:rPr>
            </w:pPr>
            <w:r w:rsidRPr="00224B8B">
              <w:rPr>
                <w:b/>
                <w:highlight w:val="green"/>
              </w:rPr>
              <w:lastRenderedPageBreak/>
              <w:t>If the servingCellMO</w:t>
            </w:r>
            <w:r w:rsidRPr="00224B8B">
              <w:rPr>
                <w:highlight w:val="green"/>
              </w:rPr>
              <w:t xml:space="preserve"> </w:t>
            </w:r>
            <w:r w:rsidRPr="00224B8B">
              <w:rPr>
                <w:b/>
                <w:highlight w:val="green"/>
              </w:rPr>
              <w:t>indication is not configured:</w:t>
            </w:r>
          </w:p>
          <w:p w14:paraId="626F3246" w14:textId="77777777" w:rsidR="008F771E" w:rsidRPr="00224B8B" w:rsidRDefault="008F771E" w:rsidP="00BA4224">
            <w:pPr>
              <w:pStyle w:val="ae"/>
              <w:numPr>
                <w:ilvl w:val="2"/>
                <w:numId w:val="4"/>
              </w:numPr>
              <w:overflowPunct w:val="0"/>
              <w:autoSpaceDE w:val="0"/>
              <w:autoSpaceDN w:val="0"/>
              <w:adjustRightInd w:val="0"/>
              <w:spacing w:after="120"/>
              <w:contextualSpacing w:val="0"/>
              <w:textAlignment w:val="baseline"/>
              <w:rPr>
                <w:highlight w:val="green"/>
              </w:rPr>
            </w:pPr>
            <w:r w:rsidRPr="00224B8B">
              <w:rPr>
                <w:b/>
                <w:highlight w:val="green"/>
              </w:rPr>
              <w:t>Intra/inter:</w:t>
            </w:r>
            <w:r w:rsidRPr="00224B8B">
              <w:rPr>
                <w:highlight w:val="green"/>
              </w:rPr>
              <w:t xml:space="preserve"> Based current RAN4 framework on intra-f/inter-f definition, the neighbor cell measurement is defined as inter-frequency </w:t>
            </w:r>
          </w:p>
          <w:p w14:paraId="5EE895B9" w14:textId="77777777" w:rsidR="008F771E" w:rsidRPr="00224B8B" w:rsidRDefault="008F771E" w:rsidP="008F771E">
            <w:pPr>
              <w:spacing w:after="120"/>
              <w:ind w:left="2556"/>
              <w:rPr>
                <w:szCs w:val="24"/>
                <w:highlight w:val="green"/>
                <w:lang w:eastAsia="zh-CN"/>
              </w:rPr>
            </w:pPr>
            <w:r w:rsidRPr="00224B8B">
              <w:rPr>
                <w:b/>
                <w:szCs w:val="24"/>
                <w:highlight w:val="green"/>
                <w:lang w:eastAsia="zh-CN"/>
              </w:rPr>
              <w:t>Requirements:</w:t>
            </w:r>
            <w:r w:rsidRPr="00224B8B">
              <w:rPr>
                <w:szCs w:val="24"/>
                <w:highlight w:val="green"/>
                <w:lang w:eastAsia="zh-CN"/>
              </w:rPr>
              <w:t xml:space="preserve"> </w:t>
            </w:r>
            <w:r w:rsidRPr="00224B8B">
              <w:rPr>
                <w:rFonts w:hint="eastAsia"/>
                <w:szCs w:val="24"/>
                <w:highlight w:val="green"/>
                <w:lang w:eastAsia="zh-CN"/>
              </w:rPr>
              <w:t>A</w:t>
            </w:r>
            <w:r w:rsidRPr="00224B8B">
              <w:rPr>
                <w:szCs w:val="24"/>
                <w:highlight w:val="green"/>
                <w:lang w:eastAsia="zh-CN"/>
              </w:rPr>
              <w:t>dd clause numbers for corresponding requirements (i.e. inter and with/without MG)</w:t>
            </w:r>
          </w:p>
          <w:p w14:paraId="1BC4C26F"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Inter-frequency with measurement gap: Clause 9.3.4 TS 38.133</w:t>
            </w:r>
          </w:p>
          <w:p w14:paraId="6663E933" w14:textId="77777777" w:rsidR="008F771E" w:rsidRPr="00224B8B" w:rsidRDefault="008F771E" w:rsidP="00BA4224">
            <w:pPr>
              <w:pStyle w:val="ae"/>
              <w:numPr>
                <w:ilvl w:val="0"/>
                <w:numId w:val="5"/>
              </w:numPr>
              <w:overflowPunct w:val="0"/>
              <w:autoSpaceDE w:val="0"/>
              <w:autoSpaceDN w:val="0"/>
              <w:adjustRightInd w:val="0"/>
              <w:spacing w:after="120"/>
              <w:contextualSpacing w:val="0"/>
              <w:textAlignment w:val="baseline"/>
              <w:rPr>
                <w:highlight w:val="green"/>
              </w:rPr>
            </w:pPr>
            <w:r w:rsidRPr="00224B8B">
              <w:rPr>
                <w:highlight w:val="green"/>
              </w:rPr>
              <w:t>Inter-frequency without measurement gap: Clause 9.3.9 TS 38.133</w:t>
            </w:r>
          </w:p>
          <w:p w14:paraId="21F6314E" w14:textId="77777777" w:rsidR="008F771E" w:rsidRPr="00224B8B" w:rsidRDefault="008F771E" w:rsidP="00BA4224">
            <w:pPr>
              <w:pStyle w:val="ae"/>
              <w:numPr>
                <w:ilvl w:val="0"/>
                <w:numId w:val="4"/>
              </w:numPr>
              <w:overflowPunct w:val="0"/>
              <w:autoSpaceDE w:val="0"/>
              <w:autoSpaceDN w:val="0"/>
              <w:adjustRightInd w:val="0"/>
              <w:spacing w:after="120"/>
              <w:contextualSpacing w:val="0"/>
              <w:textAlignment w:val="baseline"/>
              <w:rPr>
                <w:highlight w:val="green"/>
              </w:rPr>
            </w:pPr>
            <w:r w:rsidRPr="00224B8B">
              <w:rPr>
                <w:highlight w:val="green"/>
              </w:rPr>
              <w:t>Other information to RAN2:</w:t>
            </w:r>
          </w:p>
          <w:p w14:paraId="7CCE46C3" w14:textId="77777777" w:rsidR="008F771E" w:rsidRPr="00224B8B" w:rsidRDefault="008F771E" w:rsidP="00BA4224">
            <w:pPr>
              <w:pStyle w:val="ae"/>
              <w:numPr>
                <w:ilvl w:val="1"/>
                <w:numId w:val="4"/>
              </w:numPr>
              <w:overflowPunct w:val="0"/>
              <w:autoSpaceDE w:val="0"/>
              <w:autoSpaceDN w:val="0"/>
              <w:adjustRightInd w:val="0"/>
              <w:spacing w:after="120"/>
              <w:contextualSpacing w:val="0"/>
              <w:textAlignment w:val="baseline"/>
              <w:rPr>
                <w:highlight w:val="green"/>
              </w:rPr>
            </w:pPr>
            <w:r w:rsidRPr="00224B8B">
              <w:rPr>
                <w:highlight w:val="green"/>
              </w:rPr>
              <w:t xml:space="preserve">Based on above information, it is up to RAN2 to decide whether </w:t>
            </w:r>
            <w:r w:rsidRPr="00224B8B">
              <w:rPr>
                <w:b/>
                <w:highlight w:val="green"/>
              </w:rPr>
              <w:t>servingCellMO</w:t>
            </w:r>
            <w:r w:rsidRPr="00224B8B">
              <w:rPr>
                <w:highlight w:val="green"/>
              </w:rPr>
              <w:t xml:space="preserve"> can be present or not and detailed signalling design.</w:t>
            </w:r>
          </w:p>
          <w:p w14:paraId="107DA758" w14:textId="77777777" w:rsidR="008F771E" w:rsidRPr="00224B8B" w:rsidRDefault="008F771E" w:rsidP="00BA4224">
            <w:pPr>
              <w:pStyle w:val="ae"/>
              <w:numPr>
                <w:ilvl w:val="1"/>
                <w:numId w:val="4"/>
              </w:numPr>
              <w:overflowPunct w:val="0"/>
              <w:autoSpaceDE w:val="0"/>
              <w:autoSpaceDN w:val="0"/>
              <w:adjustRightInd w:val="0"/>
              <w:spacing w:after="120"/>
              <w:contextualSpacing w:val="0"/>
              <w:textAlignment w:val="baseline"/>
              <w:rPr>
                <w:highlight w:val="green"/>
              </w:rPr>
            </w:pPr>
            <w:r w:rsidRPr="00224B8B">
              <w:rPr>
                <w:highlight w:val="green"/>
              </w:rPr>
              <w:t>The potential conflict (if any) when servingCellMO is present is up to RAN2 to handle.</w:t>
            </w:r>
          </w:p>
          <w:p w14:paraId="5CF18554" w14:textId="1E215AF2" w:rsidR="008F771E" w:rsidRPr="008F771E" w:rsidRDefault="008F771E" w:rsidP="008F771E">
            <w:pPr>
              <w:snapToGrid w:val="0"/>
              <w:rPr>
                <w:szCs w:val="21"/>
                <w:lang w:eastAsia="zh-CN"/>
              </w:rPr>
            </w:pPr>
            <w:r w:rsidRPr="00224B8B">
              <w:rPr>
                <w:rFonts w:hint="eastAsia"/>
                <w:szCs w:val="21"/>
                <w:highlight w:val="green"/>
                <w:lang w:eastAsia="zh-CN"/>
              </w:rPr>
              <w:t>N</w:t>
            </w:r>
            <w:r w:rsidRPr="00224B8B">
              <w:rPr>
                <w:szCs w:val="21"/>
                <w:highlight w:val="green"/>
                <w:lang w:eastAsia="zh-CN"/>
              </w:rPr>
              <w:t>ote: servingCellMO is based on the current RAN2 specification, it does not preclude any RAN2 discussion or signalling design for the same purpose.</w:t>
            </w:r>
            <w:r>
              <w:rPr>
                <w:szCs w:val="21"/>
                <w:lang w:eastAsia="zh-CN"/>
              </w:rPr>
              <w:t xml:space="preserve"> </w:t>
            </w:r>
          </w:p>
        </w:tc>
      </w:tr>
    </w:tbl>
    <w:p w14:paraId="64B764F8" w14:textId="534BC7CB" w:rsidR="002D3513" w:rsidRPr="00A71F3F" w:rsidRDefault="00BC24A9" w:rsidP="002D3513">
      <w:pPr>
        <w:spacing w:before="180"/>
      </w:pPr>
      <w:r>
        <w:rPr>
          <w:rFonts w:eastAsia="宋体"/>
          <w:lang w:eastAsia="zh-CN"/>
        </w:rPr>
        <w:lastRenderedPageBreak/>
        <w:t xml:space="preserve">In RAN2#129bis, the issue was discussed online and offline </w:t>
      </w:r>
      <w:r w:rsidR="00570CC6">
        <w:rPr>
          <w:rFonts w:eastAsia="宋体"/>
          <w:lang w:eastAsia="zh-CN"/>
        </w:rPr>
        <w:fldChar w:fldCharType="begin"/>
      </w:r>
      <w:r w:rsidR="00570CC6">
        <w:rPr>
          <w:rFonts w:eastAsia="宋体"/>
          <w:lang w:eastAsia="zh-CN"/>
        </w:rPr>
        <w:instrText xml:space="preserve"> REF _Ref196038926 \r \h </w:instrText>
      </w:r>
      <w:r w:rsidR="00570CC6">
        <w:rPr>
          <w:rFonts w:eastAsia="宋体"/>
          <w:lang w:eastAsia="zh-CN"/>
        </w:rPr>
      </w:r>
      <w:r w:rsidR="00570CC6">
        <w:rPr>
          <w:rFonts w:eastAsia="宋体"/>
          <w:lang w:eastAsia="zh-CN"/>
        </w:rPr>
        <w:fldChar w:fldCharType="separate"/>
      </w:r>
      <w:r w:rsidR="00570CC6">
        <w:rPr>
          <w:rFonts w:eastAsia="宋体"/>
          <w:lang w:eastAsia="zh-CN"/>
        </w:rPr>
        <w:t>[4]</w:t>
      </w:r>
      <w:r w:rsidR="00570CC6">
        <w:rPr>
          <w:rFonts w:eastAsia="宋体"/>
          <w:lang w:eastAsia="zh-CN"/>
        </w:rPr>
        <w:fldChar w:fldCharType="end"/>
      </w:r>
      <w:r w:rsidR="00570CC6">
        <w:rPr>
          <w:rFonts w:eastAsia="宋体"/>
          <w:lang w:eastAsia="zh-CN"/>
        </w:rPr>
        <w:t>, but no conclusion was made.</w:t>
      </w:r>
      <w:r w:rsidR="00CD4161">
        <w:rPr>
          <w:rFonts w:eastAsia="宋体"/>
          <w:lang w:eastAsia="zh-CN"/>
        </w:rPr>
        <w:t xml:space="preserve"> In this contribution, we provide our views on the possible way out.</w:t>
      </w:r>
    </w:p>
    <w:p w14:paraId="6AA96FE8" w14:textId="77777777" w:rsidR="002D3513" w:rsidRDefault="002D3513" w:rsidP="00BA4224">
      <w:pPr>
        <w:pStyle w:val="1"/>
        <w:numPr>
          <w:ilvl w:val="0"/>
          <w:numId w:val="1"/>
        </w:numPr>
        <w:overflowPunct/>
        <w:autoSpaceDE/>
        <w:autoSpaceDN/>
        <w:adjustRightInd/>
        <w:spacing w:before="0"/>
        <w:textAlignment w:val="auto"/>
        <w:rPr>
          <w:rFonts w:eastAsia="宋体"/>
          <w:lang w:eastAsia="zh-CN"/>
        </w:rPr>
      </w:pPr>
      <w:r w:rsidRPr="007D3E81">
        <w:rPr>
          <w:rFonts w:eastAsia="宋体"/>
          <w:lang w:eastAsia="zh-CN"/>
        </w:rPr>
        <w:t>Discussion</w:t>
      </w:r>
    </w:p>
    <w:p w14:paraId="5B033DD3" w14:textId="77777777" w:rsidR="00BF3C8F" w:rsidRPr="00BF3C8F" w:rsidRDefault="00BF3C8F" w:rsidP="00BF3C8F">
      <w:pPr>
        <w:rPr>
          <w:rFonts w:eastAsia="宋体"/>
          <w:lang w:eastAsia="zh-CN"/>
        </w:rPr>
      </w:pPr>
      <w:bookmarkStart w:id="15" w:name="_Ref131674149"/>
      <w:r w:rsidRPr="00BF3C8F">
        <w:rPr>
          <w:rFonts w:eastAsia="宋体"/>
          <w:lang w:eastAsia="zh-CN"/>
        </w:rPr>
        <w:t xml:space="preserve">According to the current spec, the UE is expected to measure the serving cell if </w:t>
      </w:r>
      <w:r w:rsidRPr="00F66479">
        <w:rPr>
          <w:rFonts w:eastAsia="宋体"/>
          <w:i/>
          <w:lang w:eastAsia="zh-CN"/>
        </w:rPr>
        <w:t>servingCellMO</w:t>
      </w:r>
      <w:r w:rsidRPr="00BF3C8F">
        <w:rPr>
          <w:rFonts w:eastAsia="宋体"/>
          <w:lang w:eastAsia="zh-CN"/>
        </w:rPr>
        <w:t xml:space="preserve"> is configured. However, for SSB-less SCell, the SSB-based measurements are not possible, and there is no associated SSB to provide timing for CSI-RS measurements.</w:t>
      </w:r>
    </w:p>
    <w:p w14:paraId="222F5317" w14:textId="40376FA5" w:rsidR="002D3513" w:rsidRDefault="00BF3C8F" w:rsidP="00BF3C8F">
      <w:pPr>
        <w:rPr>
          <w:rFonts w:eastAsia="宋体"/>
          <w:lang w:eastAsia="zh-CN"/>
        </w:rPr>
      </w:pPr>
      <w:r w:rsidRPr="00BF3C8F">
        <w:rPr>
          <w:rFonts w:eastAsia="宋体"/>
          <w:lang w:eastAsia="zh-CN"/>
        </w:rPr>
        <w:t xml:space="preserve">In RAN2#127bis meeting, most companies agreed that </w:t>
      </w:r>
      <w:r w:rsidRPr="00F66479">
        <w:rPr>
          <w:rFonts w:eastAsia="宋体"/>
          <w:i/>
          <w:lang w:eastAsia="zh-CN"/>
        </w:rPr>
        <w:t>servingCellMO</w:t>
      </w:r>
      <w:r w:rsidRPr="00BF3C8F">
        <w:rPr>
          <w:rFonts w:eastAsia="宋体"/>
          <w:lang w:eastAsia="zh-CN"/>
        </w:rPr>
        <w:t xml:space="preserve"> should not be configured for inter-band SSB-less SCell, and the wording in the agreement is soften</w:t>
      </w:r>
      <w:r>
        <w:rPr>
          <w:rFonts w:eastAsia="宋体"/>
          <w:lang w:eastAsia="zh-CN"/>
        </w:rPr>
        <w:t>e</w:t>
      </w:r>
      <w:r w:rsidRPr="00BF3C8F">
        <w:rPr>
          <w:rFonts w:eastAsia="宋体"/>
          <w:lang w:eastAsia="zh-CN"/>
        </w:rPr>
        <w:t>d to “From RAN2 perspective, no benefit is identified for configuring servingCellMO for inter-band SSB-less SCell” to leave some room for RAN4 discussion:</w:t>
      </w:r>
    </w:p>
    <w:p w14:paraId="2C7B85AC" w14:textId="7D5465B2" w:rsidR="00971538" w:rsidRDefault="00971538" w:rsidP="002D3513">
      <w:pPr>
        <w:rPr>
          <w:lang w:val="en-US" w:eastAsia="zh-CN"/>
        </w:rPr>
      </w:pPr>
      <w:r w:rsidRPr="00971538">
        <w:rPr>
          <w:lang w:val="en-US" w:eastAsia="zh-CN"/>
        </w:rPr>
        <w:t>In RAN4#113 meeting</w:t>
      </w:r>
      <w:r w:rsidR="00417DD5" w:rsidRPr="00417DD5">
        <w:rPr>
          <w:lang w:val="en-US" w:eastAsia="zh-CN"/>
        </w:rPr>
        <w:t xml:space="preserve"> </w:t>
      </w:r>
      <w:r w:rsidR="00417DD5">
        <w:rPr>
          <w:lang w:val="en-US" w:eastAsia="zh-CN"/>
        </w:rPr>
        <w:t>and RAN4#114 meeting</w:t>
      </w:r>
      <w:r w:rsidRPr="00971538">
        <w:rPr>
          <w:lang w:val="en-US" w:eastAsia="zh-CN"/>
        </w:rPr>
        <w:t xml:space="preserve">, RAN4 agreed that it is </w:t>
      </w:r>
      <w:r w:rsidRPr="001829BB">
        <w:rPr>
          <w:highlight w:val="green"/>
          <w:lang w:val="en-US" w:eastAsia="zh-CN"/>
        </w:rPr>
        <w:t>up to RAN2 to decide</w:t>
      </w:r>
      <w:r w:rsidRPr="00971538">
        <w:rPr>
          <w:lang w:val="en-US" w:eastAsia="zh-CN"/>
        </w:rPr>
        <w:t xml:space="preserve"> on whether </w:t>
      </w:r>
      <w:r w:rsidRPr="00F66479">
        <w:rPr>
          <w:i/>
          <w:lang w:val="en-US" w:eastAsia="zh-CN"/>
        </w:rPr>
        <w:t>servingCellMO</w:t>
      </w:r>
      <w:r w:rsidRPr="00971538">
        <w:rPr>
          <w:lang w:val="en-US" w:eastAsia="zh-CN"/>
        </w:rPr>
        <w:t xml:space="preserve"> is present for carriers of SSB-less SCell</w:t>
      </w:r>
      <w:r w:rsidR="00F66479">
        <w:rPr>
          <w:lang w:val="en-US" w:eastAsia="zh-CN"/>
        </w:rPr>
        <w:t>.</w:t>
      </w:r>
      <w:r w:rsidR="001829BB">
        <w:rPr>
          <w:lang w:val="en-US" w:eastAsia="zh-CN"/>
        </w:rPr>
        <w:t xml:space="preserve"> </w:t>
      </w:r>
    </w:p>
    <w:p w14:paraId="3D25CC91" w14:textId="1A10F707" w:rsidR="004B4F91" w:rsidRDefault="00E02F66" w:rsidP="002D3513">
      <w:pPr>
        <w:rPr>
          <w:lang w:val="en-US" w:eastAsia="zh-CN"/>
        </w:rPr>
      </w:pPr>
      <w:r>
        <w:rPr>
          <w:lang w:val="en-US" w:eastAsia="zh-CN"/>
        </w:rPr>
        <w:t xml:space="preserve">The main difference of whether to configure </w:t>
      </w:r>
      <w:r w:rsidRPr="001829BB">
        <w:rPr>
          <w:i/>
          <w:lang w:val="en-US" w:eastAsia="zh-CN"/>
        </w:rPr>
        <w:t>servingCellMO</w:t>
      </w:r>
      <w:r>
        <w:rPr>
          <w:lang w:val="en-US" w:eastAsia="zh-CN"/>
        </w:rPr>
        <w:t xml:space="preserve"> in this case is whether the SSB based measurements of neighbor cells are regarded as intra-frequency or inter-frequency measurements. This results in marginal difference in terms of measurement delay, the measurement delay is also affected by other factors (e.g. total number of serving carriers, total number of inter-frequency layers that require gaps, total number of inter-frequency layers that do not require gaps) and </w:t>
      </w:r>
      <w:r w:rsidRPr="00E02F66">
        <w:rPr>
          <w:lang w:val="en-US" w:eastAsia="zh-CN"/>
        </w:rPr>
        <w:t>RAN4 did not suggest any solution based on the minor difference (RAN4 agreement is leaving it to RAN2 to decide).</w:t>
      </w:r>
      <w:r>
        <w:rPr>
          <w:lang w:val="en-US" w:eastAsia="zh-CN"/>
        </w:rPr>
        <w:t xml:space="preserve"> From a practical perspective, the measurements on SSB-less SCell frequency may not be useful to the network: some cells on the frequency may transmit SSB while other cells may be SSB-less, even if the network receives a measurement report saying the UE found a cell, it is unclear whether this cell can be a good candidate for mobility of SCell management because the UE is not seeing other SSB-less cells on the same frequency.</w:t>
      </w:r>
    </w:p>
    <w:p w14:paraId="5D0066A6" w14:textId="77777777" w:rsidR="00E02F66" w:rsidRDefault="00E02F66" w:rsidP="002D3513">
      <w:pPr>
        <w:rPr>
          <w:lang w:val="en-US" w:eastAsia="zh-CN"/>
        </w:rPr>
      </w:pPr>
      <w:r w:rsidRPr="001829BB">
        <w:rPr>
          <w:lang w:val="en-US" w:eastAsia="zh-CN"/>
        </w:rPr>
        <w:t xml:space="preserve">Therefore, following RAN2 previous </w:t>
      </w:r>
      <w:r>
        <w:rPr>
          <w:lang w:val="en-US" w:eastAsia="zh-CN"/>
        </w:rPr>
        <w:t>discussion</w:t>
      </w:r>
      <w:r w:rsidRPr="001829BB">
        <w:rPr>
          <w:lang w:val="en-US" w:eastAsia="zh-CN"/>
        </w:rPr>
        <w:t xml:space="preserve">, it should be captured in the spec that </w:t>
      </w:r>
      <w:r w:rsidRPr="001829BB">
        <w:rPr>
          <w:i/>
          <w:lang w:val="en-US" w:eastAsia="zh-CN"/>
        </w:rPr>
        <w:t>servingCellMO</w:t>
      </w:r>
      <w:r w:rsidRPr="001829BB">
        <w:rPr>
          <w:lang w:val="en-US" w:eastAsia="zh-CN"/>
        </w:rPr>
        <w:t xml:space="preserve"> is not configured for inter-band SSB-less SCell.</w:t>
      </w:r>
    </w:p>
    <w:p w14:paraId="025B7079" w14:textId="145A0862" w:rsidR="001829BB" w:rsidRDefault="001829BB" w:rsidP="002D3513">
      <w:pPr>
        <w:rPr>
          <w:lang w:val="en-US" w:eastAsia="zh-CN"/>
        </w:rPr>
      </w:pPr>
      <w:r w:rsidRPr="001829BB">
        <w:rPr>
          <w:bCs/>
        </w:rPr>
        <w:t>For intra-band SSB-less SCell starting from R15, the issue has not been discussed in previous releases, but the situation is similar that RAN4 has not defined any requirements for CSI-RS based measurements for SSB-less SCell.</w:t>
      </w:r>
      <w:r>
        <w:rPr>
          <w:bCs/>
        </w:rPr>
        <w:t xml:space="preserve"> The similar should be clarified in R15 spec as well.</w:t>
      </w:r>
    </w:p>
    <w:p w14:paraId="38387F08" w14:textId="15F3D62B" w:rsidR="001829BB" w:rsidRDefault="001829BB" w:rsidP="001829BB">
      <w:pPr>
        <w:rPr>
          <w:rFonts w:eastAsia="宋体"/>
          <w:b/>
          <w:lang w:eastAsia="zh-CN"/>
        </w:rPr>
      </w:pPr>
      <w:r>
        <w:rPr>
          <w:rFonts w:eastAsia="宋体"/>
          <w:b/>
          <w:lang w:eastAsia="zh-CN"/>
        </w:rPr>
        <w:t xml:space="preserve">Proposal 1: In R18 spec, capture in the conditional presence of </w:t>
      </w:r>
      <w:r w:rsidRPr="001829BB">
        <w:rPr>
          <w:rFonts w:eastAsia="宋体"/>
          <w:b/>
          <w:i/>
          <w:lang w:eastAsia="zh-CN"/>
        </w:rPr>
        <w:t>servingCellMO</w:t>
      </w:r>
      <w:r>
        <w:rPr>
          <w:rFonts w:eastAsia="宋体"/>
          <w:b/>
          <w:lang w:eastAsia="zh-CN"/>
        </w:rPr>
        <w:t xml:space="preserve"> that “</w:t>
      </w:r>
      <w:r w:rsidRPr="001829BB">
        <w:rPr>
          <w:rFonts w:eastAsia="宋体"/>
          <w:b/>
          <w:lang w:eastAsia="zh-CN"/>
        </w:rPr>
        <w:t>For SSB-less SCell(s), this field is not present.</w:t>
      </w:r>
      <w:r>
        <w:rPr>
          <w:rFonts w:eastAsia="宋体"/>
          <w:b/>
          <w:lang w:eastAsia="zh-CN"/>
        </w:rPr>
        <w:t>”</w:t>
      </w:r>
      <w:r w:rsidR="00CD4161">
        <w:rPr>
          <w:rFonts w:eastAsia="宋体"/>
          <w:b/>
          <w:lang w:eastAsia="zh-CN"/>
        </w:rPr>
        <w:t xml:space="preserve"> </w:t>
      </w:r>
      <w:r w:rsidR="00CD4161" w:rsidRPr="00CD4161">
        <w:rPr>
          <w:rFonts w:eastAsia="宋体"/>
          <w:b/>
          <w:lang w:eastAsia="zh-CN"/>
        </w:rPr>
        <w:t>In legacy releases, capture in the conditional presence of servingCellMO that “For intra-band SSB-less SCell(s), this field is not present.”</w:t>
      </w:r>
      <w:r w:rsidR="000F26A5">
        <w:rPr>
          <w:rFonts w:eastAsia="宋体"/>
          <w:b/>
          <w:lang w:eastAsia="zh-CN"/>
        </w:rPr>
        <w:t xml:space="preserve"> Agree the TP in the annex.</w:t>
      </w:r>
    </w:p>
    <w:p w14:paraId="3921898B" w14:textId="59815B05" w:rsidR="00CD4161" w:rsidRDefault="00CD4161" w:rsidP="002D3513">
      <w:pPr>
        <w:rPr>
          <w:bCs/>
        </w:rPr>
      </w:pPr>
      <w:r w:rsidRPr="00CD4161">
        <w:rPr>
          <w:rFonts w:eastAsia="宋体"/>
          <w:lang w:eastAsia="zh-CN"/>
        </w:rPr>
        <w:t xml:space="preserve">If </w:t>
      </w:r>
      <w:r>
        <w:rPr>
          <w:rFonts w:eastAsia="宋体"/>
          <w:lang w:eastAsia="zh-CN"/>
        </w:rPr>
        <w:t>P1</w:t>
      </w:r>
      <w:r w:rsidRPr="00CD4161">
        <w:rPr>
          <w:rFonts w:eastAsia="宋体"/>
          <w:lang w:eastAsia="zh-CN"/>
        </w:rPr>
        <w:t xml:space="preserve"> cannot be agreed</w:t>
      </w:r>
      <w:r w:rsidR="000B50B7">
        <w:rPr>
          <w:rFonts w:eastAsia="宋体"/>
          <w:lang w:eastAsia="zh-CN"/>
        </w:rPr>
        <w:t xml:space="preserve">, </w:t>
      </w:r>
      <w:r>
        <w:rPr>
          <w:rFonts w:eastAsia="宋体"/>
          <w:lang w:eastAsia="zh-CN"/>
        </w:rPr>
        <w:t>i.e. allow</w:t>
      </w:r>
      <w:r w:rsidR="000B50B7">
        <w:rPr>
          <w:rFonts w:eastAsia="宋体"/>
          <w:lang w:eastAsia="zh-CN"/>
        </w:rPr>
        <w:t>ing</w:t>
      </w:r>
      <w:r>
        <w:rPr>
          <w:rFonts w:eastAsia="宋体"/>
          <w:lang w:eastAsia="zh-CN"/>
        </w:rPr>
        <w:t xml:space="preserve"> the network to configure </w:t>
      </w:r>
      <w:r w:rsidRPr="00CD4161">
        <w:rPr>
          <w:rFonts w:eastAsia="宋体"/>
          <w:i/>
          <w:lang w:eastAsia="zh-CN"/>
        </w:rPr>
        <w:t>servingCellMO</w:t>
      </w:r>
      <w:r>
        <w:rPr>
          <w:rFonts w:eastAsia="宋体"/>
          <w:lang w:eastAsia="zh-CN"/>
        </w:rPr>
        <w:t xml:space="preserve"> for SSB-less SCell</w:t>
      </w:r>
      <w:r w:rsidR="000B50B7">
        <w:rPr>
          <w:rFonts w:eastAsia="宋体"/>
          <w:lang w:eastAsia="zh-CN"/>
        </w:rPr>
        <w:t xml:space="preserve">, additional complexity is added at the UE side, the UE needs to determine intra-frequency measurements or inter-frequency measurements based on the presence/absence of </w:t>
      </w:r>
      <w:r w:rsidR="000B50B7" w:rsidRPr="00CD4161">
        <w:rPr>
          <w:rFonts w:eastAsia="宋体"/>
          <w:i/>
          <w:lang w:eastAsia="zh-CN"/>
        </w:rPr>
        <w:t>servingCellMO</w:t>
      </w:r>
      <w:r w:rsidR="000B50B7">
        <w:rPr>
          <w:bCs/>
        </w:rPr>
        <w:t xml:space="preserve">. Some UE vendors may not want to implement the additional complexity, especially considering the measurement results could be useless to the network when some cells on the frequency have measurement results while others don’t. A UE capability can be added if P1 is not agreed, to indicate whether the UE is ready to perform intra-frequency measurements of neighbour cells based on </w:t>
      </w:r>
      <w:r w:rsidR="000B50B7" w:rsidRPr="000B50B7">
        <w:rPr>
          <w:bCs/>
          <w:i/>
        </w:rPr>
        <w:t>servingCellMO</w:t>
      </w:r>
      <w:r w:rsidR="000B50B7" w:rsidRPr="000B50B7">
        <w:rPr>
          <w:bCs/>
        </w:rPr>
        <w:t xml:space="preserve"> </w:t>
      </w:r>
      <w:r w:rsidR="000B50B7">
        <w:rPr>
          <w:bCs/>
        </w:rPr>
        <w:t>of SSB-</w:t>
      </w:r>
      <w:r w:rsidR="000B50B7">
        <w:rPr>
          <w:bCs/>
        </w:rPr>
        <w:lastRenderedPageBreak/>
        <w:t>less SCell. For simplicity, a common capability can be used for both intra-band SSB-less and inter-band SSB-less SCell.</w:t>
      </w:r>
    </w:p>
    <w:p w14:paraId="0753608E" w14:textId="2C5AF6A4" w:rsidR="00735B4C" w:rsidRDefault="00735B4C" w:rsidP="002D3513">
      <w:pPr>
        <w:rPr>
          <w:rFonts w:eastAsia="宋体"/>
          <w:lang w:eastAsia="zh-CN"/>
        </w:rPr>
      </w:pPr>
      <w:r>
        <w:rPr>
          <w:rFonts w:eastAsia="宋体"/>
          <w:lang w:eastAsia="zh-CN"/>
        </w:rPr>
        <w:t>Besides introducing a new UE capability, we think the following spec impacts are also necessary i</w:t>
      </w:r>
      <w:r w:rsidR="00A9556E">
        <w:rPr>
          <w:rFonts w:eastAsia="宋体"/>
          <w:lang w:eastAsia="zh-CN"/>
        </w:rPr>
        <w:t>f P1 cannot be agreed</w:t>
      </w:r>
      <w:r>
        <w:rPr>
          <w:rFonts w:eastAsia="宋体"/>
          <w:lang w:eastAsia="zh-CN"/>
        </w:rPr>
        <w:t>:</w:t>
      </w:r>
    </w:p>
    <w:p w14:paraId="79F4487F" w14:textId="38B4BC82" w:rsidR="00735B4C" w:rsidRDefault="00735B4C" w:rsidP="00735B4C">
      <w:pPr>
        <w:rPr>
          <w:rFonts w:eastAsia="宋体"/>
          <w:lang w:eastAsia="zh-CN"/>
        </w:rPr>
      </w:pPr>
      <w:r>
        <w:rPr>
          <w:rFonts w:eastAsia="宋体"/>
          <w:lang w:eastAsia="zh-CN"/>
        </w:rPr>
        <w:t xml:space="preserve">1) Clarify </w:t>
      </w:r>
      <w:r w:rsidR="00A9556E">
        <w:rPr>
          <w:rFonts w:eastAsia="宋体"/>
          <w:lang w:eastAsia="zh-CN"/>
        </w:rPr>
        <w:t xml:space="preserve">that SSB-based serving cell measurements are skipped, this is provided in the TP but this change </w:t>
      </w:r>
      <w:r w:rsidR="001679AF">
        <w:rPr>
          <w:rFonts w:eastAsia="宋体"/>
          <w:lang w:eastAsia="zh-CN"/>
        </w:rPr>
        <w:t>brings additional UE behaviour</w:t>
      </w:r>
      <w:r w:rsidR="00A9556E">
        <w:rPr>
          <w:rFonts w:eastAsia="宋体"/>
          <w:lang w:eastAsia="zh-CN"/>
        </w:rPr>
        <w:t>.</w:t>
      </w:r>
      <w:r w:rsidR="003C4FFD">
        <w:rPr>
          <w:rFonts w:eastAsia="宋体"/>
          <w:lang w:eastAsia="zh-CN"/>
        </w:rPr>
        <w:t xml:space="preserve"> </w:t>
      </w:r>
    </w:p>
    <w:p w14:paraId="01969971" w14:textId="790EF2A4" w:rsidR="00A9556E" w:rsidRDefault="00735B4C" w:rsidP="00735B4C">
      <w:pPr>
        <w:rPr>
          <w:rFonts w:eastAsia="宋体"/>
          <w:lang w:eastAsia="zh-CN"/>
        </w:rPr>
      </w:pPr>
      <w:r>
        <w:rPr>
          <w:rFonts w:eastAsia="宋体"/>
          <w:lang w:eastAsia="zh-CN"/>
        </w:rPr>
        <w:t>2) T</w:t>
      </w:r>
      <w:r w:rsidR="003C4FFD">
        <w:rPr>
          <w:rFonts w:eastAsia="宋体"/>
          <w:lang w:eastAsia="zh-CN"/>
        </w:rPr>
        <w:t xml:space="preserve">he following description in </w:t>
      </w:r>
      <w:r w:rsidR="003C4FFD" w:rsidRPr="003C4FFD">
        <w:rPr>
          <w:rFonts w:eastAsia="宋体"/>
          <w:i/>
          <w:lang w:eastAsia="zh-CN"/>
        </w:rPr>
        <w:t>servingCellMO</w:t>
      </w:r>
      <w:r w:rsidR="003C4FFD">
        <w:rPr>
          <w:rFonts w:eastAsia="宋体"/>
          <w:lang w:eastAsia="zh-CN"/>
        </w:rPr>
        <w:t xml:space="preserve"> needs to be revised because no </w:t>
      </w:r>
      <w:r w:rsidR="003C4FFD" w:rsidRPr="003C4FFD">
        <w:rPr>
          <w:rFonts w:eastAsia="宋体"/>
          <w:i/>
          <w:lang w:eastAsia="zh-CN"/>
        </w:rPr>
        <w:t>absoluteFrequencySSB</w:t>
      </w:r>
      <w:r w:rsidR="003C4FFD">
        <w:rPr>
          <w:rFonts w:eastAsia="宋体"/>
          <w:lang w:eastAsia="zh-CN"/>
        </w:rPr>
        <w:t xml:space="preserve"> will be provided for the SSB-less SCell</w:t>
      </w:r>
      <w:r>
        <w:rPr>
          <w:rFonts w:eastAsia="宋体"/>
          <w:lang w:eastAsia="zh-CN"/>
        </w:rPr>
        <w:t xml:space="preserve">. Also, it needs to be made clear that the carrier frequency </w:t>
      </w:r>
      <w:r w:rsidRPr="00735B4C">
        <w:rPr>
          <w:rFonts w:eastAsia="宋体"/>
          <w:lang w:eastAsia="zh-CN"/>
        </w:rPr>
        <w:t xml:space="preserve">indicated by </w:t>
      </w:r>
      <w:r w:rsidRPr="00735B4C">
        <w:rPr>
          <w:rFonts w:eastAsia="宋体"/>
          <w:i/>
          <w:lang w:eastAsia="zh-CN"/>
        </w:rPr>
        <w:t>ssbFrequnecy</w:t>
      </w:r>
      <w:r w:rsidRPr="00735B4C">
        <w:rPr>
          <w:rFonts w:eastAsia="宋体"/>
          <w:lang w:eastAsia="zh-CN"/>
        </w:rPr>
        <w:t xml:space="preserve"> of the </w:t>
      </w:r>
      <w:r w:rsidRPr="003C4FFD">
        <w:rPr>
          <w:rFonts w:eastAsia="宋体"/>
          <w:i/>
          <w:lang w:eastAsia="zh-CN"/>
        </w:rPr>
        <w:t>servingCellMO</w:t>
      </w:r>
      <w:r w:rsidRPr="00735B4C">
        <w:rPr>
          <w:rFonts w:eastAsia="宋体"/>
          <w:lang w:eastAsia="zh-CN"/>
        </w:rPr>
        <w:t xml:space="preserve"> is within the frequency range indicated by any entry of the </w:t>
      </w:r>
      <w:r w:rsidRPr="00735B4C">
        <w:rPr>
          <w:rFonts w:eastAsia="宋体"/>
          <w:i/>
          <w:lang w:eastAsia="zh-CN"/>
        </w:rPr>
        <w:t>scs-SpecificCarrierList</w:t>
      </w:r>
      <w:r>
        <w:rPr>
          <w:rFonts w:eastAsia="宋体"/>
          <w:lang w:eastAsia="zh-CN"/>
        </w:rPr>
        <w:t>.</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3"/>
      </w:tblGrid>
      <w:tr w:rsidR="00A056E6" w:rsidRPr="00D839FF" w14:paraId="187EEF67" w14:textId="77777777" w:rsidTr="00A056E6">
        <w:trPr>
          <w:trHeight w:val="874"/>
        </w:trPr>
        <w:tc>
          <w:tcPr>
            <w:tcW w:w="9893" w:type="dxa"/>
            <w:tcBorders>
              <w:top w:val="single" w:sz="4" w:space="0" w:color="auto"/>
              <w:left w:val="single" w:sz="4" w:space="0" w:color="auto"/>
              <w:bottom w:val="single" w:sz="4" w:space="0" w:color="auto"/>
              <w:right w:val="single" w:sz="4" w:space="0" w:color="auto"/>
            </w:tcBorders>
          </w:tcPr>
          <w:p w14:paraId="4CAD2099" w14:textId="77777777" w:rsidR="00A056E6" w:rsidRPr="00D839FF" w:rsidRDefault="00A056E6" w:rsidP="00A056E6">
            <w:pPr>
              <w:pStyle w:val="TAL"/>
              <w:rPr>
                <w:b/>
                <w:i/>
                <w:szCs w:val="22"/>
                <w:lang w:eastAsia="sv-SE"/>
              </w:rPr>
            </w:pPr>
            <w:r w:rsidRPr="00D839FF">
              <w:rPr>
                <w:b/>
                <w:i/>
                <w:szCs w:val="22"/>
                <w:lang w:eastAsia="sv-SE"/>
              </w:rPr>
              <w:t>servingCellMO</w:t>
            </w:r>
          </w:p>
          <w:p w14:paraId="7A61E444" w14:textId="28C86B52" w:rsidR="00A056E6" w:rsidRPr="00D839FF" w:rsidRDefault="00A056E6" w:rsidP="00A056E6">
            <w:pPr>
              <w:pStyle w:val="TAL"/>
              <w:rPr>
                <w:b/>
                <w:i/>
                <w:szCs w:val="22"/>
                <w:lang w:eastAsia="sv-SE"/>
              </w:rPr>
            </w:pPr>
            <w:r w:rsidRPr="00D839FF">
              <w:rPr>
                <w:i/>
                <w:szCs w:val="22"/>
                <w:lang w:eastAsia="sv-SE"/>
              </w:rPr>
              <w:t xml:space="preserve">measObjectId </w:t>
            </w:r>
            <w:r w:rsidRPr="00D839FF">
              <w:rPr>
                <w:szCs w:val="22"/>
                <w:lang w:eastAsia="sv-SE"/>
              </w:rPr>
              <w:t xml:space="preserve">of the </w:t>
            </w:r>
            <w:r w:rsidRPr="00D839FF">
              <w:rPr>
                <w:i/>
                <w:szCs w:val="22"/>
                <w:lang w:eastAsia="sv-SE"/>
              </w:rPr>
              <w:t>MeasObjectNR</w:t>
            </w:r>
            <w:r w:rsidRPr="00D839FF">
              <w:rPr>
                <w:szCs w:val="22"/>
                <w:lang w:eastAsia="sv-SE"/>
              </w:rPr>
              <w:t xml:space="preserve"> in </w:t>
            </w:r>
            <w:r w:rsidRPr="00D839FF">
              <w:rPr>
                <w:i/>
                <w:lang w:eastAsia="sv-SE"/>
              </w:rPr>
              <w:t>MeasConfig</w:t>
            </w:r>
            <w:r w:rsidRPr="00D839FF">
              <w:rPr>
                <w:lang w:eastAsia="sv-SE"/>
              </w:rPr>
              <w:t xml:space="preserve"> which is </w:t>
            </w:r>
            <w:r w:rsidRPr="00D839FF">
              <w:rPr>
                <w:szCs w:val="22"/>
                <w:lang w:eastAsia="sv-SE"/>
              </w:rPr>
              <w:t xml:space="preserve">associated to the serving cell. For this </w:t>
            </w:r>
            <w:r w:rsidRPr="00D839FF">
              <w:rPr>
                <w:i/>
                <w:szCs w:val="22"/>
                <w:lang w:eastAsia="sv-SE"/>
              </w:rPr>
              <w:t>MeasObjectNR</w:t>
            </w:r>
            <w:r w:rsidRPr="00D839FF">
              <w:rPr>
                <w:szCs w:val="22"/>
                <w:lang w:eastAsia="sv-SE"/>
              </w:rPr>
              <w:t xml:space="preserve">, the following relationship applies between this MeasObjectNR and </w:t>
            </w:r>
            <w:r w:rsidRPr="00D839FF">
              <w:rPr>
                <w:i/>
                <w:szCs w:val="22"/>
                <w:lang w:eastAsia="sv-SE"/>
              </w:rPr>
              <w:t>frequencyInfoDL</w:t>
            </w:r>
            <w:r w:rsidRPr="00D839FF">
              <w:rPr>
                <w:szCs w:val="22"/>
                <w:lang w:eastAsia="sv-SE"/>
              </w:rPr>
              <w:t xml:space="preserve"> in </w:t>
            </w:r>
            <w:r w:rsidRPr="00D839FF">
              <w:rPr>
                <w:i/>
                <w:szCs w:val="22"/>
                <w:lang w:eastAsia="sv-SE"/>
              </w:rPr>
              <w:t>ServingCellConfigCommon/ServingCellConfigCommonSIB</w:t>
            </w:r>
            <w:r w:rsidRPr="00D839FF">
              <w:rPr>
                <w:szCs w:val="22"/>
                <w:lang w:eastAsia="sv-SE"/>
              </w:rPr>
              <w:t xml:space="preserve"> of the serving cell: </w:t>
            </w:r>
            <w:r w:rsidRPr="00A056E6">
              <w:rPr>
                <w:szCs w:val="22"/>
                <w:highlight w:val="yellow"/>
                <w:lang w:eastAsia="sv-SE"/>
              </w:rPr>
              <w:t xml:space="preserve">if </w:t>
            </w:r>
            <w:r w:rsidRPr="00A056E6">
              <w:rPr>
                <w:i/>
                <w:szCs w:val="22"/>
                <w:highlight w:val="yellow"/>
                <w:lang w:eastAsia="sv-SE"/>
              </w:rPr>
              <w:t>ssbFrequency</w:t>
            </w:r>
            <w:r w:rsidRPr="00A056E6">
              <w:rPr>
                <w:szCs w:val="22"/>
                <w:highlight w:val="yellow"/>
                <w:lang w:eastAsia="sv-SE"/>
              </w:rPr>
              <w:t xml:space="preserve"> is configured, its value is the same as the </w:t>
            </w:r>
            <w:r w:rsidRPr="00A056E6">
              <w:rPr>
                <w:i/>
                <w:highlight w:val="yellow"/>
                <w:lang w:eastAsia="sv-SE"/>
              </w:rPr>
              <w:t>absoluteFrequencySSB</w:t>
            </w:r>
            <w:r w:rsidRPr="00D839FF">
              <w:rPr>
                <w:lang w:eastAsia="sv-SE"/>
              </w:rPr>
              <w:t xml:space="preserve"> and if </w:t>
            </w:r>
            <w:r w:rsidRPr="00D839FF">
              <w:rPr>
                <w:i/>
                <w:lang w:eastAsia="sv-SE"/>
              </w:rPr>
              <w:t>csi-rs-ResourceConfigMobility</w:t>
            </w:r>
            <w:r w:rsidRPr="00D839FF">
              <w:rPr>
                <w:lang w:eastAsia="sv-SE"/>
              </w:rPr>
              <w:t xml:space="preserve"> is configured, the value of its </w:t>
            </w:r>
            <w:r w:rsidRPr="00D839FF">
              <w:rPr>
                <w:i/>
                <w:lang w:eastAsia="sv-SE"/>
              </w:rPr>
              <w:t>subcarrierSpacing</w:t>
            </w:r>
            <w:r w:rsidRPr="00D839FF">
              <w:rPr>
                <w:lang w:eastAsia="sv-SE"/>
              </w:rPr>
              <w:t xml:space="preserve"> is present in one entry of the </w:t>
            </w:r>
            <w:r w:rsidRPr="00D839FF">
              <w:rPr>
                <w:i/>
                <w:lang w:eastAsia="sv-SE"/>
              </w:rPr>
              <w:t>scs-SpecificCarrierList</w:t>
            </w:r>
            <w:r w:rsidRPr="00D839FF">
              <w:rPr>
                <w:lang w:eastAsia="sv-SE"/>
              </w:rPr>
              <w:t xml:space="preserve">, </w:t>
            </w:r>
            <w:r w:rsidRPr="00D839FF">
              <w:rPr>
                <w:i/>
                <w:lang w:eastAsia="sv-SE"/>
              </w:rPr>
              <w:t>csi-RS-</w:t>
            </w:r>
            <w:r w:rsidRPr="00D839FF">
              <w:rPr>
                <w:i/>
                <w:lang w:eastAsia="ko-KR"/>
              </w:rPr>
              <w:t>Cell</w:t>
            </w:r>
            <w:r w:rsidRPr="00D839FF">
              <w:rPr>
                <w:i/>
                <w:lang w:eastAsia="sv-SE"/>
              </w:rPr>
              <w:t>ListMobility</w:t>
            </w:r>
            <w:r w:rsidRPr="00D839FF">
              <w:rPr>
                <w:lang w:eastAsia="sv-SE"/>
              </w:rPr>
              <w:t xml:space="preserve"> includes an entry corresponding to the serving cell (with </w:t>
            </w:r>
            <w:r w:rsidRPr="00D839FF">
              <w:rPr>
                <w:i/>
                <w:lang w:eastAsia="sv-SE"/>
              </w:rPr>
              <w:t>cellId</w:t>
            </w:r>
            <w:r w:rsidRPr="00D839FF">
              <w:rPr>
                <w:lang w:eastAsia="sv-SE"/>
              </w:rPr>
              <w:t xml:space="preserve"> equal to </w:t>
            </w:r>
            <w:r w:rsidRPr="00D839FF">
              <w:rPr>
                <w:i/>
                <w:lang w:eastAsia="sv-SE"/>
              </w:rPr>
              <w:t>physCellId</w:t>
            </w:r>
            <w:r w:rsidRPr="00D839FF">
              <w:rPr>
                <w:lang w:eastAsia="sv-SE"/>
              </w:rPr>
              <w:t xml:space="preserve"> in </w:t>
            </w:r>
            <w:r w:rsidRPr="00D839FF">
              <w:rPr>
                <w:i/>
                <w:lang w:eastAsia="sv-SE"/>
              </w:rPr>
              <w:t>ServingCellConfigCommon</w:t>
            </w:r>
            <w:r w:rsidRPr="00D839FF">
              <w:rPr>
                <w:lang w:eastAsia="sv-SE"/>
              </w:rPr>
              <w:t xml:space="preserve">) and the frequency range indicated by the </w:t>
            </w:r>
            <w:r w:rsidRPr="00D839FF">
              <w:rPr>
                <w:i/>
                <w:lang w:eastAsia="sv-SE"/>
              </w:rPr>
              <w:t>csi-rs-MeasurementBW</w:t>
            </w:r>
            <w:r w:rsidRPr="00D839FF">
              <w:rPr>
                <w:lang w:eastAsia="sv-SE"/>
              </w:rPr>
              <w:t xml:space="preserve"> of the entry in </w:t>
            </w:r>
            <w:r w:rsidRPr="00D839FF">
              <w:rPr>
                <w:i/>
                <w:lang w:eastAsia="sv-SE"/>
              </w:rPr>
              <w:t>csi-RS-</w:t>
            </w:r>
            <w:r w:rsidRPr="00D839FF">
              <w:rPr>
                <w:i/>
                <w:lang w:eastAsia="ko-KR"/>
              </w:rPr>
              <w:t>Cell</w:t>
            </w:r>
            <w:r w:rsidRPr="00D839FF">
              <w:rPr>
                <w:i/>
                <w:lang w:eastAsia="sv-SE"/>
              </w:rPr>
              <w:t>ListMobility</w:t>
            </w:r>
            <w:r w:rsidRPr="00D839FF">
              <w:rPr>
                <w:lang w:eastAsia="sv-SE"/>
              </w:rPr>
              <w:t xml:space="preserve"> is included in the frequency range indicated by in the entry of the </w:t>
            </w:r>
            <w:r w:rsidRPr="00D839FF">
              <w:rPr>
                <w:i/>
                <w:lang w:eastAsia="sv-SE"/>
              </w:rPr>
              <w:t>scs-SpecificCarrierList</w:t>
            </w:r>
            <w:r w:rsidRPr="00D839FF">
              <w:rPr>
                <w:lang w:eastAsia="sv-SE"/>
              </w:rPr>
              <w:t>.</w:t>
            </w:r>
          </w:p>
        </w:tc>
      </w:tr>
    </w:tbl>
    <w:p w14:paraId="6F123AAA" w14:textId="1B62A556" w:rsidR="00735B4C" w:rsidRDefault="00735B4C" w:rsidP="00A056E6">
      <w:pPr>
        <w:spacing w:before="180"/>
        <w:rPr>
          <w:rFonts w:eastAsia="宋体"/>
          <w:lang w:eastAsia="zh-CN"/>
        </w:rPr>
      </w:pPr>
      <w:r w:rsidRPr="00735B4C">
        <w:rPr>
          <w:rFonts w:eastAsia="宋体"/>
          <w:lang w:eastAsia="zh-CN"/>
        </w:rPr>
        <w:t xml:space="preserve">3) </w:t>
      </w:r>
      <w:r>
        <w:rPr>
          <w:rFonts w:eastAsia="宋体"/>
          <w:lang w:eastAsia="zh-CN"/>
        </w:rPr>
        <w:t xml:space="preserve">Update the definition of </w:t>
      </w:r>
      <w:r w:rsidR="00690798">
        <w:rPr>
          <w:rFonts w:eastAsia="宋体"/>
          <w:lang w:eastAsia="zh-CN"/>
        </w:rPr>
        <w:t xml:space="preserve">SSB based </w:t>
      </w:r>
      <w:r>
        <w:rPr>
          <w:rFonts w:eastAsia="宋体"/>
          <w:lang w:eastAsia="zh-CN"/>
        </w:rPr>
        <w:t>intra-frequency measurements, because the current definition essentially requires SSB of the serving cell:</w:t>
      </w:r>
    </w:p>
    <w:tbl>
      <w:tblPr>
        <w:tblStyle w:val="af8"/>
        <w:tblW w:w="0" w:type="auto"/>
        <w:tblInd w:w="0" w:type="dxa"/>
        <w:tblLook w:val="04A0" w:firstRow="1" w:lastRow="0" w:firstColumn="1" w:lastColumn="0" w:noHBand="0" w:noVBand="1"/>
      </w:tblPr>
      <w:tblGrid>
        <w:gridCol w:w="9629"/>
      </w:tblGrid>
      <w:tr w:rsidR="00735B4C" w14:paraId="3F1D5EEA" w14:textId="77777777" w:rsidTr="00735B4C">
        <w:tc>
          <w:tcPr>
            <w:tcW w:w="9629" w:type="dxa"/>
          </w:tcPr>
          <w:p w14:paraId="2E643C4C" w14:textId="77777777" w:rsidR="006B362D" w:rsidRPr="00520AB2" w:rsidRDefault="006B362D" w:rsidP="006B362D">
            <w:r w:rsidRPr="00520AB2">
              <w:t>Intra-frequency neighbour (cell) measurements and inter-frequency neighbour (cell) measurements are defined as follows:</w:t>
            </w:r>
          </w:p>
          <w:p w14:paraId="566A0015" w14:textId="77777777" w:rsidR="006B362D" w:rsidRPr="00520AB2" w:rsidRDefault="006B362D" w:rsidP="006B362D">
            <w:pPr>
              <w:pStyle w:val="B1"/>
            </w:pPr>
            <w:r w:rsidRPr="00520AB2">
              <w:t>-</w:t>
            </w:r>
            <w:r w:rsidRPr="00520AB2">
              <w:tab/>
              <w:t xml:space="preserve">SSB based intra-frequency measurement: a measurement is defined as an SSB based intra-frequency measurement </w:t>
            </w:r>
            <w:r w:rsidRPr="0012299A">
              <w:t xml:space="preserve">provided </w:t>
            </w:r>
            <w:r w:rsidRPr="006B362D">
              <w:rPr>
                <w:highlight w:val="yellow"/>
              </w:rPr>
              <w:t>the center frequency of the SSB of the serving cell</w:t>
            </w:r>
            <w:r w:rsidRPr="00520AB2">
              <w:t xml:space="preserve"> and the center frequency of the SSB of the neighbour cell are the same, and the subcarrier spacing of the two SSBs is also the same.</w:t>
            </w:r>
          </w:p>
          <w:p w14:paraId="55D74921" w14:textId="6B7B2AD5" w:rsidR="00735B4C" w:rsidRDefault="006B362D" w:rsidP="006B362D">
            <w:pPr>
              <w:pStyle w:val="B1"/>
              <w:rPr>
                <w:rFonts w:eastAsia="宋体"/>
                <w:lang w:eastAsia="zh-CN"/>
              </w:rPr>
            </w:pPr>
            <w:r w:rsidRPr="00520AB2">
              <w:t>-</w:t>
            </w:r>
            <w:r w:rsidRPr="00520AB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tc>
      </w:tr>
    </w:tbl>
    <w:p w14:paraId="5803A6D2" w14:textId="6024FB10" w:rsidR="00735B4C" w:rsidRDefault="00852D91" w:rsidP="00A056E6">
      <w:pPr>
        <w:spacing w:before="180"/>
        <w:rPr>
          <w:rFonts w:eastAsia="宋体"/>
          <w:lang w:eastAsia="zh-CN"/>
        </w:rPr>
      </w:pPr>
      <w:r>
        <w:rPr>
          <w:rFonts w:eastAsia="宋体"/>
          <w:lang w:eastAsia="zh-CN"/>
        </w:rPr>
        <w:t>The “center frequency of the SSB of the serving cell” can be understood as “</w:t>
      </w:r>
      <w:r w:rsidRPr="00852D91">
        <w:rPr>
          <w:rFonts w:eastAsia="宋体"/>
          <w:lang w:eastAsia="zh-CN"/>
        </w:rPr>
        <w:t xml:space="preserve">SSB frequency configured in the MO </w:t>
      </w:r>
      <w:r w:rsidRPr="00852D91">
        <w:rPr>
          <w:rFonts w:eastAsia="宋体"/>
          <w:lang w:val="en-US" w:eastAsia="zh-CN"/>
        </w:rPr>
        <w:t xml:space="preserve">indicated by </w:t>
      </w:r>
      <w:r w:rsidRPr="00852D91">
        <w:rPr>
          <w:rFonts w:eastAsia="宋体"/>
          <w:i/>
          <w:iCs/>
          <w:lang w:val="en-US" w:eastAsia="zh-CN"/>
        </w:rPr>
        <w:t>servingCellMO</w:t>
      </w:r>
      <w:r>
        <w:rPr>
          <w:rFonts w:eastAsia="宋体"/>
          <w:lang w:eastAsia="zh-CN"/>
        </w:rPr>
        <w:t>”</w:t>
      </w:r>
      <w:r w:rsidR="00952D9E">
        <w:rPr>
          <w:rFonts w:eastAsia="宋体"/>
          <w:lang w:eastAsia="zh-CN"/>
        </w:rPr>
        <w:t xml:space="preserve"> in case of SSB-less SCell</w:t>
      </w:r>
      <w:r>
        <w:rPr>
          <w:rFonts w:eastAsia="宋体"/>
          <w:lang w:eastAsia="zh-CN"/>
        </w:rPr>
        <w:t xml:space="preserve">, which is also aligned with RAN4 understanding expressed in the LS </w:t>
      </w:r>
      <w:r>
        <w:rPr>
          <w:rFonts w:eastAsia="宋体"/>
          <w:lang w:eastAsia="zh-CN"/>
        </w:rPr>
        <w:fldChar w:fldCharType="begin"/>
      </w:r>
      <w:r>
        <w:rPr>
          <w:rFonts w:eastAsia="宋体"/>
          <w:lang w:eastAsia="zh-CN"/>
        </w:rPr>
        <w:instrText xml:space="preserve"> REF _Ref196385366 \r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w:t>
      </w:r>
    </w:p>
    <w:tbl>
      <w:tblPr>
        <w:tblStyle w:val="af8"/>
        <w:tblW w:w="0" w:type="auto"/>
        <w:tblInd w:w="0" w:type="dxa"/>
        <w:tblLook w:val="04A0" w:firstRow="1" w:lastRow="0" w:firstColumn="1" w:lastColumn="0" w:noHBand="0" w:noVBand="1"/>
      </w:tblPr>
      <w:tblGrid>
        <w:gridCol w:w="9629"/>
      </w:tblGrid>
      <w:tr w:rsidR="00852D91" w14:paraId="6A4FBC8C" w14:textId="77777777" w:rsidTr="00852D91">
        <w:tc>
          <w:tcPr>
            <w:tcW w:w="9629" w:type="dxa"/>
          </w:tcPr>
          <w:p w14:paraId="4CA35F75" w14:textId="77777777" w:rsidR="00852D91" w:rsidRPr="00DC75F1" w:rsidRDefault="00852D91" w:rsidP="00852D91">
            <w:pPr>
              <w:numPr>
                <w:ilvl w:val="0"/>
                <w:numId w:val="10"/>
              </w:numPr>
              <w:tabs>
                <w:tab w:val="left" w:pos="-420"/>
              </w:tabs>
              <w:overflowPunct/>
              <w:autoSpaceDE/>
              <w:autoSpaceDN/>
              <w:adjustRightInd/>
              <w:snapToGrid w:val="0"/>
              <w:spacing w:after="120"/>
              <w:ind w:left="584"/>
              <w:textAlignment w:val="auto"/>
              <w:rPr>
                <w:rFonts w:ascii="Arial" w:eastAsia="宋体" w:hAnsi="Arial" w:cs="Arial"/>
                <w:lang w:val="en-US" w:eastAsia="zh-CN"/>
              </w:rPr>
            </w:pPr>
            <w:r w:rsidRPr="00DC75F1">
              <w:rPr>
                <w:rFonts w:ascii="Arial" w:eastAsia="宋体" w:hAnsi="Arial" w:cs="Arial"/>
                <w:lang w:val="en-US" w:eastAsia="zh-CN"/>
              </w:rPr>
              <w:t xml:space="preserve">If the </w:t>
            </w:r>
            <w:r w:rsidRPr="00DC75F1">
              <w:rPr>
                <w:rFonts w:ascii="Arial" w:eastAsia="宋体" w:hAnsi="Arial" w:cs="Arial"/>
                <w:i/>
                <w:iCs/>
                <w:lang w:val="en-US" w:eastAsia="zh-CN"/>
              </w:rPr>
              <w:t xml:space="preserve">servingCellMO </w:t>
            </w:r>
            <w:r w:rsidRPr="00DC75F1">
              <w:rPr>
                <w:rFonts w:ascii="Arial" w:eastAsia="宋体" w:hAnsi="Arial" w:cs="Arial"/>
                <w:lang w:val="en-US" w:eastAsia="zh-CN"/>
              </w:rPr>
              <w:t>indication is configured:</w:t>
            </w:r>
          </w:p>
          <w:p w14:paraId="6AB2D985" w14:textId="2323869E" w:rsidR="00852D91" w:rsidRDefault="00852D91" w:rsidP="00852D91">
            <w:pPr>
              <w:numPr>
                <w:ilvl w:val="3"/>
                <w:numId w:val="9"/>
              </w:numPr>
              <w:overflowPunct/>
              <w:autoSpaceDE/>
              <w:autoSpaceDN/>
              <w:adjustRightInd/>
              <w:spacing w:afterLines="50" w:after="120"/>
              <w:ind w:left="1701" w:hanging="363"/>
              <w:contextualSpacing/>
              <w:textAlignment w:val="auto"/>
              <w:rPr>
                <w:rFonts w:eastAsia="宋体"/>
                <w:lang w:eastAsia="zh-CN"/>
              </w:rPr>
            </w:pPr>
            <w:r w:rsidRPr="00DC75F1">
              <w:rPr>
                <w:rFonts w:ascii="Arial" w:eastAsia="宋体" w:hAnsi="Arial" w:cs="Arial"/>
                <w:lang w:val="en-US" w:eastAsia="zh-CN"/>
              </w:rPr>
              <w:t xml:space="preserve">Intra-frequency/inter-frequency: The SSB based neighbor cell measurement is defined as intra-frequency when </w:t>
            </w:r>
            <w:r w:rsidRPr="00DC75F1">
              <w:rPr>
                <w:rFonts w:ascii="Arial" w:eastAsia="宋体" w:hAnsi="Arial" w:cs="Arial"/>
                <w:highlight w:val="yellow"/>
                <w:lang w:val="en-US" w:eastAsia="zh-CN"/>
              </w:rPr>
              <w:t xml:space="preserve">centre frequency of the SSB of the neighbour cell is same as that of SSB frequency configured in the MO indicated by </w:t>
            </w:r>
            <w:r w:rsidRPr="00DC75F1">
              <w:rPr>
                <w:rFonts w:ascii="Arial" w:eastAsia="宋体" w:hAnsi="Arial" w:cs="Arial"/>
                <w:i/>
                <w:iCs/>
                <w:highlight w:val="yellow"/>
                <w:lang w:val="en-US" w:eastAsia="zh-CN"/>
              </w:rPr>
              <w:t>servingCellMO</w:t>
            </w:r>
            <w:r w:rsidRPr="00DC75F1">
              <w:rPr>
                <w:rFonts w:ascii="Arial" w:eastAsia="宋体" w:hAnsi="Arial" w:cs="Arial"/>
                <w:lang w:val="en-US" w:eastAsia="zh-CN"/>
              </w:rPr>
              <w:t>; otherwise, it is defined as inter-frequency.</w:t>
            </w:r>
          </w:p>
        </w:tc>
      </w:tr>
    </w:tbl>
    <w:p w14:paraId="7D81FC53" w14:textId="03F121E7" w:rsidR="00690798" w:rsidRDefault="000B50B7" w:rsidP="00690798">
      <w:pPr>
        <w:spacing w:before="180"/>
        <w:rPr>
          <w:rFonts w:eastAsia="宋体"/>
          <w:b/>
          <w:lang w:eastAsia="zh-CN"/>
        </w:rPr>
      </w:pPr>
      <w:r>
        <w:rPr>
          <w:rFonts w:eastAsia="宋体"/>
          <w:b/>
          <w:lang w:eastAsia="zh-CN"/>
        </w:rPr>
        <w:t xml:space="preserve">Proposal </w:t>
      </w:r>
      <w:r w:rsidR="005F781D">
        <w:rPr>
          <w:rFonts w:eastAsia="宋体"/>
          <w:b/>
          <w:lang w:eastAsia="zh-CN"/>
        </w:rPr>
        <w:t>2</w:t>
      </w:r>
      <w:r>
        <w:rPr>
          <w:rFonts w:eastAsia="宋体"/>
          <w:b/>
          <w:lang w:eastAsia="zh-CN"/>
        </w:rPr>
        <w:t xml:space="preserve">: </w:t>
      </w:r>
      <w:r w:rsidR="005F781D">
        <w:rPr>
          <w:rFonts w:eastAsia="宋体"/>
          <w:b/>
          <w:lang w:eastAsia="zh-CN"/>
        </w:rPr>
        <w:t xml:space="preserve">If Proposal 1 cannot be agreed, </w:t>
      </w:r>
      <w:r w:rsidR="00690798">
        <w:rPr>
          <w:rFonts w:eastAsia="宋体"/>
          <w:b/>
          <w:lang w:eastAsia="zh-CN"/>
        </w:rPr>
        <w:t xml:space="preserve">agree the following spec impacts </w:t>
      </w:r>
      <w:r w:rsidR="002F392B" w:rsidRPr="002F392B">
        <w:rPr>
          <w:rFonts w:eastAsia="宋体"/>
          <w:b/>
          <w:lang w:eastAsia="zh-CN"/>
        </w:rPr>
        <w:t xml:space="preserve">from Rel-15 </w:t>
      </w:r>
      <w:r w:rsidR="00690798">
        <w:rPr>
          <w:rFonts w:eastAsia="宋体"/>
          <w:b/>
          <w:lang w:eastAsia="zh-CN"/>
        </w:rPr>
        <w:t>and a</w:t>
      </w:r>
      <w:r w:rsidR="00690798" w:rsidRPr="00690798">
        <w:rPr>
          <w:rFonts w:eastAsia="宋体"/>
          <w:b/>
          <w:lang w:eastAsia="zh-CN"/>
        </w:rPr>
        <w:t>gree the TP in the Annex</w:t>
      </w:r>
      <w:r w:rsidR="00690798">
        <w:rPr>
          <w:rFonts w:eastAsia="宋体"/>
          <w:b/>
          <w:lang w:eastAsia="zh-CN"/>
        </w:rPr>
        <w:t>:</w:t>
      </w:r>
    </w:p>
    <w:p w14:paraId="1EA5C8DC" w14:textId="0293DAA9" w:rsidR="00690798" w:rsidRDefault="00690798" w:rsidP="00690798">
      <w:pPr>
        <w:pStyle w:val="ae"/>
        <w:numPr>
          <w:ilvl w:val="0"/>
          <w:numId w:val="13"/>
        </w:numPr>
        <w:spacing w:before="180"/>
        <w:rPr>
          <w:rFonts w:eastAsia="宋体"/>
          <w:b/>
          <w:lang w:eastAsia="zh-CN"/>
        </w:rPr>
      </w:pPr>
      <w:r>
        <w:rPr>
          <w:rFonts w:eastAsia="宋体"/>
          <w:b/>
          <w:lang w:eastAsia="zh-CN"/>
        </w:rPr>
        <w:t>A</w:t>
      </w:r>
      <w:r w:rsidRPr="00690798">
        <w:rPr>
          <w:rFonts w:eastAsia="宋体"/>
          <w:b/>
          <w:lang w:eastAsia="zh-CN"/>
        </w:rPr>
        <w:t xml:space="preserve"> </w:t>
      </w:r>
      <w:r w:rsidR="000F26A5" w:rsidRPr="00690798">
        <w:rPr>
          <w:rFonts w:eastAsia="宋体"/>
          <w:b/>
          <w:lang w:eastAsia="zh-CN"/>
        </w:rPr>
        <w:t xml:space="preserve">UE capability is added to indicate whether the UE can support intra-frequency measurements on neighbour cells based on </w:t>
      </w:r>
      <w:r w:rsidR="000F26A5" w:rsidRPr="00690798">
        <w:rPr>
          <w:rFonts w:eastAsia="宋体"/>
          <w:b/>
          <w:i/>
          <w:lang w:eastAsia="zh-CN"/>
        </w:rPr>
        <w:t>servingCellMO</w:t>
      </w:r>
      <w:r w:rsidR="000F26A5" w:rsidRPr="00690798">
        <w:rPr>
          <w:rFonts w:eastAsia="宋体"/>
          <w:b/>
          <w:lang w:eastAsia="zh-CN"/>
        </w:rPr>
        <w:t xml:space="preserve"> of SSB-less SCell. </w:t>
      </w:r>
    </w:p>
    <w:p w14:paraId="7B3DF86A" w14:textId="77777777" w:rsidR="00690798" w:rsidRDefault="00A056E6" w:rsidP="00690798">
      <w:pPr>
        <w:pStyle w:val="ae"/>
        <w:numPr>
          <w:ilvl w:val="0"/>
          <w:numId w:val="13"/>
        </w:numPr>
        <w:spacing w:before="180"/>
        <w:rPr>
          <w:rFonts w:eastAsia="宋体"/>
          <w:b/>
          <w:lang w:eastAsia="zh-CN"/>
        </w:rPr>
      </w:pPr>
      <w:r w:rsidRPr="00690798">
        <w:rPr>
          <w:rFonts w:eastAsia="宋体"/>
          <w:b/>
          <w:lang w:eastAsia="zh-CN"/>
        </w:rPr>
        <w:t>Clarify in the procedure text that</w:t>
      </w:r>
      <w:r w:rsidRPr="00690798">
        <w:t xml:space="preserve"> </w:t>
      </w:r>
      <w:r w:rsidRPr="00690798">
        <w:rPr>
          <w:rFonts w:eastAsia="宋体"/>
          <w:b/>
          <w:lang w:eastAsia="zh-CN"/>
        </w:rPr>
        <w:t xml:space="preserve">that SSB-based serving cell measurements are skipped. </w:t>
      </w:r>
    </w:p>
    <w:p w14:paraId="4A8A42EF" w14:textId="29A8CE93" w:rsidR="00690798" w:rsidRDefault="00A056E6" w:rsidP="00690798">
      <w:pPr>
        <w:pStyle w:val="ae"/>
        <w:numPr>
          <w:ilvl w:val="0"/>
          <w:numId w:val="13"/>
        </w:numPr>
        <w:spacing w:before="180"/>
        <w:rPr>
          <w:rFonts w:eastAsia="宋体"/>
          <w:b/>
          <w:lang w:eastAsia="zh-CN"/>
        </w:rPr>
      </w:pPr>
      <w:r w:rsidRPr="00690798">
        <w:rPr>
          <w:rFonts w:eastAsia="宋体"/>
          <w:b/>
          <w:lang w:eastAsia="zh-CN"/>
        </w:rPr>
        <w:t xml:space="preserve">Clarify in the field description of </w:t>
      </w:r>
      <w:r w:rsidRPr="00690798">
        <w:rPr>
          <w:rFonts w:eastAsia="宋体"/>
          <w:b/>
          <w:i/>
          <w:lang w:eastAsia="zh-CN"/>
        </w:rPr>
        <w:t>servingCellMO</w:t>
      </w:r>
      <w:r w:rsidRPr="00690798">
        <w:rPr>
          <w:rFonts w:eastAsia="宋体"/>
          <w:b/>
          <w:lang w:eastAsia="zh-CN"/>
        </w:rPr>
        <w:t xml:space="preserve"> that the </w:t>
      </w:r>
      <w:r w:rsidRPr="00690798">
        <w:rPr>
          <w:rFonts w:eastAsia="宋体"/>
          <w:b/>
          <w:i/>
          <w:lang w:eastAsia="zh-CN"/>
        </w:rPr>
        <w:t>ssbFrequency</w:t>
      </w:r>
      <w:r w:rsidRPr="00690798">
        <w:rPr>
          <w:rFonts w:eastAsia="宋体"/>
          <w:b/>
          <w:lang w:eastAsia="zh-CN"/>
        </w:rPr>
        <w:t xml:space="preserve"> value is same as </w:t>
      </w:r>
      <w:r w:rsidRPr="00690798">
        <w:rPr>
          <w:rFonts w:eastAsia="宋体"/>
          <w:b/>
          <w:i/>
          <w:lang w:eastAsia="zh-CN"/>
        </w:rPr>
        <w:t>absoluteFrequencySSB</w:t>
      </w:r>
      <w:r w:rsidRPr="00690798">
        <w:rPr>
          <w:rFonts w:eastAsia="宋体"/>
          <w:b/>
          <w:lang w:eastAsia="zh-CN"/>
        </w:rPr>
        <w:t xml:space="preserve"> only when</w:t>
      </w:r>
      <w:r w:rsidR="00690798">
        <w:rPr>
          <w:rFonts w:eastAsia="宋体"/>
          <w:b/>
          <w:lang w:eastAsia="zh-CN"/>
        </w:rPr>
        <w:t xml:space="preserve"> the serving cell is associated with SSB; if the serving cell is not associated with SSB, </w:t>
      </w:r>
      <w:r w:rsidR="00690798" w:rsidRPr="00690798">
        <w:rPr>
          <w:rFonts w:eastAsia="宋体"/>
          <w:b/>
          <w:lang w:eastAsia="zh-CN"/>
        </w:rPr>
        <w:t xml:space="preserve">the carrier frequency indicated by </w:t>
      </w:r>
      <w:r w:rsidR="00690798" w:rsidRPr="00690798">
        <w:rPr>
          <w:rFonts w:eastAsia="宋体"/>
          <w:b/>
          <w:i/>
          <w:iCs/>
          <w:lang w:eastAsia="zh-CN"/>
        </w:rPr>
        <w:t>ssbFrequnecy</w:t>
      </w:r>
      <w:r w:rsidR="00690798" w:rsidRPr="00690798">
        <w:rPr>
          <w:rFonts w:eastAsia="宋体"/>
          <w:b/>
          <w:lang w:eastAsia="zh-CN"/>
        </w:rPr>
        <w:t xml:space="preserve"> of the corresponding </w:t>
      </w:r>
      <w:r w:rsidR="00690798" w:rsidRPr="00690798">
        <w:rPr>
          <w:rFonts w:eastAsia="宋体"/>
          <w:b/>
          <w:i/>
          <w:iCs/>
          <w:lang w:eastAsia="zh-CN"/>
        </w:rPr>
        <w:t>MeasObjectNR</w:t>
      </w:r>
      <w:r w:rsidR="00690798" w:rsidRPr="00690798">
        <w:rPr>
          <w:rFonts w:eastAsia="宋体"/>
          <w:b/>
          <w:lang w:eastAsia="zh-CN"/>
        </w:rPr>
        <w:t xml:space="preserve">, if configured, is within the frequency range indicated by </w:t>
      </w:r>
      <w:r w:rsidR="00690798" w:rsidRPr="00690798">
        <w:rPr>
          <w:rFonts w:eastAsia="宋体"/>
          <w:b/>
          <w:bCs/>
          <w:lang w:eastAsia="zh-CN"/>
        </w:rPr>
        <w:t>any</w:t>
      </w:r>
      <w:r w:rsidR="00690798" w:rsidRPr="00690798">
        <w:rPr>
          <w:rFonts w:eastAsia="宋体"/>
          <w:b/>
          <w:lang w:eastAsia="zh-CN"/>
        </w:rPr>
        <w:t xml:space="preserve"> entry of the </w:t>
      </w:r>
      <w:r w:rsidR="00690798" w:rsidRPr="00690798">
        <w:rPr>
          <w:rFonts w:eastAsia="宋体"/>
          <w:b/>
          <w:i/>
          <w:iCs/>
          <w:lang w:eastAsia="zh-CN"/>
        </w:rPr>
        <w:t>scs-SpecificCarrierList</w:t>
      </w:r>
      <w:r w:rsidR="00690798" w:rsidRPr="00690798">
        <w:rPr>
          <w:rFonts w:eastAsia="宋体"/>
          <w:b/>
          <w:lang w:eastAsia="zh-CN"/>
        </w:rPr>
        <w:t>.</w:t>
      </w:r>
    </w:p>
    <w:p w14:paraId="7178A316" w14:textId="59495DAB" w:rsidR="00690798" w:rsidRDefault="00690798" w:rsidP="00690798">
      <w:pPr>
        <w:pStyle w:val="ae"/>
        <w:numPr>
          <w:ilvl w:val="0"/>
          <w:numId w:val="13"/>
        </w:numPr>
        <w:spacing w:before="180"/>
        <w:rPr>
          <w:rFonts w:eastAsia="宋体"/>
          <w:b/>
          <w:lang w:eastAsia="zh-CN"/>
        </w:rPr>
      </w:pPr>
      <w:r>
        <w:rPr>
          <w:rFonts w:eastAsia="宋体"/>
          <w:b/>
          <w:lang w:eastAsia="zh-CN"/>
        </w:rPr>
        <w:t>Update the definition of “SSB based intra-frequency measurements”</w:t>
      </w:r>
      <w:r w:rsidR="00CA1DBA">
        <w:rPr>
          <w:rFonts w:eastAsia="宋体"/>
          <w:b/>
          <w:lang w:eastAsia="zh-CN"/>
        </w:rPr>
        <w:t xml:space="preserve"> so that “</w:t>
      </w:r>
      <w:r w:rsidR="00CA1DBA" w:rsidRPr="00CA1DBA">
        <w:rPr>
          <w:rFonts w:eastAsia="宋体"/>
          <w:b/>
          <w:lang w:eastAsia="zh-CN"/>
        </w:rPr>
        <w:t xml:space="preserve">SSB frequency configured in the </w:t>
      </w:r>
      <w:r w:rsidR="00C762F0" w:rsidRPr="00C762F0">
        <w:rPr>
          <w:rFonts w:eastAsia="宋体"/>
          <w:b/>
          <w:lang w:eastAsia="zh-CN"/>
        </w:rPr>
        <w:t>measurement object</w:t>
      </w:r>
      <w:r w:rsidR="00CA1DBA" w:rsidRPr="00CA1DBA">
        <w:rPr>
          <w:rFonts w:eastAsia="宋体"/>
          <w:b/>
          <w:lang w:eastAsia="zh-CN"/>
        </w:rPr>
        <w:t xml:space="preserve"> indicated by </w:t>
      </w:r>
      <w:r w:rsidR="00CA1DBA" w:rsidRPr="00CA1DBA">
        <w:rPr>
          <w:rFonts w:eastAsia="宋体"/>
          <w:b/>
          <w:i/>
          <w:lang w:eastAsia="zh-CN"/>
        </w:rPr>
        <w:t>servingCellMO</w:t>
      </w:r>
      <w:r w:rsidR="00CA1DBA">
        <w:rPr>
          <w:rFonts w:eastAsia="宋体"/>
          <w:b/>
          <w:lang w:eastAsia="zh-CN"/>
        </w:rPr>
        <w:t>” is used to determine intra-frequency measurements instead of “center frequency of the SSB of the serving cell”</w:t>
      </w:r>
      <w:r w:rsidR="00C762F0">
        <w:rPr>
          <w:rFonts w:eastAsia="宋体"/>
          <w:b/>
          <w:lang w:eastAsia="zh-CN"/>
        </w:rPr>
        <w:t>.</w:t>
      </w:r>
    </w:p>
    <w:p w14:paraId="0A6D2D17" w14:textId="619551E1" w:rsidR="00971538" w:rsidRDefault="001829BB" w:rsidP="00E75DD8">
      <w:pPr>
        <w:rPr>
          <w:lang w:val="en-US" w:eastAsia="zh-CN"/>
        </w:rPr>
      </w:pPr>
      <w:r>
        <w:rPr>
          <w:lang w:val="en-US" w:eastAsia="zh-CN"/>
        </w:rPr>
        <w:t>Since RAN4 is wait</w:t>
      </w:r>
      <w:r w:rsidR="00CC4B6D">
        <w:rPr>
          <w:lang w:val="en-US" w:eastAsia="zh-CN"/>
        </w:rPr>
        <w:t>ing</w:t>
      </w:r>
      <w:r>
        <w:rPr>
          <w:lang w:val="en-US" w:eastAsia="zh-CN"/>
        </w:rPr>
        <w:t xml:space="preserve"> for RAN2 decision, </w:t>
      </w:r>
      <w:proofErr w:type="gramStart"/>
      <w:r>
        <w:rPr>
          <w:lang w:val="en-US" w:eastAsia="zh-CN"/>
        </w:rPr>
        <w:t>an</w:t>
      </w:r>
      <w:proofErr w:type="gramEnd"/>
      <w:r>
        <w:rPr>
          <w:lang w:val="en-US" w:eastAsia="zh-CN"/>
        </w:rPr>
        <w:t xml:space="preserve"> LS can be sent to RAN4</w:t>
      </w:r>
      <w:r w:rsidR="000B50B7">
        <w:rPr>
          <w:lang w:val="en-US" w:eastAsia="zh-CN"/>
        </w:rPr>
        <w:t xml:space="preserve"> based on the outcome of RAN2 discussion</w:t>
      </w:r>
      <w:r>
        <w:rPr>
          <w:lang w:val="en-US" w:eastAsia="zh-CN"/>
        </w:rPr>
        <w:t>.</w:t>
      </w:r>
    </w:p>
    <w:p w14:paraId="7660AFDB" w14:textId="2DB4A002" w:rsidR="002D3513" w:rsidRDefault="002D3513" w:rsidP="002D3513">
      <w:pPr>
        <w:rPr>
          <w:rFonts w:eastAsia="宋体"/>
          <w:b/>
          <w:lang w:eastAsia="zh-CN"/>
        </w:rPr>
      </w:pPr>
      <w:r>
        <w:rPr>
          <w:rFonts w:eastAsia="宋体"/>
          <w:b/>
          <w:lang w:eastAsia="zh-CN"/>
        </w:rPr>
        <w:lastRenderedPageBreak/>
        <w:t xml:space="preserve">Proposal </w:t>
      </w:r>
      <w:r w:rsidR="000B50B7">
        <w:rPr>
          <w:rFonts w:eastAsia="宋体"/>
          <w:b/>
          <w:lang w:eastAsia="zh-CN"/>
        </w:rPr>
        <w:t>3</w:t>
      </w:r>
      <w:r>
        <w:rPr>
          <w:rFonts w:eastAsia="宋体"/>
          <w:b/>
          <w:lang w:eastAsia="zh-CN"/>
        </w:rPr>
        <w:t xml:space="preserve">: </w:t>
      </w:r>
      <w:r w:rsidR="000B50B7">
        <w:rPr>
          <w:rFonts w:eastAsia="宋体"/>
          <w:b/>
          <w:lang w:eastAsia="zh-CN"/>
        </w:rPr>
        <w:t xml:space="preserve">Send </w:t>
      </w:r>
      <w:proofErr w:type="gramStart"/>
      <w:r w:rsidR="000B50B7">
        <w:rPr>
          <w:rFonts w:eastAsia="宋体"/>
          <w:b/>
          <w:lang w:eastAsia="zh-CN"/>
        </w:rPr>
        <w:t>an</w:t>
      </w:r>
      <w:proofErr w:type="gramEnd"/>
      <w:r w:rsidR="000B50B7">
        <w:rPr>
          <w:rFonts w:eastAsia="宋体"/>
          <w:b/>
          <w:lang w:eastAsia="zh-CN"/>
        </w:rPr>
        <w:t xml:space="preserve"> LS to RAN4</w:t>
      </w:r>
      <w:r w:rsidR="001829BB">
        <w:rPr>
          <w:rFonts w:eastAsia="宋体"/>
          <w:b/>
          <w:lang w:eastAsia="zh-CN"/>
        </w:rPr>
        <w:t>.</w:t>
      </w:r>
    </w:p>
    <w:p w14:paraId="616F72AD" w14:textId="77777777" w:rsidR="002D3513" w:rsidRDefault="002D3513" w:rsidP="00BA4224">
      <w:pPr>
        <w:pStyle w:val="1"/>
        <w:numPr>
          <w:ilvl w:val="0"/>
          <w:numId w:val="1"/>
        </w:numPr>
        <w:overflowPunct/>
        <w:autoSpaceDE/>
        <w:autoSpaceDN/>
        <w:adjustRightInd/>
        <w:spacing w:before="0"/>
        <w:textAlignment w:val="auto"/>
        <w:rPr>
          <w:rFonts w:eastAsia="宋体"/>
          <w:lang w:eastAsia="zh-CN"/>
        </w:rPr>
      </w:pPr>
      <w:bookmarkStart w:id="16" w:name="_Toc423019950"/>
      <w:bookmarkStart w:id="17" w:name="_Toc423020279"/>
      <w:bookmarkStart w:id="18" w:name="_Toc423020296"/>
      <w:bookmarkEnd w:id="13"/>
      <w:bookmarkEnd w:id="14"/>
      <w:bookmarkEnd w:id="15"/>
      <w:bookmarkEnd w:id="16"/>
      <w:bookmarkEnd w:id="17"/>
      <w:bookmarkEnd w:id="18"/>
      <w:r w:rsidRPr="007D3E81">
        <w:rPr>
          <w:rFonts w:eastAsia="宋体"/>
          <w:lang w:eastAsia="zh-CN"/>
        </w:rPr>
        <w:t>Conclusion</w:t>
      </w:r>
    </w:p>
    <w:p w14:paraId="0B8F430C" w14:textId="77777777" w:rsidR="002D3513" w:rsidRPr="00C27AE8" w:rsidRDefault="002D3513" w:rsidP="002D3513">
      <w:pPr>
        <w:rPr>
          <w:rFonts w:eastAsiaTheme="minorEastAsia"/>
          <w:bCs/>
          <w:lang w:eastAsia="zh-CN"/>
        </w:rPr>
      </w:pPr>
      <w:bookmarkStart w:id="19" w:name="_Toc423020280"/>
      <w:bookmarkEnd w:id="19"/>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xml:space="preserve">, we discussed </w:t>
      </w:r>
      <w:r w:rsidRPr="002D6582">
        <w:rPr>
          <w:rFonts w:eastAsiaTheme="minorEastAsia"/>
          <w:bCs/>
          <w:i/>
          <w:lang w:eastAsia="zh-CN"/>
        </w:rPr>
        <w:t xml:space="preserve">servingCellMO </w:t>
      </w:r>
      <w:r>
        <w:rPr>
          <w:rFonts w:eastAsiaTheme="minorEastAsia"/>
          <w:bCs/>
          <w:lang w:eastAsia="zh-CN"/>
        </w:rPr>
        <w:t>configuration for SSB-less SCell, and have the following proposals:</w:t>
      </w:r>
    </w:p>
    <w:p w14:paraId="1DA7EB96" w14:textId="77777777" w:rsidR="006460BE" w:rsidRDefault="006460BE" w:rsidP="006460BE">
      <w:pPr>
        <w:rPr>
          <w:rFonts w:eastAsia="宋体"/>
          <w:b/>
          <w:lang w:eastAsia="zh-CN"/>
        </w:rPr>
      </w:pPr>
      <w:r>
        <w:rPr>
          <w:rFonts w:eastAsia="宋体"/>
          <w:b/>
          <w:lang w:eastAsia="zh-CN"/>
        </w:rPr>
        <w:t xml:space="preserve">Proposal 1: In R18 spec, capture in the conditional presence of </w:t>
      </w:r>
      <w:r w:rsidRPr="001829BB">
        <w:rPr>
          <w:rFonts w:eastAsia="宋体"/>
          <w:b/>
          <w:i/>
          <w:lang w:eastAsia="zh-CN"/>
        </w:rPr>
        <w:t>servingCellMO</w:t>
      </w:r>
      <w:r>
        <w:rPr>
          <w:rFonts w:eastAsia="宋体"/>
          <w:b/>
          <w:lang w:eastAsia="zh-CN"/>
        </w:rPr>
        <w:t xml:space="preserve"> that “</w:t>
      </w:r>
      <w:r w:rsidRPr="001829BB">
        <w:rPr>
          <w:rFonts w:eastAsia="宋体"/>
          <w:b/>
          <w:lang w:eastAsia="zh-CN"/>
        </w:rPr>
        <w:t>For SSB-less SCell(s), this field is not present.</w:t>
      </w:r>
      <w:r>
        <w:rPr>
          <w:rFonts w:eastAsia="宋体"/>
          <w:b/>
          <w:lang w:eastAsia="zh-CN"/>
        </w:rPr>
        <w:t xml:space="preserve">” </w:t>
      </w:r>
      <w:r w:rsidRPr="00CD4161">
        <w:rPr>
          <w:rFonts w:eastAsia="宋体"/>
          <w:b/>
          <w:lang w:eastAsia="zh-CN"/>
        </w:rPr>
        <w:t>In legacy releases, capture in the conditional presence of servingCellMO that “For intra-band SSB-less SCell(s), this field is not present.”</w:t>
      </w:r>
      <w:r>
        <w:rPr>
          <w:rFonts w:eastAsia="宋体"/>
          <w:b/>
          <w:lang w:eastAsia="zh-CN"/>
        </w:rPr>
        <w:t xml:space="preserve"> Agree the TP in the annex.</w:t>
      </w:r>
    </w:p>
    <w:p w14:paraId="416FB244" w14:textId="00F32A64" w:rsidR="00E75DD8" w:rsidRDefault="00E75DD8" w:rsidP="00CB2602">
      <w:pPr>
        <w:rPr>
          <w:rFonts w:eastAsia="宋体"/>
          <w:b/>
          <w:lang w:eastAsia="zh-CN"/>
        </w:rPr>
      </w:pPr>
      <w:r>
        <w:rPr>
          <w:rFonts w:eastAsia="宋体"/>
          <w:b/>
          <w:lang w:eastAsia="zh-CN"/>
        </w:rPr>
        <w:t xml:space="preserve">Proposal 2: If Proposal 1 cannot be agreed, agree the following spec impacts </w:t>
      </w:r>
      <w:r w:rsidR="002F392B" w:rsidRPr="002F392B">
        <w:rPr>
          <w:rFonts w:eastAsia="宋体"/>
          <w:b/>
          <w:lang w:eastAsia="zh-CN"/>
        </w:rPr>
        <w:t xml:space="preserve">from Rel-15 </w:t>
      </w:r>
      <w:r>
        <w:rPr>
          <w:rFonts w:eastAsia="宋体"/>
          <w:b/>
          <w:lang w:eastAsia="zh-CN"/>
        </w:rPr>
        <w:t>and a</w:t>
      </w:r>
      <w:r w:rsidRPr="00690798">
        <w:rPr>
          <w:rFonts w:eastAsia="宋体"/>
          <w:b/>
          <w:lang w:eastAsia="zh-CN"/>
        </w:rPr>
        <w:t>gree the TP in the Annex</w:t>
      </w:r>
      <w:r>
        <w:rPr>
          <w:rFonts w:eastAsia="宋体"/>
          <w:b/>
          <w:lang w:eastAsia="zh-CN"/>
        </w:rPr>
        <w:t>:</w:t>
      </w:r>
    </w:p>
    <w:p w14:paraId="7516B9DC" w14:textId="77777777" w:rsidR="00E75DD8" w:rsidRDefault="00E75DD8" w:rsidP="00E75DD8">
      <w:pPr>
        <w:pStyle w:val="ae"/>
        <w:numPr>
          <w:ilvl w:val="0"/>
          <w:numId w:val="13"/>
        </w:numPr>
        <w:spacing w:before="180"/>
        <w:rPr>
          <w:rFonts w:eastAsia="宋体"/>
          <w:b/>
          <w:lang w:eastAsia="zh-CN"/>
        </w:rPr>
      </w:pPr>
      <w:r>
        <w:rPr>
          <w:rFonts w:eastAsia="宋体"/>
          <w:b/>
          <w:lang w:eastAsia="zh-CN"/>
        </w:rPr>
        <w:t>A</w:t>
      </w:r>
      <w:r w:rsidRPr="00690798">
        <w:rPr>
          <w:rFonts w:eastAsia="宋体"/>
          <w:b/>
          <w:lang w:eastAsia="zh-CN"/>
        </w:rPr>
        <w:t xml:space="preserve"> UE capability is added to indicate whether the UE can support intra-frequency measurements on neighbour cells based on </w:t>
      </w:r>
      <w:r w:rsidRPr="00690798">
        <w:rPr>
          <w:rFonts w:eastAsia="宋体"/>
          <w:b/>
          <w:i/>
          <w:lang w:eastAsia="zh-CN"/>
        </w:rPr>
        <w:t>servingCellMO</w:t>
      </w:r>
      <w:r w:rsidRPr="00690798">
        <w:rPr>
          <w:rFonts w:eastAsia="宋体"/>
          <w:b/>
          <w:lang w:eastAsia="zh-CN"/>
        </w:rPr>
        <w:t xml:space="preserve"> of SSB-less SCell. </w:t>
      </w:r>
    </w:p>
    <w:p w14:paraId="03E520FD" w14:textId="77777777" w:rsidR="00E75DD8" w:rsidRDefault="00E75DD8" w:rsidP="00E75DD8">
      <w:pPr>
        <w:pStyle w:val="ae"/>
        <w:numPr>
          <w:ilvl w:val="0"/>
          <w:numId w:val="13"/>
        </w:numPr>
        <w:spacing w:before="180"/>
        <w:rPr>
          <w:rFonts w:eastAsia="宋体"/>
          <w:b/>
          <w:lang w:eastAsia="zh-CN"/>
        </w:rPr>
      </w:pPr>
      <w:r w:rsidRPr="00690798">
        <w:rPr>
          <w:rFonts w:eastAsia="宋体"/>
          <w:b/>
          <w:lang w:eastAsia="zh-CN"/>
        </w:rPr>
        <w:t>Clarify in the procedure text that</w:t>
      </w:r>
      <w:r w:rsidRPr="00690798">
        <w:t xml:space="preserve"> </w:t>
      </w:r>
      <w:r w:rsidRPr="00690798">
        <w:rPr>
          <w:rFonts w:eastAsia="宋体"/>
          <w:b/>
          <w:lang w:eastAsia="zh-CN"/>
        </w:rPr>
        <w:t xml:space="preserve">that SSB-based serving cell measurements are skipped. </w:t>
      </w:r>
    </w:p>
    <w:p w14:paraId="082F4B54" w14:textId="77777777" w:rsidR="00E75DD8" w:rsidRDefault="00E75DD8" w:rsidP="00E75DD8">
      <w:pPr>
        <w:pStyle w:val="ae"/>
        <w:numPr>
          <w:ilvl w:val="0"/>
          <w:numId w:val="13"/>
        </w:numPr>
        <w:spacing w:before="180"/>
        <w:rPr>
          <w:rFonts w:eastAsia="宋体"/>
          <w:b/>
          <w:lang w:eastAsia="zh-CN"/>
        </w:rPr>
      </w:pPr>
      <w:r w:rsidRPr="00690798">
        <w:rPr>
          <w:rFonts w:eastAsia="宋体"/>
          <w:b/>
          <w:lang w:eastAsia="zh-CN"/>
        </w:rPr>
        <w:t xml:space="preserve">Clarify in the field description of </w:t>
      </w:r>
      <w:r w:rsidRPr="00690798">
        <w:rPr>
          <w:rFonts w:eastAsia="宋体"/>
          <w:b/>
          <w:i/>
          <w:lang w:eastAsia="zh-CN"/>
        </w:rPr>
        <w:t>servingCellMO</w:t>
      </w:r>
      <w:r w:rsidRPr="00690798">
        <w:rPr>
          <w:rFonts w:eastAsia="宋体"/>
          <w:b/>
          <w:lang w:eastAsia="zh-CN"/>
        </w:rPr>
        <w:t xml:space="preserve"> that the </w:t>
      </w:r>
      <w:r w:rsidRPr="00690798">
        <w:rPr>
          <w:rFonts w:eastAsia="宋体"/>
          <w:b/>
          <w:i/>
          <w:lang w:eastAsia="zh-CN"/>
        </w:rPr>
        <w:t>ssbFrequency</w:t>
      </w:r>
      <w:r w:rsidRPr="00690798">
        <w:rPr>
          <w:rFonts w:eastAsia="宋体"/>
          <w:b/>
          <w:lang w:eastAsia="zh-CN"/>
        </w:rPr>
        <w:t xml:space="preserve"> value is same as </w:t>
      </w:r>
      <w:r w:rsidRPr="00690798">
        <w:rPr>
          <w:rFonts w:eastAsia="宋体"/>
          <w:b/>
          <w:i/>
          <w:lang w:eastAsia="zh-CN"/>
        </w:rPr>
        <w:t>absoluteFrequencySSB</w:t>
      </w:r>
      <w:r w:rsidRPr="00690798">
        <w:rPr>
          <w:rFonts w:eastAsia="宋体"/>
          <w:b/>
          <w:lang w:eastAsia="zh-CN"/>
        </w:rPr>
        <w:t xml:space="preserve"> only when</w:t>
      </w:r>
      <w:r>
        <w:rPr>
          <w:rFonts w:eastAsia="宋体"/>
          <w:b/>
          <w:lang w:eastAsia="zh-CN"/>
        </w:rPr>
        <w:t xml:space="preserve"> the serving cell is associated with SSB; if the serving cell is not associated with SSB, </w:t>
      </w:r>
      <w:r w:rsidRPr="00690798">
        <w:rPr>
          <w:rFonts w:eastAsia="宋体"/>
          <w:b/>
          <w:lang w:eastAsia="zh-CN"/>
        </w:rPr>
        <w:t xml:space="preserve">the carrier frequency indicated by </w:t>
      </w:r>
      <w:r w:rsidRPr="00690798">
        <w:rPr>
          <w:rFonts w:eastAsia="宋体"/>
          <w:b/>
          <w:i/>
          <w:iCs/>
          <w:lang w:eastAsia="zh-CN"/>
        </w:rPr>
        <w:t>ssbFrequnecy</w:t>
      </w:r>
      <w:r w:rsidRPr="00690798">
        <w:rPr>
          <w:rFonts w:eastAsia="宋体"/>
          <w:b/>
          <w:lang w:eastAsia="zh-CN"/>
        </w:rPr>
        <w:t xml:space="preserve"> of the corresponding </w:t>
      </w:r>
      <w:r w:rsidRPr="00690798">
        <w:rPr>
          <w:rFonts w:eastAsia="宋体"/>
          <w:b/>
          <w:i/>
          <w:iCs/>
          <w:lang w:eastAsia="zh-CN"/>
        </w:rPr>
        <w:t>MeasObjectNR</w:t>
      </w:r>
      <w:r w:rsidRPr="00690798">
        <w:rPr>
          <w:rFonts w:eastAsia="宋体"/>
          <w:b/>
          <w:lang w:eastAsia="zh-CN"/>
        </w:rPr>
        <w:t xml:space="preserve">, if configured, is within the frequency range indicated by </w:t>
      </w:r>
      <w:r w:rsidRPr="00690798">
        <w:rPr>
          <w:rFonts w:eastAsia="宋体"/>
          <w:b/>
          <w:bCs/>
          <w:lang w:eastAsia="zh-CN"/>
        </w:rPr>
        <w:t>any</w:t>
      </w:r>
      <w:r w:rsidRPr="00690798">
        <w:rPr>
          <w:rFonts w:eastAsia="宋体"/>
          <w:b/>
          <w:lang w:eastAsia="zh-CN"/>
        </w:rPr>
        <w:t xml:space="preserve"> entry of the </w:t>
      </w:r>
      <w:r w:rsidRPr="00690798">
        <w:rPr>
          <w:rFonts w:eastAsia="宋体"/>
          <w:b/>
          <w:i/>
          <w:iCs/>
          <w:lang w:eastAsia="zh-CN"/>
        </w:rPr>
        <w:t>scs-SpecificCarrierList</w:t>
      </w:r>
      <w:r w:rsidRPr="00690798">
        <w:rPr>
          <w:rFonts w:eastAsia="宋体"/>
          <w:b/>
          <w:lang w:eastAsia="zh-CN"/>
        </w:rPr>
        <w:t>.</w:t>
      </w:r>
    </w:p>
    <w:p w14:paraId="19697896" w14:textId="7D1993D5" w:rsidR="00E75DD8" w:rsidRDefault="00E75DD8" w:rsidP="00E75DD8">
      <w:pPr>
        <w:pStyle w:val="ae"/>
        <w:numPr>
          <w:ilvl w:val="0"/>
          <w:numId w:val="13"/>
        </w:numPr>
        <w:spacing w:before="180"/>
        <w:rPr>
          <w:rFonts w:eastAsia="宋体"/>
          <w:b/>
          <w:lang w:eastAsia="zh-CN"/>
        </w:rPr>
      </w:pPr>
      <w:r>
        <w:rPr>
          <w:rFonts w:eastAsia="宋体"/>
          <w:b/>
          <w:lang w:eastAsia="zh-CN"/>
        </w:rPr>
        <w:t>Update the definition of “SSB based intra-frequency measurements” so that “</w:t>
      </w:r>
      <w:r w:rsidRPr="00CA1DBA">
        <w:rPr>
          <w:rFonts w:eastAsia="宋体"/>
          <w:b/>
          <w:lang w:eastAsia="zh-CN"/>
        </w:rPr>
        <w:t xml:space="preserve">SSB frequency configured in the </w:t>
      </w:r>
      <w:r w:rsidR="00C762F0" w:rsidRPr="00C762F0">
        <w:rPr>
          <w:rFonts w:eastAsia="宋体"/>
          <w:b/>
          <w:lang w:eastAsia="zh-CN"/>
        </w:rPr>
        <w:t>measurement object</w:t>
      </w:r>
      <w:r w:rsidRPr="00CA1DBA">
        <w:rPr>
          <w:rFonts w:eastAsia="宋体"/>
          <w:b/>
          <w:lang w:eastAsia="zh-CN"/>
        </w:rPr>
        <w:t xml:space="preserve"> indicated by </w:t>
      </w:r>
      <w:r w:rsidRPr="00CA1DBA">
        <w:rPr>
          <w:rFonts w:eastAsia="宋体"/>
          <w:b/>
          <w:i/>
          <w:lang w:eastAsia="zh-CN"/>
        </w:rPr>
        <w:t>servingCellMO</w:t>
      </w:r>
      <w:r>
        <w:rPr>
          <w:rFonts w:eastAsia="宋体"/>
          <w:b/>
          <w:lang w:eastAsia="zh-CN"/>
        </w:rPr>
        <w:t>” is used to determine intra-frequency measurements instead of “center frequency of the SSB of the serving cell”</w:t>
      </w:r>
      <w:r w:rsidR="00C762F0">
        <w:rPr>
          <w:rFonts w:eastAsia="宋体"/>
          <w:b/>
          <w:lang w:eastAsia="zh-CN"/>
        </w:rPr>
        <w:t>.</w:t>
      </w:r>
    </w:p>
    <w:p w14:paraId="61D00F28" w14:textId="77777777" w:rsidR="006460BE" w:rsidRDefault="006460BE" w:rsidP="006460BE">
      <w:pPr>
        <w:rPr>
          <w:rFonts w:eastAsia="宋体"/>
          <w:b/>
          <w:lang w:eastAsia="zh-CN"/>
        </w:rPr>
      </w:pPr>
      <w:r>
        <w:rPr>
          <w:rFonts w:eastAsia="宋体"/>
          <w:b/>
          <w:lang w:eastAsia="zh-CN"/>
        </w:rPr>
        <w:t xml:space="preserve">Proposal 3: Send </w:t>
      </w:r>
      <w:proofErr w:type="gramStart"/>
      <w:r>
        <w:rPr>
          <w:rFonts w:eastAsia="宋体"/>
          <w:b/>
          <w:lang w:eastAsia="zh-CN"/>
        </w:rPr>
        <w:t>an</w:t>
      </w:r>
      <w:proofErr w:type="gramEnd"/>
      <w:r>
        <w:rPr>
          <w:rFonts w:eastAsia="宋体"/>
          <w:b/>
          <w:lang w:eastAsia="zh-CN"/>
        </w:rPr>
        <w:t xml:space="preserve"> LS to RAN4.</w:t>
      </w:r>
    </w:p>
    <w:p w14:paraId="721AB81C" w14:textId="77777777" w:rsidR="002D3513" w:rsidRPr="001E2F5C" w:rsidRDefault="002D3513" w:rsidP="00BA4224">
      <w:pPr>
        <w:pStyle w:val="1"/>
        <w:numPr>
          <w:ilvl w:val="0"/>
          <w:numId w:val="1"/>
        </w:numPr>
        <w:overflowPunct/>
        <w:autoSpaceDE/>
        <w:autoSpaceDN/>
        <w:adjustRightInd/>
        <w:spacing w:before="0"/>
        <w:textAlignment w:val="auto"/>
        <w:rPr>
          <w:rFonts w:eastAsia="宋体"/>
          <w:lang w:eastAsia="zh-CN"/>
        </w:rPr>
      </w:pPr>
      <w:r w:rsidRPr="001E2F5C">
        <w:rPr>
          <w:rFonts w:eastAsia="宋体"/>
          <w:lang w:eastAsia="zh-CN"/>
        </w:rPr>
        <w:t>Reference</w:t>
      </w:r>
      <w:bookmarkEnd w:id="0"/>
    </w:p>
    <w:p w14:paraId="4AF8CF22" w14:textId="3F7BEF08" w:rsidR="00A26BA5" w:rsidRPr="00A26BA5" w:rsidRDefault="00A26BA5" w:rsidP="00BA4224">
      <w:pPr>
        <w:pStyle w:val="ae"/>
        <w:numPr>
          <w:ilvl w:val="0"/>
          <w:numId w:val="2"/>
        </w:numPr>
        <w:overflowPunct w:val="0"/>
        <w:autoSpaceDE w:val="0"/>
        <w:autoSpaceDN w:val="0"/>
        <w:adjustRightInd w:val="0"/>
        <w:rPr>
          <w:lang w:eastAsia="zh-CN"/>
        </w:rPr>
      </w:pPr>
      <w:bookmarkStart w:id="20" w:name="_Ref158210252"/>
      <w:r w:rsidRPr="00A26BA5">
        <w:rPr>
          <w:lang w:eastAsia="zh-CN"/>
        </w:rPr>
        <w:t>R2-2408340</w:t>
      </w:r>
      <w:r>
        <w:rPr>
          <w:lang w:eastAsia="zh-CN"/>
        </w:rPr>
        <w:t xml:space="preserve">, </w:t>
      </w:r>
      <w:r w:rsidRPr="00A26BA5">
        <w:rPr>
          <w:lang w:eastAsia="zh-CN"/>
        </w:rPr>
        <w:t>Discussion on servingCellMO</w:t>
      </w:r>
      <w:r>
        <w:rPr>
          <w:lang w:eastAsia="zh-CN"/>
        </w:rPr>
        <w:t xml:space="preserve">, </w:t>
      </w:r>
      <w:r w:rsidRPr="00A26BA5">
        <w:rPr>
          <w:lang w:eastAsia="zh-CN"/>
        </w:rPr>
        <w:t>Huawei, HiSilicon, Apple</w:t>
      </w:r>
    </w:p>
    <w:p w14:paraId="1842AB07" w14:textId="7727AB3A" w:rsidR="00A26BA5" w:rsidRPr="00A26BA5" w:rsidRDefault="00A26BA5" w:rsidP="00BA4224">
      <w:pPr>
        <w:pStyle w:val="ae"/>
        <w:numPr>
          <w:ilvl w:val="0"/>
          <w:numId w:val="2"/>
        </w:numPr>
        <w:overflowPunct w:val="0"/>
        <w:autoSpaceDE w:val="0"/>
        <w:autoSpaceDN w:val="0"/>
        <w:adjustRightInd w:val="0"/>
        <w:rPr>
          <w:lang w:eastAsia="zh-CN"/>
        </w:rPr>
      </w:pPr>
      <w:bookmarkStart w:id="21" w:name="_Ref188348093"/>
      <w:r w:rsidRPr="00A26BA5">
        <w:rPr>
          <w:lang w:eastAsia="zh-CN"/>
        </w:rPr>
        <w:t>R2-2409392</w:t>
      </w:r>
      <w:r>
        <w:rPr>
          <w:lang w:eastAsia="zh-CN"/>
        </w:rPr>
        <w:t xml:space="preserve">, </w:t>
      </w:r>
      <w:r w:rsidRPr="00A26BA5">
        <w:rPr>
          <w:lang w:eastAsia="zh-CN"/>
        </w:rPr>
        <w:t>Report of [AT127bis][008][NES] SSB-less Scell (Huawei)</w:t>
      </w:r>
      <w:r>
        <w:rPr>
          <w:lang w:eastAsia="zh-CN"/>
        </w:rPr>
        <w:t xml:space="preserve">, </w:t>
      </w:r>
      <w:r w:rsidRPr="00A26BA5">
        <w:rPr>
          <w:lang w:eastAsia="zh-CN"/>
        </w:rPr>
        <w:t>Huawei, HiSilicon</w:t>
      </w:r>
      <w:bookmarkEnd w:id="21"/>
    </w:p>
    <w:p w14:paraId="08BD0334" w14:textId="3BAFBE8D" w:rsidR="002D3513" w:rsidRDefault="00A26BA5" w:rsidP="00BA4224">
      <w:pPr>
        <w:pStyle w:val="ae"/>
        <w:numPr>
          <w:ilvl w:val="0"/>
          <w:numId w:val="2"/>
        </w:numPr>
        <w:overflowPunct w:val="0"/>
        <w:autoSpaceDE w:val="0"/>
        <w:autoSpaceDN w:val="0"/>
        <w:adjustRightInd w:val="0"/>
        <w:rPr>
          <w:rFonts w:eastAsia="宋体"/>
          <w:lang w:eastAsia="zh-CN"/>
        </w:rPr>
      </w:pPr>
      <w:bookmarkStart w:id="22" w:name="_Ref176789577"/>
      <w:bookmarkEnd w:id="20"/>
      <w:r w:rsidRPr="00A26BA5">
        <w:rPr>
          <w:rFonts w:eastAsia="宋体"/>
          <w:lang w:eastAsia="zh-CN"/>
        </w:rPr>
        <w:t>R4-2420121, WF on RRM requirements for NR network energy saving, Huawei, HiSilicon</w:t>
      </w:r>
      <w:bookmarkEnd w:id="22"/>
    </w:p>
    <w:p w14:paraId="602DF05A" w14:textId="090F9873" w:rsidR="00BC24A9" w:rsidRDefault="00BC24A9" w:rsidP="00BA4224">
      <w:pPr>
        <w:pStyle w:val="ae"/>
        <w:numPr>
          <w:ilvl w:val="0"/>
          <w:numId w:val="2"/>
        </w:numPr>
        <w:overflowPunct w:val="0"/>
        <w:autoSpaceDE w:val="0"/>
        <w:autoSpaceDN w:val="0"/>
        <w:adjustRightInd w:val="0"/>
        <w:rPr>
          <w:rFonts w:eastAsia="宋体"/>
          <w:lang w:eastAsia="zh-CN"/>
        </w:rPr>
      </w:pPr>
      <w:bookmarkStart w:id="23" w:name="_Ref196038926"/>
      <w:r w:rsidRPr="00BC24A9">
        <w:rPr>
          <w:rFonts w:eastAsia="宋体"/>
          <w:lang w:eastAsia="zh-CN"/>
        </w:rPr>
        <w:t>R2-2503173</w:t>
      </w:r>
      <w:r>
        <w:rPr>
          <w:rFonts w:eastAsia="宋体"/>
          <w:lang w:eastAsia="zh-CN"/>
        </w:rPr>
        <w:t xml:space="preserve">, </w:t>
      </w:r>
      <w:r w:rsidRPr="00BC24A9">
        <w:rPr>
          <w:rFonts w:eastAsia="宋体"/>
          <w:lang w:eastAsia="zh-CN"/>
        </w:rPr>
        <w:t>Summary of offline discussion on servingCellMO for SSB-less Scell</w:t>
      </w:r>
      <w:r>
        <w:rPr>
          <w:rFonts w:eastAsia="宋体"/>
          <w:lang w:eastAsia="zh-CN"/>
        </w:rPr>
        <w:t xml:space="preserve">, </w:t>
      </w:r>
      <w:r w:rsidRPr="00BC24A9">
        <w:rPr>
          <w:rFonts w:eastAsia="宋体"/>
          <w:lang w:eastAsia="zh-CN"/>
        </w:rPr>
        <w:t>ZTE Corporation, Sanechips</w:t>
      </w:r>
      <w:bookmarkEnd w:id="23"/>
    </w:p>
    <w:p w14:paraId="36582B9A" w14:textId="5880F4D9" w:rsidR="006B362D" w:rsidRPr="00A26BA5" w:rsidRDefault="006B362D" w:rsidP="00BA4224">
      <w:pPr>
        <w:pStyle w:val="ae"/>
        <w:numPr>
          <w:ilvl w:val="0"/>
          <w:numId w:val="2"/>
        </w:numPr>
        <w:overflowPunct w:val="0"/>
        <w:autoSpaceDE w:val="0"/>
        <w:autoSpaceDN w:val="0"/>
        <w:adjustRightInd w:val="0"/>
        <w:rPr>
          <w:rFonts w:eastAsia="宋体"/>
          <w:lang w:eastAsia="zh-CN"/>
        </w:rPr>
      </w:pPr>
      <w:bookmarkStart w:id="24" w:name="_Ref196385366"/>
      <w:r w:rsidRPr="006B362D">
        <w:rPr>
          <w:rFonts w:eastAsia="宋体"/>
          <w:lang w:eastAsia="zh-CN"/>
        </w:rPr>
        <w:t>R2-2501740</w:t>
      </w:r>
      <w:r>
        <w:rPr>
          <w:rFonts w:eastAsia="宋体"/>
          <w:lang w:eastAsia="zh-CN"/>
        </w:rPr>
        <w:t xml:space="preserve">, </w:t>
      </w:r>
      <w:r w:rsidRPr="006B362D">
        <w:rPr>
          <w:rFonts w:eastAsia="宋体"/>
          <w:lang w:eastAsia="zh-CN"/>
        </w:rPr>
        <w:t>LS on neighboring cell measurement for Rel-18 SSB-less (R4-2502694; contact: ZTE)</w:t>
      </w:r>
      <w:r>
        <w:rPr>
          <w:rFonts w:eastAsia="宋体"/>
          <w:lang w:eastAsia="zh-CN"/>
        </w:rPr>
        <w:t xml:space="preserve">, </w:t>
      </w:r>
      <w:r w:rsidRPr="006B362D">
        <w:rPr>
          <w:rFonts w:eastAsia="宋体"/>
          <w:lang w:eastAsia="zh-CN"/>
        </w:rPr>
        <w:t>RAN4</w:t>
      </w:r>
      <w:bookmarkEnd w:id="24"/>
    </w:p>
    <w:p w14:paraId="5630A506" w14:textId="43AE85C1" w:rsidR="002D3513" w:rsidRDefault="00E5762E" w:rsidP="00BA4224">
      <w:pPr>
        <w:pStyle w:val="1"/>
        <w:numPr>
          <w:ilvl w:val="0"/>
          <w:numId w:val="1"/>
        </w:numPr>
        <w:overflowPunct/>
        <w:autoSpaceDE/>
        <w:autoSpaceDN/>
        <w:adjustRightInd/>
        <w:spacing w:before="0"/>
        <w:textAlignment w:val="auto"/>
        <w:rPr>
          <w:rFonts w:eastAsia="宋体"/>
          <w:lang w:eastAsia="zh-CN"/>
        </w:rPr>
      </w:pPr>
      <w:r>
        <w:rPr>
          <w:rFonts w:eastAsia="宋体"/>
          <w:lang w:eastAsia="zh-CN"/>
        </w:rPr>
        <w:t>Annex</w:t>
      </w:r>
      <w:r w:rsidR="002629B4">
        <w:rPr>
          <w:rFonts w:eastAsia="宋体"/>
          <w:lang w:eastAsia="zh-CN"/>
        </w:rPr>
        <w:t xml:space="preserve"> for P1</w:t>
      </w:r>
      <w:r>
        <w:rPr>
          <w:rFonts w:eastAsia="宋体"/>
          <w:lang w:eastAsia="zh-CN"/>
        </w:rPr>
        <w:t xml:space="preserve"> </w:t>
      </w:r>
      <w:r w:rsidR="005F781D">
        <w:rPr>
          <w:rFonts w:eastAsia="宋体"/>
          <w:lang w:eastAsia="zh-CN"/>
        </w:rPr>
        <w:t>–</w:t>
      </w:r>
      <w:r>
        <w:rPr>
          <w:rFonts w:eastAsia="宋体"/>
          <w:lang w:eastAsia="zh-CN"/>
        </w:rPr>
        <w:t xml:space="preserve"> </w:t>
      </w:r>
      <w:r w:rsidR="005F781D">
        <w:rPr>
          <w:rFonts w:eastAsia="宋体"/>
          <w:lang w:eastAsia="zh-CN"/>
        </w:rPr>
        <w:t xml:space="preserve">TP </w:t>
      </w:r>
      <w:r w:rsidR="002D3513">
        <w:rPr>
          <w:rFonts w:eastAsia="宋体"/>
          <w:lang w:eastAsia="zh-CN"/>
        </w:rPr>
        <w:t xml:space="preserve">for </w:t>
      </w:r>
      <w:r>
        <w:rPr>
          <w:rFonts w:eastAsia="宋体"/>
          <w:lang w:eastAsia="zh-CN"/>
        </w:rPr>
        <w:t xml:space="preserve">R18 </w:t>
      </w:r>
      <w:r w:rsidR="002D3513">
        <w:rPr>
          <w:rFonts w:eastAsia="宋体"/>
          <w:lang w:eastAsia="zh-CN"/>
        </w:rPr>
        <w:t>38.331</w:t>
      </w:r>
    </w:p>
    <w:p w14:paraId="557FD1E0" w14:textId="77777777" w:rsidR="00557965" w:rsidRDefault="00557965" w:rsidP="00557965">
      <w:pPr>
        <w:rPr>
          <w:rFonts w:eastAsia="宋体"/>
          <w:lang w:eastAsia="zh-CN"/>
        </w:rPr>
        <w:sectPr w:rsidR="00557965">
          <w:headerReference w:type="even" r:id="rId11"/>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02BC1083" w14:textId="029A9C4C" w:rsidR="00F66710" w:rsidRDefault="00F66710" w:rsidP="00F66710">
      <w:pPr>
        <w:pStyle w:val="CRCoverPage"/>
        <w:tabs>
          <w:tab w:val="right" w:pos="9639"/>
        </w:tabs>
        <w:spacing w:after="0"/>
        <w:rPr>
          <w:b/>
          <w:i/>
          <w:noProof/>
          <w:sz w:val="28"/>
        </w:rPr>
      </w:pPr>
      <w:r w:rsidRPr="00134189">
        <w:rPr>
          <w:b/>
          <w:noProof/>
          <w:sz w:val="24"/>
        </w:rPr>
        <w:lastRenderedPageBreak/>
        <w:t>3GPP TSG-RAN WG2 Meeting #1</w:t>
      </w:r>
      <w:r w:rsidR="005F781D">
        <w:rPr>
          <w:b/>
          <w:noProof/>
          <w:sz w:val="24"/>
        </w:rPr>
        <w:t>30</w:t>
      </w:r>
      <w:r>
        <w:rPr>
          <w:b/>
          <w:i/>
          <w:noProof/>
          <w:sz w:val="28"/>
        </w:rPr>
        <w:tab/>
      </w:r>
      <w:r w:rsidRPr="00384946">
        <w:rPr>
          <w:b/>
          <w:i/>
          <w:noProof/>
          <w:sz w:val="28"/>
        </w:rPr>
        <w:t>R2-2</w:t>
      </w:r>
      <w:r>
        <w:rPr>
          <w:b/>
          <w:i/>
          <w:noProof/>
          <w:sz w:val="28"/>
        </w:rPr>
        <w:t>5</w:t>
      </w:r>
      <w:r w:rsidRPr="00384946">
        <w:rPr>
          <w:b/>
          <w:i/>
          <w:noProof/>
          <w:sz w:val="28"/>
        </w:rPr>
        <w:t>xxxxx</w:t>
      </w:r>
    </w:p>
    <w:p w14:paraId="03D22A9D" w14:textId="728BBC32" w:rsidR="00F66710" w:rsidRDefault="005F781D" w:rsidP="00F66710">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710" w14:paraId="583AE71F" w14:textId="77777777" w:rsidTr="00D07477">
        <w:tc>
          <w:tcPr>
            <w:tcW w:w="9641" w:type="dxa"/>
            <w:gridSpan w:val="9"/>
            <w:tcBorders>
              <w:top w:val="single" w:sz="4" w:space="0" w:color="auto"/>
              <w:left w:val="single" w:sz="4" w:space="0" w:color="auto"/>
              <w:right w:val="single" w:sz="4" w:space="0" w:color="auto"/>
            </w:tcBorders>
          </w:tcPr>
          <w:p w14:paraId="30B98548" w14:textId="77777777" w:rsidR="00F66710" w:rsidRDefault="00F66710" w:rsidP="00D07477">
            <w:pPr>
              <w:pStyle w:val="CRCoverPage"/>
              <w:spacing w:after="0"/>
              <w:jc w:val="right"/>
              <w:rPr>
                <w:i/>
                <w:noProof/>
              </w:rPr>
            </w:pPr>
            <w:r>
              <w:rPr>
                <w:i/>
                <w:noProof/>
                <w:sz w:val="14"/>
              </w:rPr>
              <w:t>CR-Form-v12.3</w:t>
            </w:r>
          </w:p>
        </w:tc>
      </w:tr>
      <w:tr w:rsidR="00F66710" w14:paraId="29953507" w14:textId="77777777" w:rsidTr="00D07477">
        <w:tc>
          <w:tcPr>
            <w:tcW w:w="9641" w:type="dxa"/>
            <w:gridSpan w:val="9"/>
            <w:tcBorders>
              <w:left w:val="single" w:sz="4" w:space="0" w:color="auto"/>
              <w:right w:val="single" w:sz="4" w:space="0" w:color="auto"/>
            </w:tcBorders>
          </w:tcPr>
          <w:p w14:paraId="66C18842" w14:textId="77777777" w:rsidR="00F66710" w:rsidRDefault="00F66710" w:rsidP="00D07477">
            <w:pPr>
              <w:pStyle w:val="CRCoverPage"/>
              <w:spacing w:after="0"/>
              <w:jc w:val="center"/>
              <w:rPr>
                <w:noProof/>
              </w:rPr>
            </w:pPr>
            <w:r>
              <w:rPr>
                <w:b/>
                <w:noProof/>
                <w:sz w:val="32"/>
              </w:rPr>
              <w:t>CHANGE REQUEST</w:t>
            </w:r>
          </w:p>
        </w:tc>
      </w:tr>
      <w:tr w:rsidR="00F66710" w14:paraId="569F82C6" w14:textId="77777777" w:rsidTr="00D07477">
        <w:tc>
          <w:tcPr>
            <w:tcW w:w="9641" w:type="dxa"/>
            <w:gridSpan w:val="9"/>
            <w:tcBorders>
              <w:left w:val="single" w:sz="4" w:space="0" w:color="auto"/>
              <w:right w:val="single" w:sz="4" w:space="0" w:color="auto"/>
            </w:tcBorders>
          </w:tcPr>
          <w:p w14:paraId="5C201A58" w14:textId="77777777" w:rsidR="00F66710" w:rsidRDefault="00F66710" w:rsidP="00D07477">
            <w:pPr>
              <w:pStyle w:val="CRCoverPage"/>
              <w:spacing w:after="0"/>
              <w:rPr>
                <w:noProof/>
                <w:sz w:val="8"/>
                <w:szCs w:val="8"/>
              </w:rPr>
            </w:pPr>
          </w:p>
        </w:tc>
      </w:tr>
      <w:tr w:rsidR="00F66710" w14:paraId="0021E564" w14:textId="77777777" w:rsidTr="00D07477">
        <w:tc>
          <w:tcPr>
            <w:tcW w:w="142" w:type="dxa"/>
            <w:tcBorders>
              <w:left w:val="single" w:sz="4" w:space="0" w:color="auto"/>
            </w:tcBorders>
          </w:tcPr>
          <w:p w14:paraId="4068D9D8" w14:textId="77777777" w:rsidR="00F66710" w:rsidRDefault="00F66710" w:rsidP="00D07477">
            <w:pPr>
              <w:pStyle w:val="CRCoverPage"/>
              <w:spacing w:after="0"/>
              <w:jc w:val="right"/>
              <w:rPr>
                <w:noProof/>
              </w:rPr>
            </w:pPr>
          </w:p>
        </w:tc>
        <w:tc>
          <w:tcPr>
            <w:tcW w:w="1559" w:type="dxa"/>
            <w:shd w:val="pct30" w:color="FFFF00" w:fill="auto"/>
          </w:tcPr>
          <w:p w14:paraId="117A0D3C" w14:textId="77777777" w:rsidR="00F66710" w:rsidRPr="00410371" w:rsidRDefault="00F66710" w:rsidP="00D07477">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125A8181" w14:textId="77777777" w:rsidR="00F66710" w:rsidRDefault="00F66710" w:rsidP="00D07477">
            <w:pPr>
              <w:pStyle w:val="CRCoverPage"/>
              <w:spacing w:after="0"/>
              <w:jc w:val="center"/>
              <w:rPr>
                <w:noProof/>
              </w:rPr>
            </w:pPr>
            <w:r>
              <w:rPr>
                <w:b/>
                <w:noProof/>
                <w:sz w:val="28"/>
              </w:rPr>
              <w:t>CR</w:t>
            </w:r>
          </w:p>
        </w:tc>
        <w:tc>
          <w:tcPr>
            <w:tcW w:w="1276" w:type="dxa"/>
            <w:shd w:val="pct30" w:color="FFFF00" w:fill="auto"/>
          </w:tcPr>
          <w:p w14:paraId="3526E903" w14:textId="77777777" w:rsidR="00F66710" w:rsidRPr="00410371" w:rsidRDefault="00F66710" w:rsidP="00D07477">
            <w:pPr>
              <w:pStyle w:val="CRCoverPage"/>
              <w:spacing w:after="0"/>
              <w:jc w:val="center"/>
              <w:rPr>
                <w:noProof/>
              </w:rPr>
            </w:pPr>
            <w:r>
              <w:rPr>
                <w:b/>
                <w:sz w:val="28"/>
                <w:lang w:eastAsia="zh-CN"/>
              </w:rPr>
              <w:t>-</w:t>
            </w:r>
          </w:p>
        </w:tc>
        <w:tc>
          <w:tcPr>
            <w:tcW w:w="709" w:type="dxa"/>
          </w:tcPr>
          <w:p w14:paraId="30C5E5F1" w14:textId="77777777" w:rsidR="00F66710" w:rsidRDefault="00F66710" w:rsidP="00D07477">
            <w:pPr>
              <w:pStyle w:val="CRCoverPage"/>
              <w:tabs>
                <w:tab w:val="right" w:pos="625"/>
              </w:tabs>
              <w:spacing w:after="0"/>
              <w:jc w:val="center"/>
              <w:rPr>
                <w:noProof/>
              </w:rPr>
            </w:pPr>
            <w:r>
              <w:rPr>
                <w:b/>
                <w:bCs/>
                <w:noProof/>
                <w:sz w:val="28"/>
              </w:rPr>
              <w:t>rev</w:t>
            </w:r>
          </w:p>
        </w:tc>
        <w:tc>
          <w:tcPr>
            <w:tcW w:w="992" w:type="dxa"/>
            <w:shd w:val="pct30" w:color="FFFF00" w:fill="auto"/>
          </w:tcPr>
          <w:p w14:paraId="33131DD3" w14:textId="77777777" w:rsidR="00F66710" w:rsidRPr="00410371" w:rsidRDefault="00F66710" w:rsidP="00D07477">
            <w:pPr>
              <w:pStyle w:val="CRCoverPage"/>
              <w:spacing w:after="0"/>
              <w:jc w:val="center"/>
              <w:rPr>
                <w:b/>
                <w:noProof/>
              </w:rPr>
            </w:pPr>
            <w:r>
              <w:rPr>
                <w:b/>
                <w:sz w:val="28"/>
                <w:lang w:eastAsia="zh-CN"/>
              </w:rPr>
              <w:t>-</w:t>
            </w:r>
          </w:p>
        </w:tc>
        <w:tc>
          <w:tcPr>
            <w:tcW w:w="2410" w:type="dxa"/>
          </w:tcPr>
          <w:p w14:paraId="7F6C083B" w14:textId="77777777" w:rsidR="00F66710" w:rsidRDefault="00F66710" w:rsidP="00D074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4C4CE" w14:textId="45E9307A" w:rsidR="00F66710" w:rsidRPr="00410371" w:rsidRDefault="00F66710" w:rsidP="00D07477">
            <w:pPr>
              <w:pStyle w:val="CRCoverPage"/>
              <w:spacing w:after="0"/>
              <w:jc w:val="center"/>
              <w:rPr>
                <w:noProof/>
                <w:sz w:val="28"/>
              </w:rPr>
            </w:pPr>
            <w:r w:rsidRPr="00990DE1">
              <w:rPr>
                <w:b/>
                <w:sz w:val="28"/>
              </w:rPr>
              <w:t>1</w:t>
            </w:r>
            <w:r>
              <w:rPr>
                <w:b/>
                <w:sz w:val="28"/>
              </w:rPr>
              <w:t>8</w:t>
            </w:r>
            <w:r w:rsidRPr="00990DE1">
              <w:rPr>
                <w:b/>
                <w:sz w:val="28"/>
              </w:rPr>
              <w:t>.</w:t>
            </w:r>
            <w:r w:rsidR="00866C1C">
              <w:rPr>
                <w:b/>
                <w:sz w:val="28"/>
              </w:rPr>
              <w:t>5</w:t>
            </w:r>
            <w:r w:rsidRPr="00990DE1">
              <w:rPr>
                <w:b/>
                <w:sz w:val="28"/>
              </w:rPr>
              <w:t>.0</w:t>
            </w:r>
          </w:p>
        </w:tc>
        <w:tc>
          <w:tcPr>
            <w:tcW w:w="143" w:type="dxa"/>
            <w:tcBorders>
              <w:right w:val="single" w:sz="4" w:space="0" w:color="auto"/>
            </w:tcBorders>
          </w:tcPr>
          <w:p w14:paraId="767EF8F6" w14:textId="77777777" w:rsidR="00F66710" w:rsidRDefault="00F66710" w:rsidP="00D07477">
            <w:pPr>
              <w:pStyle w:val="CRCoverPage"/>
              <w:spacing w:after="0"/>
              <w:rPr>
                <w:noProof/>
              </w:rPr>
            </w:pPr>
          </w:p>
        </w:tc>
      </w:tr>
      <w:tr w:rsidR="00F66710" w14:paraId="0952AE00" w14:textId="77777777" w:rsidTr="00D07477">
        <w:tc>
          <w:tcPr>
            <w:tcW w:w="9641" w:type="dxa"/>
            <w:gridSpan w:val="9"/>
            <w:tcBorders>
              <w:left w:val="single" w:sz="4" w:space="0" w:color="auto"/>
              <w:right w:val="single" w:sz="4" w:space="0" w:color="auto"/>
            </w:tcBorders>
          </w:tcPr>
          <w:p w14:paraId="2F69CFB9" w14:textId="77777777" w:rsidR="00F66710" w:rsidRDefault="00F66710" w:rsidP="00D07477">
            <w:pPr>
              <w:pStyle w:val="CRCoverPage"/>
              <w:spacing w:after="0"/>
              <w:rPr>
                <w:noProof/>
              </w:rPr>
            </w:pPr>
          </w:p>
        </w:tc>
      </w:tr>
      <w:tr w:rsidR="00F66710" w14:paraId="7EDA088F" w14:textId="77777777" w:rsidTr="00D07477">
        <w:tc>
          <w:tcPr>
            <w:tcW w:w="9641" w:type="dxa"/>
            <w:gridSpan w:val="9"/>
            <w:tcBorders>
              <w:top w:val="single" w:sz="4" w:space="0" w:color="auto"/>
            </w:tcBorders>
          </w:tcPr>
          <w:p w14:paraId="43E9E3EE" w14:textId="77777777" w:rsidR="00F66710" w:rsidRPr="00F25D98" w:rsidRDefault="00F66710" w:rsidP="00D07477">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25" w:name="_Hlt497126619"/>
              <w:r w:rsidRPr="00F25D98">
                <w:rPr>
                  <w:rStyle w:val="af3"/>
                  <w:rFonts w:cs="Arial"/>
                  <w:b/>
                  <w:i/>
                  <w:noProof/>
                  <w:color w:val="FF0000"/>
                </w:rPr>
                <w:t>L</w:t>
              </w:r>
              <w:bookmarkEnd w:id="25"/>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F66710" w14:paraId="1BA4EC0E" w14:textId="77777777" w:rsidTr="00D07477">
        <w:tc>
          <w:tcPr>
            <w:tcW w:w="9641" w:type="dxa"/>
            <w:gridSpan w:val="9"/>
          </w:tcPr>
          <w:p w14:paraId="0D8753C2" w14:textId="77777777" w:rsidR="00F66710" w:rsidRDefault="00F66710" w:rsidP="00D07477">
            <w:pPr>
              <w:pStyle w:val="CRCoverPage"/>
              <w:spacing w:after="0"/>
              <w:rPr>
                <w:noProof/>
                <w:sz w:val="8"/>
                <w:szCs w:val="8"/>
              </w:rPr>
            </w:pPr>
          </w:p>
        </w:tc>
      </w:tr>
    </w:tbl>
    <w:p w14:paraId="21009FDE" w14:textId="77777777" w:rsidR="00F66710" w:rsidRDefault="00F66710" w:rsidP="00F667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710" w14:paraId="0C5D1ED0" w14:textId="77777777" w:rsidTr="00D07477">
        <w:tc>
          <w:tcPr>
            <w:tcW w:w="2835" w:type="dxa"/>
          </w:tcPr>
          <w:p w14:paraId="3001C5C4" w14:textId="77777777" w:rsidR="00F66710" w:rsidRDefault="00F66710" w:rsidP="00D07477">
            <w:pPr>
              <w:pStyle w:val="CRCoverPage"/>
              <w:tabs>
                <w:tab w:val="right" w:pos="2751"/>
              </w:tabs>
              <w:spacing w:after="0"/>
              <w:rPr>
                <w:b/>
                <w:i/>
                <w:noProof/>
              </w:rPr>
            </w:pPr>
            <w:r>
              <w:rPr>
                <w:b/>
                <w:i/>
                <w:noProof/>
              </w:rPr>
              <w:t>Proposed change affects:</w:t>
            </w:r>
          </w:p>
        </w:tc>
        <w:tc>
          <w:tcPr>
            <w:tcW w:w="1418" w:type="dxa"/>
          </w:tcPr>
          <w:p w14:paraId="4F0CB9EF" w14:textId="77777777" w:rsidR="00F66710" w:rsidRDefault="00F66710" w:rsidP="00D074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D579" w14:textId="77777777" w:rsidR="00F66710" w:rsidRDefault="00F66710" w:rsidP="00D07477">
            <w:pPr>
              <w:pStyle w:val="CRCoverPage"/>
              <w:spacing w:after="0"/>
              <w:jc w:val="center"/>
              <w:rPr>
                <w:b/>
                <w:caps/>
                <w:noProof/>
              </w:rPr>
            </w:pPr>
          </w:p>
        </w:tc>
        <w:tc>
          <w:tcPr>
            <w:tcW w:w="709" w:type="dxa"/>
            <w:tcBorders>
              <w:left w:val="single" w:sz="4" w:space="0" w:color="auto"/>
            </w:tcBorders>
          </w:tcPr>
          <w:p w14:paraId="301B6005" w14:textId="77777777" w:rsidR="00F66710" w:rsidRDefault="00F66710" w:rsidP="00D074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F6A39" w14:textId="77777777" w:rsidR="00F66710" w:rsidRDefault="00F66710" w:rsidP="00D07477">
            <w:pPr>
              <w:pStyle w:val="CRCoverPage"/>
              <w:spacing w:after="0"/>
              <w:jc w:val="center"/>
              <w:rPr>
                <w:b/>
                <w:caps/>
                <w:noProof/>
              </w:rPr>
            </w:pPr>
            <w:r w:rsidRPr="00990DE1">
              <w:rPr>
                <w:b/>
                <w:caps/>
                <w:lang w:eastAsia="zh-CN"/>
              </w:rPr>
              <w:t>X</w:t>
            </w:r>
          </w:p>
        </w:tc>
        <w:tc>
          <w:tcPr>
            <w:tcW w:w="2126" w:type="dxa"/>
          </w:tcPr>
          <w:p w14:paraId="0CDACE59" w14:textId="77777777" w:rsidR="00F66710" w:rsidRDefault="00F66710" w:rsidP="00D074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AE44E" w14:textId="77777777" w:rsidR="00F66710" w:rsidRDefault="00F66710" w:rsidP="00D07477">
            <w:pPr>
              <w:pStyle w:val="CRCoverPage"/>
              <w:spacing w:after="0"/>
              <w:jc w:val="center"/>
              <w:rPr>
                <w:b/>
                <w:caps/>
                <w:noProof/>
              </w:rPr>
            </w:pPr>
            <w:r w:rsidRPr="00990DE1">
              <w:rPr>
                <w:b/>
                <w:caps/>
                <w:lang w:eastAsia="zh-CN"/>
              </w:rPr>
              <w:t>X</w:t>
            </w:r>
          </w:p>
        </w:tc>
        <w:tc>
          <w:tcPr>
            <w:tcW w:w="1418" w:type="dxa"/>
            <w:tcBorders>
              <w:left w:val="nil"/>
            </w:tcBorders>
          </w:tcPr>
          <w:p w14:paraId="2585521D" w14:textId="77777777" w:rsidR="00F66710" w:rsidRDefault="00F66710" w:rsidP="00D074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ABEAD8" w14:textId="77777777" w:rsidR="00F66710" w:rsidRDefault="00F66710" w:rsidP="00D07477">
            <w:pPr>
              <w:pStyle w:val="CRCoverPage"/>
              <w:spacing w:after="0"/>
              <w:jc w:val="center"/>
              <w:rPr>
                <w:b/>
                <w:bCs/>
                <w:caps/>
                <w:noProof/>
              </w:rPr>
            </w:pPr>
          </w:p>
        </w:tc>
      </w:tr>
    </w:tbl>
    <w:p w14:paraId="6B73C9D5" w14:textId="77777777" w:rsidR="00F66710" w:rsidRDefault="00F66710" w:rsidP="00F667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710" w14:paraId="72431CE0" w14:textId="77777777" w:rsidTr="00D07477">
        <w:tc>
          <w:tcPr>
            <w:tcW w:w="9640" w:type="dxa"/>
            <w:gridSpan w:val="11"/>
          </w:tcPr>
          <w:p w14:paraId="5412DA07" w14:textId="77777777" w:rsidR="00F66710" w:rsidRDefault="00F66710" w:rsidP="00D07477">
            <w:pPr>
              <w:pStyle w:val="CRCoverPage"/>
              <w:spacing w:after="0"/>
              <w:rPr>
                <w:noProof/>
                <w:sz w:val="8"/>
                <w:szCs w:val="8"/>
              </w:rPr>
            </w:pPr>
          </w:p>
        </w:tc>
      </w:tr>
      <w:tr w:rsidR="00F66710" w14:paraId="7337D16B" w14:textId="77777777" w:rsidTr="00D07477">
        <w:tc>
          <w:tcPr>
            <w:tcW w:w="1843" w:type="dxa"/>
            <w:tcBorders>
              <w:top w:val="single" w:sz="4" w:space="0" w:color="auto"/>
              <w:left w:val="single" w:sz="4" w:space="0" w:color="auto"/>
            </w:tcBorders>
          </w:tcPr>
          <w:p w14:paraId="13B7B184" w14:textId="77777777" w:rsidR="00F66710" w:rsidRDefault="00F66710" w:rsidP="00D074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1DD6A" w14:textId="77777777" w:rsidR="00F66710" w:rsidRDefault="00F66710" w:rsidP="00D07477">
            <w:pPr>
              <w:pStyle w:val="CRCoverPage"/>
              <w:spacing w:after="0"/>
              <w:ind w:left="100"/>
              <w:rPr>
                <w:noProof/>
              </w:rPr>
            </w:pPr>
            <w:r>
              <w:t>Correction</w:t>
            </w:r>
            <w:r w:rsidRPr="004A1B56">
              <w:t xml:space="preserve"> </w:t>
            </w:r>
            <w:r>
              <w:t>to</w:t>
            </w:r>
            <w:r w:rsidRPr="004A1B56">
              <w:t xml:space="preserve"> </w:t>
            </w:r>
            <w:r w:rsidRPr="00496DE8">
              <w:rPr>
                <w:i/>
              </w:rPr>
              <w:t>s</w:t>
            </w:r>
            <w:r>
              <w:rPr>
                <w:i/>
              </w:rPr>
              <w:t>ervingCellMO</w:t>
            </w:r>
          </w:p>
        </w:tc>
      </w:tr>
      <w:tr w:rsidR="00F66710" w14:paraId="013BA1B2" w14:textId="77777777" w:rsidTr="00D07477">
        <w:tc>
          <w:tcPr>
            <w:tcW w:w="1843" w:type="dxa"/>
            <w:tcBorders>
              <w:left w:val="single" w:sz="4" w:space="0" w:color="auto"/>
            </w:tcBorders>
          </w:tcPr>
          <w:p w14:paraId="3F69F2A1" w14:textId="77777777" w:rsidR="00F66710" w:rsidRDefault="00F66710" w:rsidP="00D07477">
            <w:pPr>
              <w:pStyle w:val="CRCoverPage"/>
              <w:spacing w:after="0"/>
              <w:rPr>
                <w:b/>
                <w:i/>
                <w:noProof/>
                <w:sz w:val="8"/>
                <w:szCs w:val="8"/>
              </w:rPr>
            </w:pPr>
          </w:p>
        </w:tc>
        <w:tc>
          <w:tcPr>
            <w:tcW w:w="7797" w:type="dxa"/>
            <w:gridSpan w:val="10"/>
            <w:tcBorders>
              <w:right w:val="single" w:sz="4" w:space="0" w:color="auto"/>
            </w:tcBorders>
          </w:tcPr>
          <w:p w14:paraId="5E8DCE99" w14:textId="77777777" w:rsidR="00F66710" w:rsidRDefault="00F66710" w:rsidP="00D07477">
            <w:pPr>
              <w:pStyle w:val="CRCoverPage"/>
              <w:spacing w:after="0"/>
              <w:rPr>
                <w:noProof/>
                <w:sz w:val="8"/>
                <w:szCs w:val="8"/>
              </w:rPr>
            </w:pPr>
          </w:p>
        </w:tc>
      </w:tr>
      <w:tr w:rsidR="00F66710" w14:paraId="7B5595BA" w14:textId="77777777" w:rsidTr="00D07477">
        <w:tc>
          <w:tcPr>
            <w:tcW w:w="1843" w:type="dxa"/>
            <w:tcBorders>
              <w:left w:val="single" w:sz="4" w:space="0" w:color="auto"/>
            </w:tcBorders>
          </w:tcPr>
          <w:p w14:paraId="67B6E288" w14:textId="77777777" w:rsidR="00F66710" w:rsidRDefault="00F66710" w:rsidP="00D074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D7670" w14:textId="017238EF" w:rsidR="00F66710" w:rsidRDefault="00F66710" w:rsidP="00D07477">
            <w:pPr>
              <w:pStyle w:val="CRCoverPage"/>
              <w:spacing w:after="0"/>
              <w:ind w:left="100"/>
              <w:rPr>
                <w:noProof/>
              </w:rPr>
            </w:pPr>
            <w:r w:rsidRPr="00036CA2">
              <w:rPr>
                <w:noProof/>
              </w:rPr>
              <w:t>Huawei, HiSilicon</w:t>
            </w:r>
            <w:r w:rsidR="00166801">
              <w:rPr>
                <w:noProof/>
              </w:rPr>
              <w:t>, Apple</w:t>
            </w:r>
            <w:r w:rsidR="00DB1E87" w:rsidRPr="00DB1E87">
              <w:rPr>
                <w:noProof/>
              </w:rPr>
              <w:t xml:space="preserve">, </w:t>
            </w:r>
            <w:r w:rsidR="005C1685" w:rsidRPr="005C1685">
              <w:rPr>
                <w:noProof/>
              </w:rPr>
              <w:t>Samsung,</w:t>
            </w:r>
            <w:r w:rsidR="005C1685">
              <w:rPr>
                <w:rStyle w:val="aff0"/>
                <w:sz w:val="22"/>
                <w:szCs w:val="22"/>
              </w:rPr>
              <w:t xml:space="preserve"> </w:t>
            </w:r>
            <w:r w:rsidR="00DB1E87" w:rsidRPr="00DB1E87">
              <w:rPr>
                <w:noProof/>
              </w:rPr>
              <w:t>Qualcomm Incorporated</w:t>
            </w:r>
            <w:r w:rsidR="009D7C5A">
              <w:rPr>
                <w:noProof/>
              </w:rPr>
              <w:t xml:space="preserve">, </w:t>
            </w:r>
            <w:r w:rsidR="009D7C5A" w:rsidRPr="009D7C5A">
              <w:rPr>
                <w:noProof/>
              </w:rPr>
              <w:t>MediaTek Inc.</w:t>
            </w:r>
          </w:p>
        </w:tc>
      </w:tr>
      <w:tr w:rsidR="00F66710" w14:paraId="50739345" w14:textId="77777777" w:rsidTr="00D07477">
        <w:tc>
          <w:tcPr>
            <w:tcW w:w="1843" w:type="dxa"/>
            <w:tcBorders>
              <w:left w:val="single" w:sz="4" w:space="0" w:color="auto"/>
            </w:tcBorders>
          </w:tcPr>
          <w:p w14:paraId="1D5E0845" w14:textId="77777777" w:rsidR="00F66710" w:rsidRDefault="00F66710" w:rsidP="00D074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6FF0BF" w14:textId="77777777" w:rsidR="00F66710" w:rsidRDefault="00F66710" w:rsidP="00D07477">
            <w:pPr>
              <w:pStyle w:val="CRCoverPage"/>
              <w:spacing w:after="0"/>
              <w:ind w:left="100"/>
              <w:rPr>
                <w:noProof/>
              </w:rPr>
            </w:pPr>
            <w:r w:rsidRPr="00036CA2">
              <w:rPr>
                <w:noProof/>
              </w:rPr>
              <w:t>R2</w:t>
            </w:r>
          </w:p>
        </w:tc>
      </w:tr>
      <w:tr w:rsidR="00F66710" w14:paraId="311B0E53" w14:textId="77777777" w:rsidTr="00D07477">
        <w:tc>
          <w:tcPr>
            <w:tcW w:w="1843" w:type="dxa"/>
            <w:tcBorders>
              <w:left w:val="single" w:sz="4" w:space="0" w:color="auto"/>
            </w:tcBorders>
          </w:tcPr>
          <w:p w14:paraId="7CE5ADA2" w14:textId="77777777" w:rsidR="00F66710" w:rsidRDefault="00F66710" w:rsidP="00D07477">
            <w:pPr>
              <w:pStyle w:val="CRCoverPage"/>
              <w:spacing w:after="0"/>
              <w:rPr>
                <w:b/>
                <w:i/>
                <w:noProof/>
                <w:sz w:val="8"/>
                <w:szCs w:val="8"/>
              </w:rPr>
            </w:pPr>
          </w:p>
        </w:tc>
        <w:tc>
          <w:tcPr>
            <w:tcW w:w="7797" w:type="dxa"/>
            <w:gridSpan w:val="10"/>
            <w:tcBorders>
              <w:right w:val="single" w:sz="4" w:space="0" w:color="auto"/>
            </w:tcBorders>
          </w:tcPr>
          <w:p w14:paraId="12430B74" w14:textId="77777777" w:rsidR="00F66710" w:rsidRDefault="00F66710" w:rsidP="00D07477">
            <w:pPr>
              <w:pStyle w:val="CRCoverPage"/>
              <w:spacing w:after="0"/>
              <w:rPr>
                <w:noProof/>
                <w:sz w:val="8"/>
                <w:szCs w:val="8"/>
              </w:rPr>
            </w:pPr>
          </w:p>
        </w:tc>
      </w:tr>
      <w:tr w:rsidR="00F66710" w14:paraId="36CBAEE8" w14:textId="77777777" w:rsidTr="00D07477">
        <w:tc>
          <w:tcPr>
            <w:tcW w:w="1843" w:type="dxa"/>
            <w:tcBorders>
              <w:left w:val="single" w:sz="4" w:space="0" w:color="auto"/>
            </w:tcBorders>
          </w:tcPr>
          <w:p w14:paraId="76014DEE" w14:textId="77777777" w:rsidR="00F66710" w:rsidRDefault="00F66710" w:rsidP="00D07477">
            <w:pPr>
              <w:pStyle w:val="CRCoverPage"/>
              <w:tabs>
                <w:tab w:val="right" w:pos="1759"/>
              </w:tabs>
              <w:spacing w:after="0"/>
              <w:rPr>
                <w:b/>
                <w:i/>
                <w:noProof/>
              </w:rPr>
            </w:pPr>
            <w:r>
              <w:rPr>
                <w:b/>
                <w:i/>
                <w:noProof/>
              </w:rPr>
              <w:t>Work item code:</w:t>
            </w:r>
          </w:p>
        </w:tc>
        <w:tc>
          <w:tcPr>
            <w:tcW w:w="3686" w:type="dxa"/>
            <w:gridSpan w:val="5"/>
            <w:shd w:val="pct30" w:color="FFFF00" w:fill="auto"/>
          </w:tcPr>
          <w:p w14:paraId="2B17A41D" w14:textId="77777777" w:rsidR="00F66710" w:rsidRDefault="00F66710" w:rsidP="00D07477">
            <w:pPr>
              <w:pStyle w:val="CRCoverPage"/>
              <w:spacing w:after="0"/>
              <w:ind w:left="100"/>
              <w:rPr>
                <w:noProof/>
              </w:rPr>
            </w:pPr>
            <w:r w:rsidRPr="009C1712">
              <w:rPr>
                <w:noProof/>
              </w:rPr>
              <w:t>NR_newRAT-Core</w:t>
            </w:r>
            <w:r>
              <w:rPr>
                <w:noProof/>
              </w:rPr>
              <w:t xml:space="preserve">, </w:t>
            </w:r>
            <w:r w:rsidRPr="00FD71FC">
              <w:rPr>
                <w:noProof/>
              </w:rPr>
              <w:t>Netw_Energy_NR -Core</w:t>
            </w:r>
          </w:p>
        </w:tc>
        <w:tc>
          <w:tcPr>
            <w:tcW w:w="567" w:type="dxa"/>
            <w:tcBorders>
              <w:left w:val="nil"/>
            </w:tcBorders>
          </w:tcPr>
          <w:p w14:paraId="44FFC1BB" w14:textId="77777777" w:rsidR="00F66710" w:rsidRDefault="00F66710" w:rsidP="00D07477">
            <w:pPr>
              <w:pStyle w:val="CRCoverPage"/>
              <w:spacing w:after="0"/>
              <w:ind w:right="100"/>
              <w:rPr>
                <w:noProof/>
              </w:rPr>
            </w:pPr>
          </w:p>
        </w:tc>
        <w:tc>
          <w:tcPr>
            <w:tcW w:w="1417" w:type="dxa"/>
            <w:gridSpan w:val="3"/>
            <w:tcBorders>
              <w:left w:val="nil"/>
            </w:tcBorders>
          </w:tcPr>
          <w:p w14:paraId="22B7EA91" w14:textId="77777777" w:rsidR="00F66710" w:rsidRDefault="00F66710" w:rsidP="00D074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E8908" w14:textId="0C942CAE" w:rsidR="00F66710" w:rsidRDefault="00F66710" w:rsidP="00D07477">
            <w:pPr>
              <w:pStyle w:val="CRCoverPage"/>
              <w:spacing w:after="0"/>
              <w:ind w:left="100"/>
              <w:rPr>
                <w:noProof/>
              </w:rPr>
            </w:pPr>
            <w:r w:rsidRPr="00036CA2">
              <w:rPr>
                <w:noProof/>
              </w:rPr>
              <w:t>202</w:t>
            </w:r>
            <w:r>
              <w:rPr>
                <w:noProof/>
              </w:rPr>
              <w:t>5</w:t>
            </w:r>
            <w:r w:rsidRPr="00036CA2">
              <w:rPr>
                <w:noProof/>
              </w:rPr>
              <w:t>-0</w:t>
            </w:r>
            <w:r w:rsidR="005830D1">
              <w:rPr>
                <w:noProof/>
              </w:rPr>
              <w:t>4</w:t>
            </w:r>
            <w:r w:rsidRPr="00036CA2">
              <w:rPr>
                <w:noProof/>
              </w:rPr>
              <w:t>-</w:t>
            </w:r>
            <w:r>
              <w:rPr>
                <w:noProof/>
              </w:rPr>
              <w:t>2</w:t>
            </w:r>
            <w:r w:rsidR="005830D1">
              <w:rPr>
                <w:noProof/>
              </w:rPr>
              <w:t>1</w:t>
            </w:r>
          </w:p>
        </w:tc>
      </w:tr>
      <w:tr w:rsidR="00F66710" w14:paraId="3BB56BD1" w14:textId="77777777" w:rsidTr="00D07477">
        <w:tc>
          <w:tcPr>
            <w:tcW w:w="1843" w:type="dxa"/>
            <w:tcBorders>
              <w:left w:val="single" w:sz="4" w:space="0" w:color="auto"/>
            </w:tcBorders>
          </w:tcPr>
          <w:p w14:paraId="3F01BA32" w14:textId="77777777" w:rsidR="00F66710" w:rsidRDefault="00F66710" w:rsidP="00D07477">
            <w:pPr>
              <w:pStyle w:val="CRCoverPage"/>
              <w:spacing w:after="0"/>
              <w:rPr>
                <w:b/>
                <w:i/>
                <w:noProof/>
                <w:sz w:val="8"/>
                <w:szCs w:val="8"/>
              </w:rPr>
            </w:pPr>
          </w:p>
        </w:tc>
        <w:tc>
          <w:tcPr>
            <w:tcW w:w="1986" w:type="dxa"/>
            <w:gridSpan w:val="4"/>
          </w:tcPr>
          <w:p w14:paraId="4050E7AE" w14:textId="77777777" w:rsidR="00F66710" w:rsidRDefault="00F66710" w:rsidP="00D07477">
            <w:pPr>
              <w:pStyle w:val="CRCoverPage"/>
              <w:spacing w:after="0"/>
              <w:rPr>
                <w:noProof/>
                <w:sz w:val="8"/>
                <w:szCs w:val="8"/>
              </w:rPr>
            </w:pPr>
          </w:p>
        </w:tc>
        <w:tc>
          <w:tcPr>
            <w:tcW w:w="2267" w:type="dxa"/>
            <w:gridSpan w:val="2"/>
          </w:tcPr>
          <w:p w14:paraId="7AD4DE0A" w14:textId="77777777" w:rsidR="00F66710" w:rsidRDefault="00F66710" w:rsidP="00D07477">
            <w:pPr>
              <w:pStyle w:val="CRCoverPage"/>
              <w:spacing w:after="0"/>
              <w:rPr>
                <w:noProof/>
                <w:sz w:val="8"/>
                <w:szCs w:val="8"/>
              </w:rPr>
            </w:pPr>
          </w:p>
        </w:tc>
        <w:tc>
          <w:tcPr>
            <w:tcW w:w="1417" w:type="dxa"/>
            <w:gridSpan w:val="3"/>
          </w:tcPr>
          <w:p w14:paraId="5357320C" w14:textId="77777777" w:rsidR="00F66710" w:rsidRDefault="00F66710" w:rsidP="00D07477">
            <w:pPr>
              <w:pStyle w:val="CRCoverPage"/>
              <w:spacing w:after="0"/>
              <w:rPr>
                <w:noProof/>
                <w:sz w:val="8"/>
                <w:szCs w:val="8"/>
              </w:rPr>
            </w:pPr>
          </w:p>
        </w:tc>
        <w:tc>
          <w:tcPr>
            <w:tcW w:w="2127" w:type="dxa"/>
            <w:tcBorders>
              <w:right w:val="single" w:sz="4" w:space="0" w:color="auto"/>
            </w:tcBorders>
          </w:tcPr>
          <w:p w14:paraId="5327DF7C" w14:textId="77777777" w:rsidR="00F66710" w:rsidRDefault="00F66710" w:rsidP="00D07477">
            <w:pPr>
              <w:pStyle w:val="CRCoverPage"/>
              <w:spacing w:after="0"/>
              <w:rPr>
                <w:noProof/>
                <w:sz w:val="8"/>
                <w:szCs w:val="8"/>
              </w:rPr>
            </w:pPr>
          </w:p>
        </w:tc>
      </w:tr>
      <w:tr w:rsidR="00F66710" w14:paraId="0A71CAE8" w14:textId="77777777" w:rsidTr="00D07477">
        <w:trPr>
          <w:cantSplit/>
        </w:trPr>
        <w:tc>
          <w:tcPr>
            <w:tcW w:w="1843" w:type="dxa"/>
            <w:tcBorders>
              <w:left w:val="single" w:sz="4" w:space="0" w:color="auto"/>
            </w:tcBorders>
          </w:tcPr>
          <w:p w14:paraId="39F60D9D" w14:textId="77777777" w:rsidR="00F66710" w:rsidRDefault="00F66710" w:rsidP="00D07477">
            <w:pPr>
              <w:pStyle w:val="CRCoverPage"/>
              <w:tabs>
                <w:tab w:val="right" w:pos="1759"/>
              </w:tabs>
              <w:spacing w:after="0"/>
              <w:rPr>
                <w:b/>
                <w:i/>
                <w:noProof/>
              </w:rPr>
            </w:pPr>
            <w:r>
              <w:rPr>
                <w:b/>
                <w:i/>
                <w:noProof/>
              </w:rPr>
              <w:t>Category:</w:t>
            </w:r>
          </w:p>
        </w:tc>
        <w:tc>
          <w:tcPr>
            <w:tcW w:w="851" w:type="dxa"/>
            <w:shd w:val="pct30" w:color="FFFF00" w:fill="auto"/>
          </w:tcPr>
          <w:p w14:paraId="2F750DF6" w14:textId="77777777" w:rsidR="00F66710" w:rsidRDefault="00F66710" w:rsidP="00D07477">
            <w:pPr>
              <w:pStyle w:val="CRCoverPage"/>
              <w:spacing w:after="0"/>
              <w:ind w:left="100" w:right="-609"/>
              <w:rPr>
                <w:b/>
                <w:noProof/>
              </w:rPr>
            </w:pPr>
            <w:r>
              <w:rPr>
                <w:b/>
                <w:noProof/>
              </w:rPr>
              <w:t>F</w:t>
            </w:r>
          </w:p>
        </w:tc>
        <w:tc>
          <w:tcPr>
            <w:tcW w:w="3402" w:type="dxa"/>
            <w:gridSpan w:val="5"/>
            <w:tcBorders>
              <w:left w:val="nil"/>
            </w:tcBorders>
          </w:tcPr>
          <w:p w14:paraId="38A56C9C" w14:textId="77777777" w:rsidR="00F66710" w:rsidRDefault="00F66710" w:rsidP="00D07477">
            <w:pPr>
              <w:pStyle w:val="CRCoverPage"/>
              <w:spacing w:after="0"/>
              <w:rPr>
                <w:noProof/>
              </w:rPr>
            </w:pPr>
          </w:p>
        </w:tc>
        <w:tc>
          <w:tcPr>
            <w:tcW w:w="1417" w:type="dxa"/>
            <w:gridSpan w:val="3"/>
            <w:tcBorders>
              <w:left w:val="nil"/>
            </w:tcBorders>
          </w:tcPr>
          <w:p w14:paraId="3D447922" w14:textId="77777777" w:rsidR="00F66710" w:rsidRDefault="00F66710" w:rsidP="00D074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E7ECBD" w14:textId="77777777" w:rsidR="00F66710" w:rsidRDefault="00F66710" w:rsidP="00D07477">
            <w:pPr>
              <w:pStyle w:val="CRCoverPage"/>
              <w:spacing w:after="0"/>
              <w:ind w:left="100"/>
              <w:rPr>
                <w:noProof/>
              </w:rPr>
            </w:pPr>
            <w:r w:rsidRPr="00036CA2">
              <w:rPr>
                <w:noProof/>
              </w:rPr>
              <w:t>Rel-1</w:t>
            </w:r>
            <w:r>
              <w:rPr>
                <w:noProof/>
              </w:rPr>
              <w:t>8</w:t>
            </w:r>
          </w:p>
        </w:tc>
      </w:tr>
      <w:tr w:rsidR="00F66710" w14:paraId="00C7D756" w14:textId="77777777" w:rsidTr="00D07477">
        <w:tc>
          <w:tcPr>
            <w:tcW w:w="1843" w:type="dxa"/>
            <w:tcBorders>
              <w:left w:val="single" w:sz="4" w:space="0" w:color="auto"/>
              <w:bottom w:val="single" w:sz="4" w:space="0" w:color="auto"/>
            </w:tcBorders>
          </w:tcPr>
          <w:p w14:paraId="4A81DB41" w14:textId="77777777" w:rsidR="00F66710" w:rsidRDefault="00F66710" w:rsidP="00D07477">
            <w:pPr>
              <w:pStyle w:val="CRCoverPage"/>
              <w:spacing w:after="0"/>
              <w:rPr>
                <w:b/>
                <w:i/>
                <w:noProof/>
              </w:rPr>
            </w:pPr>
          </w:p>
        </w:tc>
        <w:tc>
          <w:tcPr>
            <w:tcW w:w="4677" w:type="dxa"/>
            <w:gridSpan w:val="8"/>
            <w:tcBorders>
              <w:bottom w:val="single" w:sz="4" w:space="0" w:color="auto"/>
            </w:tcBorders>
          </w:tcPr>
          <w:p w14:paraId="72C5368F" w14:textId="77777777" w:rsidR="00F66710" w:rsidRDefault="00F66710" w:rsidP="00D074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CB0603" w14:textId="77777777" w:rsidR="00F66710" w:rsidRDefault="00F66710" w:rsidP="00D07477">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1B25086" w14:textId="77777777" w:rsidR="00F66710" w:rsidRPr="007C2097" w:rsidRDefault="00F66710" w:rsidP="00D074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6710" w14:paraId="5FA44DA7" w14:textId="77777777" w:rsidTr="00D07477">
        <w:tc>
          <w:tcPr>
            <w:tcW w:w="1843" w:type="dxa"/>
          </w:tcPr>
          <w:p w14:paraId="0D9CA9A1" w14:textId="77777777" w:rsidR="00F66710" w:rsidRDefault="00F66710" w:rsidP="00D07477">
            <w:pPr>
              <w:pStyle w:val="CRCoverPage"/>
              <w:spacing w:after="0"/>
              <w:rPr>
                <w:b/>
                <w:i/>
                <w:noProof/>
                <w:sz w:val="8"/>
                <w:szCs w:val="8"/>
              </w:rPr>
            </w:pPr>
          </w:p>
        </w:tc>
        <w:tc>
          <w:tcPr>
            <w:tcW w:w="7797" w:type="dxa"/>
            <w:gridSpan w:val="10"/>
          </w:tcPr>
          <w:p w14:paraId="4E243F7C" w14:textId="77777777" w:rsidR="00F66710" w:rsidRDefault="00F66710" w:rsidP="00D07477">
            <w:pPr>
              <w:pStyle w:val="CRCoverPage"/>
              <w:spacing w:after="0"/>
              <w:rPr>
                <w:noProof/>
                <w:sz w:val="8"/>
                <w:szCs w:val="8"/>
              </w:rPr>
            </w:pPr>
          </w:p>
        </w:tc>
      </w:tr>
      <w:tr w:rsidR="00F66710" w14:paraId="2BBA8BF0" w14:textId="77777777" w:rsidTr="00D07477">
        <w:tc>
          <w:tcPr>
            <w:tcW w:w="2694" w:type="dxa"/>
            <w:gridSpan w:val="2"/>
            <w:tcBorders>
              <w:top w:val="single" w:sz="4" w:space="0" w:color="auto"/>
              <w:left w:val="single" w:sz="4" w:space="0" w:color="auto"/>
            </w:tcBorders>
          </w:tcPr>
          <w:p w14:paraId="3D43DA7B" w14:textId="77777777" w:rsidR="00F66710" w:rsidRDefault="00F66710" w:rsidP="00D07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8037" w14:textId="77777777" w:rsidR="00F66710" w:rsidRDefault="00F66710" w:rsidP="00D07477">
            <w:pPr>
              <w:pStyle w:val="CRCoverPage"/>
              <w:spacing w:after="0"/>
              <w:ind w:left="100"/>
              <w:rPr>
                <w:noProof/>
              </w:rPr>
            </w:pPr>
            <w:r w:rsidRPr="008856E1">
              <w:rPr>
                <w:noProof/>
              </w:rPr>
              <w:t>According to the current spec,</w:t>
            </w:r>
            <w:r>
              <w:rPr>
                <w:noProof/>
              </w:rPr>
              <w:t xml:space="preserve"> the UE is expected to measure the serving cell if </w:t>
            </w:r>
            <w:r w:rsidRPr="008856E1">
              <w:rPr>
                <w:i/>
                <w:noProof/>
              </w:rPr>
              <w:t>servingCellMO</w:t>
            </w:r>
            <w:r w:rsidRPr="008856E1">
              <w:rPr>
                <w:noProof/>
              </w:rPr>
              <w:t xml:space="preserve"> is configured.</w:t>
            </w:r>
            <w:r>
              <w:rPr>
                <w:noProof/>
              </w:rPr>
              <w:t xml:space="preserve"> However, for SSB-less SCell, the SSB-based measurements are not possible, and there is no associated SSB to provide timing for CSI-RS measurements.</w:t>
            </w:r>
          </w:p>
          <w:p w14:paraId="7340AE85" w14:textId="77777777" w:rsidR="00F66710" w:rsidRDefault="00F66710" w:rsidP="00D07477">
            <w:pPr>
              <w:pStyle w:val="CRCoverPage"/>
              <w:spacing w:after="0"/>
              <w:ind w:left="100"/>
              <w:rPr>
                <w:noProof/>
              </w:rPr>
            </w:pPr>
          </w:p>
          <w:p w14:paraId="13741DEE" w14:textId="77777777" w:rsidR="00F66710" w:rsidRDefault="00F66710" w:rsidP="00D07477">
            <w:pPr>
              <w:pStyle w:val="CRCoverPage"/>
              <w:spacing w:after="0"/>
              <w:ind w:left="100"/>
              <w:rPr>
                <w:noProof/>
              </w:rPr>
            </w:pPr>
            <w:r>
              <w:rPr>
                <w:noProof/>
              </w:rPr>
              <w:t xml:space="preserve">In RAN2#127bis meeting, most companies agreed that </w:t>
            </w:r>
            <w:r w:rsidRPr="00145E96">
              <w:rPr>
                <w:i/>
                <w:noProof/>
              </w:rPr>
              <w:t>servingCellMO</w:t>
            </w:r>
            <w:r>
              <w:rPr>
                <w:noProof/>
              </w:rPr>
              <w:t xml:space="preserve"> should not be configured for inter-band SSB-less SCell, and the wording in the agreement is softend to “</w:t>
            </w:r>
            <w:r w:rsidRPr="00145E96">
              <w:rPr>
                <w:noProof/>
              </w:rPr>
              <w:t>From RAN2 perspective, no benefit is identified for configuring servingCellMO for inter-band SSB-less SCell</w:t>
            </w:r>
            <w:r>
              <w:rPr>
                <w:noProof/>
              </w:rPr>
              <w:t>” to leave some room for RAN4 discussion:</w:t>
            </w:r>
          </w:p>
          <w:p w14:paraId="68ACDF71" w14:textId="77777777" w:rsidR="00F66710" w:rsidRPr="00AC125D" w:rsidRDefault="00F66710" w:rsidP="00D07477">
            <w:pPr>
              <w:pStyle w:val="Doc-text2"/>
              <w:pBdr>
                <w:top w:val="single" w:sz="4" w:space="1" w:color="auto"/>
                <w:left w:val="single" w:sz="4" w:space="4" w:color="auto"/>
                <w:bottom w:val="single" w:sz="4" w:space="1" w:color="auto"/>
                <w:right w:val="single" w:sz="4" w:space="4" w:color="auto"/>
              </w:pBdr>
              <w:rPr>
                <w:b/>
                <w:bCs/>
              </w:rPr>
            </w:pPr>
            <w:r w:rsidRPr="00AC125D">
              <w:rPr>
                <w:b/>
                <w:bCs/>
              </w:rPr>
              <w:t>Agreements</w:t>
            </w:r>
          </w:p>
          <w:p w14:paraId="4B04E3CB" w14:textId="77777777" w:rsidR="00F66710" w:rsidRDefault="00F66710" w:rsidP="00D07477">
            <w:pPr>
              <w:pStyle w:val="Doc-text2"/>
              <w:pBdr>
                <w:top w:val="single" w:sz="4" w:space="1" w:color="auto"/>
                <w:left w:val="single" w:sz="4" w:space="4" w:color="auto"/>
                <w:bottom w:val="single" w:sz="4" w:space="1" w:color="auto"/>
                <w:right w:val="single" w:sz="4" w:space="4" w:color="auto"/>
              </w:pBdr>
            </w:pPr>
            <w:r w:rsidRPr="00145E96">
              <w:rPr>
                <w:highlight w:val="yellow"/>
              </w:rPr>
              <w:t>1</w:t>
            </w:r>
            <w:r w:rsidRPr="00145E96">
              <w:rPr>
                <w:highlight w:val="yellow"/>
              </w:rPr>
              <w:tab/>
              <w:t xml:space="preserve"> From RAN2 perspective, no benefit is identified for configuring servingCellMO for inter-band SSB-less SCell.</w:t>
            </w:r>
          </w:p>
          <w:p w14:paraId="15A3B23F" w14:textId="77777777" w:rsidR="00F66710" w:rsidRDefault="00F66710" w:rsidP="00D07477">
            <w:pPr>
              <w:pStyle w:val="Doc-text2"/>
              <w:pBdr>
                <w:top w:val="single" w:sz="4" w:space="1" w:color="auto"/>
                <w:left w:val="single" w:sz="4" w:space="4" w:color="auto"/>
                <w:bottom w:val="single" w:sz="4" w:space="1" w:color="auto"/>
                <w:right w:val="single" w:sz="4" w:space="4" w:color="auto"/>
              </w:pBdr>
            </w:pPr>
            <w:r>
              <w:t>2</w:t>
            </w:r>
            <w:r>
              <w:tab/>
              <w:t xml:space="preserve"> No LS is sent to R4.</w:t>
            </w:r>
          </w:p>
          <w:p w14:paraId="43F9EA03" w14:textId="77777777" w:rsidR="00F66710" w:rsidRDefault="00F66710" w:rsidP="00D07477">
            <w:pPr>
              <w:pStyle w:val="Doc-text2"/>
              <w:pBdr>
                <w:top w:val="single" w:sz="4" w:space="1" w:color="auto"/>
                <w:left w:val="single" w:sz="4" w:space="4" w:color="auto"/>
                <w:bottom w:val="single" w:sz="4" w:space="1" w:color="auto"/>
                <w:right w:val="single" w:sz="4" w:space="4" w:color="auto"/>
              </w:pBdr>
            </w:pPr>
            <w:r w:rsidRPr="00145E96">
              <w:rPr>
                <w:highlight w:val="yellow"/>
              </w:rPr>
              <w:t>3</w:t>
            </w:r>
            <w:r w:rsidRPr="00145E96">
              <w:rPr>
                <w:highlight w:val="yellow"/>
              </w:rPr>
              <w:tab/>
              <w:t>Discuss in the next meeting on whether to capture “For inter-band SSB-less SCell(s), this field is not present” in the conditional presence of servingCellMO, depending on R4 progress.</w:t>
            </w:r>
          </w:p>
          <w:p w14:paraId="659347BC" w14:textId="77777777" w:rsidR="00F66710" w:rsidRPr="002832D5" w:rsidRDefault="00F66710" w:rsidP="00D07477">
            <w:pPr>
              <w:pStyle w:val="Doc-text2"/>
              <w:pBdr>
                <w:top w:val="single" w:sz="4" w:space="1" w:color="auto"/>
                <w:left w:val="single" w:sz="4" w:space="4" w:color="auto"/>
                <w:bottom w:val="single" w:sz="4" w:space="1" w:color="auto"/>
                <w:right w:val="single" w:sz="4" w:space="4" w:color="auto"/>
              </w:pBdr>
            </w:pPr>
            <w:r>
              <w:t>4</w:t>
            </w:r>
            <w:r>
              <w:tab/>
              <w:t>Postpone the discussion on intra-band SSB-less SCell.</w:t>
            </w:r>
          </w:p>
          <w:p w14:paraId="5E33DE8C" w14:textId="77777777" w:rsidR="00F66710" w:rsidRDefault="00F66710" w:rsidP="00D07477">
            <w:pPr>
              <w:pStyle w:val="CRCoverPage"/>
              <w:spacing w:after="0"/>
              <w:ind w:left="100"/>
              <w:rPr>
                <w:noProof/>
              </w:rPr>
            </w:pPr>
          </w:p>
          <w:p w14:paraId="06ED863E" w14:textId="77777777" w:rsidR="00F66710" w:rsidRDefault="00F66710" w:rsidP="00D07477">
            <w:pPr>
              <w:pStyle w:val="CRCoverPage"/>
              <w:spacing w:after="0"/>
              <w:ind w:left="100"/>
              <w:rPr>
                <w:noProof/>
              </w:rPr>
            </w:pPr>
            <w:r>
              <w:rPr>
                <w:noProof/>
              </w:rPr>
              <w:t xml:space="preserve">In RAN4#113 meeting, RAN4 agreed that it is up to RAN2 to decide on whether </w:t>
            </w:r>
            <w:r w:rsidRPr="00145E96">
              <w:rPr>
                <w:i/>
                <w:noProof/>
              </w:rPr>
              <w:t>servingCellMO</w:t>
            </w:r>
            <w:r>
              <w:rPr>
                <w:noProof/>
              </w:rPr>
              <w:t xml:space="preserve"> is present for carriers of SSB-less SCell:</w:t>
            </w:r>
          </w:p>
          <w:tbl>
            <w:tblPr>
              <w:tblStyle w:val="af8"/>
              <w:tblW w:w="0" w:type="auto"/>
              <w:tblInd w:w="100" w:type="dxa"/>
              <w:tblLayout w:type="fixed"/>
              <w:tblLook w:val="04A0" w:firstRow="1" w:lastRow="0" w:firstColumn="1" w:lastColumn="0" w:noHBand="0" w:noVBand="1"/>
            </w:tblPr>
            <w:tblGrid>
              <w:gridCol w:w="6852"/>
            </w:tblGrid>
            <w:tr w:rsidR="00F66710" w14:paraId="16BCF64D" w14:textId="77777777" w:rsidTr="00D07477">
              <w:tc>
                <w:tcPr>
                  <w:tcW w:w="6852" w:type="dxa"/>
                </w:tcPr>
                <w:p w14:paraId="6143A2C8" w14:textId="77777777" w:rsidR="00F66710" w:rsidRPr="00145E96" w:rsidRDefault="00F66710"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Agreement:</w:t>
                  </w:r>
                </w:p>
                <w:p w14:paraId="7AC8BD93" w14:textId="77777777" w:rsidR="00F66710" w:rsidRPr="00145E96" w:rsidRDefault="00F66710"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 xml:space="preserve">RAN4 provide analysis on the categorization of intra-frequency/inter-frequency, whether MG is needed </w:t>
                  </w:r>
                  <w:r w:rsidRPr="00145E96">
                    <w:rPr>
                      <w:rFonts w:eastAsia="宋体"/>
                      <w:sz w:val="21"/>
                      <w:szCs w:val="21"/>
                      <w:highlight w:val="green"/>
                      <w:u w:val="single"/>
                      <w:lang w:eastAsia="zh-CN"/>
                    </w:rPr>
                    <w:t>and any other aspects (if identified)</w:t>
                  </w:r>
                  <w:r w:rsidRPr="00145E96">
                    <w:rPr>
                      <w:rFonts w:eastAsia="宋体"/>
                      <w:sz w:val="21"/>
                      <w:szCs w:val="21"/>
                      <w:highlight w:val="green"/>
                      <w:lang w:eastAsia="zh-CN"/>
                    </w:rPr>
                    <w:t xml:space="preserve"> for following cases:</w:t>
                  </w:r>
                </w:p>
                <w:p w14:paraId="021DB854" w14:textId="77777777" w:rsidR="00F66710" w:rsidRPr="00145E96" w:rsidRDefault="00F66710" w:rsidP="00BA4224">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t>When servingCellMO is configured</w:t>
                  </w:r>
                </w:p>
                <w:p w14:paraId="49350ECF" w14:textId="77777777" w:rsidR="00F66710" w:rsidRPr="00145E96" w:rsidRDefault="00F66710" w:rsidP="00BA4224">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lastRenderedPageBreak/>
                    <w:t>When servingCellMO is not configured</w:t>
                  </w:r>
                </w:p>
                <w:p w14:paraId="1386000F" w14:textId="77777777" w:rsidR="00F66710" w:rsidRPr="00145E96" w:rsidRDefault="00F66710" w:rsidP="00D07477">
                  <w:pPr>
                    <w:overflowPunct/>
                    <w:autoSpaceDE/>
                    <w:autoSpaceDN/>
                    <w:adjustRightInd/>
                    <w:spacing w:after="120"/>
                    <w:textAlignment w:val="auto"/>
                    <w:rPr>
                      <w:rFonts w:eastAsia="宋体"/>
                      <w:sz w:val="21"/>
                      <w:szCs w:val="21"/>
                      <w:lang w:eastAsia="zh-CN"/>
                    </w:rPr>
                  </w:pPr>
                  <w:r w:rsidRPr="00145E96">
                    <w:rPr>
                      <w:rFonts w:eastAsia="宋体"/>
                      <w:sz w:val="21"/>
                      <w:szCs w:val="21"/>
                      <w:highlight w:val="green"/>
                      <w:lang w:eastAsia="zh-CN"/>
                    </w:rPr>
                    <w:t xml:space="preserve">RAN4 provide </w:t>
                  </w:r>
                  <w:r w:rsidRPr="00145E96">
                    <w:rPr>
                      <w:rFonts w:eastAsia="宋体"/>
                      <w:sz w:val="21"/>
                      <w:szCs w:val="21"/>
                      <w:highlight w:val="green"/>
                      <w:u w:val="single"/>
                      <w:lang w:eastAsia="zh-CN"/>
                    </w:rPr>
                    <w:t>the</w:t>
                  </w:r>
                  <w:r w:rsidRPr="00145E96">
                    <w:rPr>
                      <w:rFonts w:eastAsia="宋体"/>
                      <w:sz w:val="21"/>
                      <w:szCs w:val="21"/>
                      <w:highlight w:val="green"/>
                      <w:lang w:eastAsia="zh-CN"/>
                    </w:rPr>
                    <w:t xml:space="preserve"> above analysis to RAN2 (if consensus can be reached) and wait for RAN2 decision on whether servingCellMO is present for carriers of SSB-less SCell.</w:t>
                  </w:r>
                </w:p>
              </w:tc>
            </w:tr>
          </w:tbl>
          <w:p w14:paraId="6A4199F3" w14:textId="77777777" w:rsidR="00F66710" w:rsidRDefault="00F66710" w:rsidP="00D07477">
            <w:pPr>
              <w:pStyle w:val="CRCoverPage"/>
              <w:spacing w:after="0"/>
              <w:ind w:left="100"/>
              <w:rPr>
                <w:noProof/>
              </w:rPr>
            </w:pPr>
          </w:p>
          <w:p w14:paraId="71BBDF08" w14:textId="77777777" w:rsidR="00F66710" w:rsidRDefault="00F66710" w:rsidP="00D07477">
            <w:pPr>
              <w:pStyle w:val="CRCoverPage"/>
              <w:spacing w:after="0"/>
              <w:ind w:left="100"/>
              <w:rPr>
                <w:noProof/>
              </w:rPr>
            </w:pPr>
          </w:p>
          <w:p w14:paraId="4F683B5A" w14:textId="77777777" w:rsidR="00F66710" w:rsidRDefault="00F66710" w:rsidP="00D07477">
            <w:pPr>
              <w:pStyle w:val="CRCoverPage"/>
              <w:spacing w:after="0"/>
              <w:ind w:left="100"/>
              <w:rPr>
                <w:noProof/>
              </w:rPr>
            </w:pPr>
            <w:r>
              <w:rPr>
                <w:noProof/>
              </w:rPr>
              <w:t xml:space="preserve">Therefore, following RAN2 previous agreement, it should be captured in the spec that </w:t>
            </w:r>
            <w:r w:rsidRPr="0043489F">
              <w:rPr>
                <w:i/>
                <w:noProof/>
              </w:rPr>
              <w:t>servingCellMO</w:t>
            </w:r>
            <w:r>
              <w:rPr>
                <w:noProof/>
              </w:rPr>
              <w:t xml:space="preserve"> is not configured for </w:t>
            </w:r>
            <w:r w:rsidRPr="0043489F">
              <w:rPr>
                <w:noProof/>
              </w:rPr>
              <w:t>inter-band SSB-less SCell</w:t>
            </w:r>
            <w:r>
              <w:rPr>
                <w:noProof/>
              </w:rPr>
              <w:t>.</w:t>
            </w:r>
          </w:p>
          <w:p w14:paraId="6CB9D8DD" w14:textId="77777777" w:rsidR="00F66710" w:rsidRDefault="00F66710" w:rsidP="00D07477">
            <w:pPr>
              <w:pStyle w:val="CRCoverPage"/>
              <w:spacing w:after="0"/>
              <w:ind w:left="100"/>
              <w:rPr>
                <w:noProof/>
              </w:rPr>
            </w:pPr>
          </w:p>
          <w:p w14:paraId="30C18914" w14:textId="77777777" w:rsidR="00F66710" w:rsidRDefault="00F66710" w:rsidP="00D07477">
            <w:pPr>
              <w:pStyle w:val="CRCoverPage"/>
              <w:spacing w:after="0"/>
              <w:ind w:left="100"/>
              <w:rPr>
                <w:noProof/>
              </w:rPr>
            </w:pPr>
            <w:r>
              <w:rPr>
                <w:noProof/>
              </w:rPr>
              <w:t>For intra-band SSB-less SCell starting from R15, the issue has not been discussed in previous releases, but the situation is similar that RAN4 has not defined any requirements for CSI-RS based measurements for SSB-less SCell.</w:t>
            </w:r>
          </w:p>
          <w:p w14:paraId="0BB4823C" w14:textId="77777777" w:rsidR="00F66710" w:rsidRDefault="00F66710" w:rsidP="00D07477">
            <w:pPr>
              <w:pStyle w:val="CRCoverPage"/>
              <w:spacing w:after="0"/>
              <w:rPr>
                <w:noProof/>
              </w:rPr>
            </w:pPr>
          </w:p>
          <w:p w14:paraId="26F4F397" w14:textId="77777777" w:rsidR="00F66710" w:rsidRPr="00442630" w:rsidRDefault="00F66710" w:rsidP="00D07477">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E31BFC0" w14:textId="77777777" w:rsidR="00F66710" w:rsidRDefault="00F66710" w:rsidP="00D07477">
            <w:pPr>
              <w:pStyle w:val="CRCoverPage"/>
              <w:spacing w:after="0"/>
              <w:rPr>
                <w:rFonts w:eastAsia="等线"/>
                <w:noProof/>
                <w:u w:val="single"/>
                <w:lang w:eastAsia="zh-CN"/>
              </w:rPr>
            </w:pPr>
            <w:r>
              <w:rPr>
                <w:noProof/>
                <w:u w:val="single"/>
                <w:lang w:eastAsia="zh-TW"/>
              </w:rPr>
              <w:t>Impacted 5G architecture options:</w:t>
            </w:r>
          </w:p>
          <w:p w14:paraId="7595DEB2" w14:textId="77777777" w:rsidR="00F66710" w:rsidRDefault="00F66710" w:rsidP="00D07477">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118D4A7A" w14:textId="77777777" w:rsidR="00F66710" w:rsidRPr="0063216A" w:rsidRDefault="00F66710" w:rsidP="00D07477">
            <w:pPr>
              <w:pStyle w:val="CRCoverPage"/>
              <w:spacing w:after="0"/>
              <w:rPr>
                <w:noProof/>
                <w:u w:val="single"/>
                <w:lang w:eastAsia="zh-CN"/>
              </w:rPr>
            </w:pPr>
          </w:p>
          <w:p w14:paraId="5ECF0F4B" w14:textId="77777777" w:rsidR="00F66710" w:rsidRPr="00054E34" w:rsidRDefault="00F66710" w:rsidP="00D07477">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88A9D44" w14:textId="77777777" w:rsidR="00F66710" w:rsidRDefault="00F66710" w:rsidP="00D07477">
            <w:pPr>
              <w:spacing w:after="0" w:line="259" w:lineRule="auto"/>
              <w:rPr>
                <w:rFonts w:ascii="Arial" w:hAnsi="Arial" w:cs="Arial"/>
                <w:lang w:eastAsia="zh-CN"/>
              </w:rPr>
            </w:pPr>
            <w:r>
              <w:rPr>
                <w:rFonts w:ascii="Arial" w:hAnsi="Arial" w:cs="Arial"/>
                <w:lang w:eastAsia="zh-CN"/>
              </w:rPr>
              <w:t>RRM measurements</w:t>
            </w:r>
          </w:p>
          <w:p w14:paraId="08C01E8F" w14:textId="77777777" w:rsidR="00F66710" w:rsidRDefault="00F66710" w:rsidP="00D07477">
            <w:pPr>
              <w:pStyle w:val="CRCoverPage"/>
              <w:spacing w:before="20" w:after="80"/>
              <w:rPr>
                <w:noProof/>
                <w:u w:val="single"/>
              </w:rPr>
            </w:pPr>
          </w:p>
          <w:p w14:paraId="4D611A28" w14:textId="77777777" w:rsidR="00F66710" w:rsidRDefault="00F66710" w:rsidP="00D07477">
            <w:pPr>
              <w:pStyle w:val="CRCoverPage"/>
              <w:spacing w:before="20" w:after="80"/>
              <w:rPr>
                <w:noProof/>
                <w:u w:val="single"/>
              </w:rPr>
            </w:pPr>
            <w:r w:rsidRPr="00054E34">
              <w:rPr>
                <w:noProof/>
                <w:u w:val="single"/>
              </w:rPr>
              <w:t>Inter-operability:</w:t>
            </w:r>
          </w:p>
          <w:p w14:paraId="213551F1" w14:textId="77777777" w:rsidR="00F66710" w:rsidRPr="00580A9A" w:rsidRDefault="00F66710" w:rsidP="00D07477">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15954320" w14:textId="77777777" w:rsidR="00F66710" w:rsidRDefault="00F66710" w:rsidP="00D07477">
            <w:pPr>
              <w:pStyle w:val="CRCoverPage"/>
              <w:spacing w:after="0"/>
              <w:rPr>
                <w:noProof/>
              </w:rPr>
            </w:pPr>
            <w:r w:rsidRPr="00580A9A">
              <w:rPr>
                <w:noProof/>
              </w:rPr>
              <w:t xml:space="preserve">If the UE is implemented according to the CR and the network is not, </w:t>
            </w:r>
            <w:r>
              <w:rPr>
                <w:noProof/>
              </w:rPr>
              <w:t xml:space="preserve">there is no inter-operability issue but the </w:t>
            </w:r>
            <w:r w:rsidRPr="001E2939">
              <w:rPr>
                <w:noProof/>
              </w:rPr>
              <w:t>Consequences if not approved</w:t>
            </w:r>
            <w:r>
              <w:rPr>
                <w:noProof/>
              </w:rPr>
              <w:t xml:space="preserve"> remain.</w:t>
            </w:r>
          </w:p>
          <w:p w14:paraId="1A3CDB6C" w14:textId="77777777" w:rsidR="00F66710" w:rsidRDefault="00F66710" w:rsidP="00D07477">
            <w:pPr>
              <w:pStyle w:val="CRCoverPage"/>
              <w:spacing w:after="0"/>
              <w:ind w:left="100"/>
              <w:rPr>
                <w:noProof/>
              </w:rPr>
            </w:pPr>
          </w:p>
        </w:tc>
      </w:tr>
      <w:tr w:rsidR="00F66710" w14:paraId="1CFF4B20" w14:textId="77777777" w:rsidTr="00D07477">
        <w:tc>
          <w:tcPr>
            <w:tcW w:w="2694" w:type="dxa"/>
            <w:gridSpan w:val="2"/>
            <w:tcBorders>
              <w:left w:val="single" w:sz="4" w:space="0" w:color="auto"/>
            </w:tcBorders>
          </w:tcPr>
          <w:p w14:paraId="2E973787" w14:textId="77777777" w:rsidR="00F66710" w:rsidRDefault="00F66710" w:rsidP="00D07477">
            <w:pPr>
              <w:pStyle w:val="CRCoverPage"/>
              <w:spacing w:after="0"/>
              <w:rPr>
                <w:b/>
                <w:i/>
                <w:noProof/>
                <w:sz w:val="8"/>
                <w:szCs w:val="8"/>
              </w:rPr>
            </w:pPr>
          </w:p>
        </w:tc>
        <w:tc>
          <w:tcPr>
            <w:tcW w:w="6946" w:type="dxa"/>
            <w:gridSpan w:val="9"/>
            <w:tcBorders>
              <w:right w:val="single" w:sz="4" w:space="0" w:color="auto"/>
            </w:tcBorders>
          </w:tcPr>
          <w:p w14:paraId="7A39F880" w14:textId="77777777" w:rsidR="00F66710" w:rsidRDefault="00F66710" w:rsidP="00D07477">
            <w:pPr>
              <w:pStyle w:val="CRCoverPage"/>
              <w:spacing w:after="0"/>
              <w:rPr>
                <w:noProof/>
                <w:sz w:val="8"/>
                <w:szCs w:val="8"/>
              </w:rPr>
            </w:pPr>
          </w:p>
        </w:tc>
      </w:tr>
      <w:tr w:rsidR="00F66710" w14:paraId="2BE58CDD" w14:textId="77777777" w:rsidTr="00D07477">
        <w:tc>
          <w:tcPr>
            <w:tcW w:w="2694" w:type="dxa"/>
            <w:gridSpan w:val="2"/>
            <w:tcBorders>
              <w:left w:val="single" w:sz="4" w:space="0" w:color="auto"/>
            </w:tcBorders>
          </w:tcPr>
          <w:p w14:paraId="08F1D196" w14:textId="77777777" w:rsidR="00F66710" w:rsidRDefault="00F66710" w:rsidP="00D07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21B7E" w14:textId="77777777" w:rsidR="00F66710" w:rsidRDefault="00F66710" w:rsidP="00D07477">
            <w:pPr>
              <w:pStyle w:val="CRCoverPage"/>
              <w:spacing w:after="0"/>
              <w:ind w:left="100"/>
              <w:rPr>
                <w:noProof/>
              </w:rPr>
            </w:pPr>
            <w:r>
              <w:rPr>
                <w:noProof/>
              </w:rPr>
              <w:t xml:space="preserve">Clarify that </w:t>
            </w:r>
            <w:r>
              <w:rPr>
                <w:i/>
                <w:noProof/>
              </w:rPr>
              <w:t>servingCellMO</w:t>
            </w:r>
            <w:r>
              <w:rPr>
                <w:noProof/>
              </w:rPr>
              <w:t xml:space="preserve"> is not configured for SSB-less SCell.</w:t>
            </w:r>
          </w:p>
        </w:tc>
      </w:tr>
      <w:tr w:rsidR="00F66710" w14:paraId="044BFEC1" w14:textId="77777777" w:rsidTr="00D07477">
        <w:tc>
          <w:tcPr>
            <w:tcW w:w="2694" w:type="dxa"/>
            <w:gridSpan w:val="2"/>
            <w:tcBorders>
              <w:left w:val="single" w:sz="4" w:space="0" w:color="auto"/>
            </w:tcBorders>
          </w:tcPr>
          <w:p w14:paraId="2059B6D4" w14:textId="77777777" w:rsidR="00F66710" w:rsidRDefault="00F66710" w:rsidP="00D07477">
            <w:pPr>
              <w:pStyle w:val="CRCoverPage"/>
              <w:spacing w:after="0"/>
              <w:rPr>
                <w:b/>
                <w:i/>
                <w:noProof/>
                <w:sz w:val="8"/>
                <w:szCs w:val="8"/>
              </w:rPr>
            </w:pPr>
          </w:p>
        </w:tc>
        <w:tc>
          <w:tcPr>
            <w:tcW w:w="6946" w:type="dxa"/>
            <w:gridSpan w:val="9"/>
            <w:tcBorders>
              <w:right w:val="single" w:sz="4" w:space="0" w:color="auto"/>
            </w:tcBorders>
          </w:tcPr>
          <w:p w14:paraId="2CC7B3DD" w14:textId="77777777" w:rsidR="00F66710" w:rsidRDefault="00F66710" w:rsidP="00D07477">
            <w:pPr>
              <w:pStyle w:val="CRCoverPage"/>
              <w:spacing w:after="0"/>
              <w:rPr>
                <w:noProof/>
                <w:sz w:val="8"/>
                <w:szCs w:val="8"/>
              </w:rPr>
            </w:pPr>
          </w:p>
        </w:tc>
      </w:tr>
      <w:tr w:rsidR="00F66710" w14:paraId="01DCA637" w14:textId="77777777" w:rsidTr="00D07477">
        <w:tc>
          <w:tcPr>
            <w:tcW w:w="2694" w:type="dxa"/>
            <w:gridSpan w:val="2"/>
            <w:tcBorders>
              <w:left w:val="single" w:sz="4" w:space="0" w:color="auto"/>
              <w:bottom w:val="single" w:sz="4" w:space="0" w:color="auto"/>
            </w:tcBorders>
          </w:tcPr>
          <w:p w14:paraId="7278E0F1" w14:textId="77777777" w:rsidR="00F66710" w:rsidRDefault="00F66710" w:rsidP="00D07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A6B8C" w14:textId="77777777" w:rsidR="00F66710" w:rsidRDefault="00F66710" w:rsidP="00D07477">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F66710" w14:paraId="7AC14897" w14:textId="77777777" w:rsidTr="00D07477">
        <w:tc>
          <w:tcPr>
            <w:tcW w:w="2694" w:type="dxa"/>
            <w:gridSpan w:val="2"/>
          </w:tcPr>
          <w:p w14:paraId="08E142FB" w14:textId="77777777" w:rsidR="00F66710" w:rsidRDefault="00F66710" w:rsidP="00D07477">
            <w:pPr>
              <w:pStyle w:val="CRCoverPage"/>
              <w:spacing w:after="0"/>
              <w:rPr>
                <w:b/>
                <w:i/>
                <w:noProof/>
                <w:sz w:val="8"/>
                <w:szCs w:val="8"/>
              </w:rPr>
            </w:pPr>
          </w:p>
        </w:tc>
        <w:tc>
          <w:tcPr>
            <w:tcW w:w="6946" w:type="dxa"/>
            <w:gridSpan w:val="9"/>
          </w:tcPr>
          <w:p w14:paraId="44D3571A" w14:textId="77777777" w:rsidR="00F66710" w:rsidRDefault="00F66710" w:rsidP="00D07477">
            <w:pPr>
              <w:pStyle w:val="CRCoverPage"/>
              <w:spacing w:after="0"/>
              <w:rPr>
                <w:noProof/>
                <w:sz w:val="8"/>
                <w:szCs w:val="8"/>
              </w:rPr>
            </w:pPr>
          </w:p>
        </w:tc>
      </w:tr>
      <w:tr w:rsidR="00F66710" w14:paraId="1C8FE52F" w14:textId="77777777" w:rsidTr="00D07477">
        <w:tc>
          <w:tcPr>
            <w:tcW w:w="2694" w:type="dxa"/>
            <w:gridSpan w:val="2"/>
            <w:tcBorders>
              <w:top w:val="single" w:sz="4" w:space="0" w:color="auto"/>
              <w:left w:val="single" w:sz="4" w:space="0" w:color="auto"/>
            </w:tcBorders>
          </w:tcPr>
          <w:p w14:paraId="640AB6B3" w14:textId="77777777" w:rsidR="00F66710" w:rsidRDefault="00F66710" w:rsidP="00D07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FD5F6" w14:textId="77777777" w:rsidR="00F66710" w:rsidRDefault="00F66710" w:rsidP="00D07477">
            <w:pPr>
              <w:pStyle w:val="CRCoverPage"/>
              <w:spacing w:after="0"/>
              <w:ind w:left="100"/>
              <w:rPr>
                <w:noProof/>
              </w:rPr>
            </w:pPr>
            <w:r>
              <w:rPr>
                <w:noProof/>
              </w:rPr>
              <w:t>6.3.2</w:t>
            </w:r>
          </w:p>
        </w:tc>
      </w:tr>
      <w:tr w:rsidR="00F66710" w14:paraId="2194C28E" w14:textId="77777777" w:rsidTr="00D07477">
        <w:tc>
          <w:tcPr>
            <w:tcW w:w="2694" w:type="dxa"/>
            <w:gridSpan w:val="2"/>
            <w:tcBorders>
              <w:left w:val="single" w:sz="4" w:space="0" w:color="auto"/>
            </w:tcBorders>
          </w:tcPr>
          <w:p w14:paraId="5757F2FF" w14:textId="77777777" w:rsidR="00F66710" w:rsidRDefault="00F66710" w:rsidP="00D07477">
            <w:pPr>
              <w:pStyle w:val="CRCoverPage"/>
              <w:spacing w:after="0"/>
              <w:rPr>
                <w:b/>
                <w:i/>
                <w:noProof/>
                <w:sz w:val="8"/>
                <w:szCs w:val="8"/>
              </w:rPr>
            </w:pPr>
          </w:p>
        </w:tc>
        <w:tc>
          <w:tcPr>
            <w:tcW w:w="6946" w:type="dxa"/>
            <w:gridSpan w:val="9"/>
            <w:tcBorders>
              <w:right w:val="single" w:sz="4" w:space="0" w:color="auto"/>
            </w:tcBorders>
          </w:tcPr>
          <w:p w14:paraId="6411FFF2" w14:textId="77777777" w:rsidR="00F66710" w:rsidRDefault="00F66710" w:rsidP="00D07477">
            <w:pPr>
              <w:pStyle w:val="CRCoverPage"/>
              <w:spacing w:after="0"/>
              <w:rPr>
                <w:noProof/>
                <w:sz w:val="8"/>
                <w:szCs w:val="8"/>
              </w:rPr>
            </w:pPr>
          </w:p>
        </w:tc>
      </w:tr>
      <w:tr w:rsidR="00F66710" w14:paraId="4A308EAC" w14:textId="77777777" w:rsidTr="00D07477">
        <w:tc>
          <w:tcPr>
            <w:tcW w:w="2694" w:type="dxa"/>
            <w:gridSpan w:val="2"/>
            <w:tcBorders>
              <w:left w:val="single" w:sz="4" w:space="0" w:color="auto"/>
            </w:tcBorders>
          </w:tcPr>
          <w:p w14:paraId="62F87AAE" w14:textId="77777777" w:rsidR="00F66710" w:rsidRDefault="00F66710" w:rsidP="00D07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74EC8" w14:textId="77777777" w:rsidR="00F66710" w:rsidRDefault="00F66710" w:rsidP="00D07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64C3C" w14:textId="77777777" w:rsidR="00F66710" w:rsidRDefault="00F66710" w:rsidP="00D07477">
            <w:pPr>
              <w:pStyle w:val="CRCoverPage"/>
              <w:spacing w:after="0"/>
              <w:jc w:val="center"/>
              <w:rPr>
                <w:b/>
                <w:caps/>
                <w:noProof/>
              </w:rPr>
            </w:pPr>
            <w:r>
              <w:rPr>
                <w:b/>
                <w:caps/>
                <w:noProof/>
              </w:rPr>
              <w:t>N</w:t>
            </w:r>
          </w:p>
        </w:tc>
        <w:tc>
          <w:tcPr>
            <w:tcW w:w="2977" w:type="dxa"/>
            <w:gridSpan w:val="4"/>
          </w:tcPr>
          <w:p w14:paraId="14078420" w14:textId="77777777" w:rsidR="00F66710" w:rsidRDefault="00F66710" w:rsidP="00D07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46982" w14:textId="77777777" w:rsidR="00F66710" w:rsidRDefault="00F66710" w:rsidP="00D07477">
            <w:pPr>
              <w:pStyle w:val="CRCoverPage"/>
              <w:spacing w:after="0"/>
              <w:ind w:left="99"/>
              <w:rPr>
                <w:noProof/>
              </w:rPr>
            </w:pPr>
          </w:p>
        </w:tc>
      </w:tr>
      <w:tr w:rsidR="00F66710" w14:paraId="0CA8B433" w14:textId="77777777" w:rsidTr="00D07477">
        <w:tc>
          <w:tcPr>
            <w:tcW w:w="2694" w:type="dxa"/>
            <w:gridSpan w:val="2"/>
            <w:tcBorders>
              <w:left w:val="single" w:sz="4" w:space="0" w:color="auto"/>
            </w:tcBorders>
          </w:tcPr>
          <w:p w14:paraId="43DE2C6F" w14:textId="77777777" w:rsidR="00F66710" w:rsidRDefault="00F66710" w:rsidP="00D07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B70E5" w14:textId="77777777" w:rsidR="00F66710" w:rsidRDefault="00F66710"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6E179" w14:textId="77777777" w:rsidR="00F66710" w:rsidRDefault="00F66710" w:rsidP="00D07477">
            <w:pPr>
              <w:pStyle w:val="CRCoverPage"/>
              <w:spacing w:after="0"/>
              <w:jc w:val="center"/>
              <w:rPr>
                <w:b/>
                <w:caps/>
                <w:noProof/>
              </w:rPr>
            </w:pPr>
            <w:r>
              <w:rPr>
                <w:rFonts w:hint="eastAsia"/>
                <w:b/>
                <w:caps/>
                <w:lang w:eastAsia="zh-CN"/>
              </w:rPr>
              <w:t>X</w:t>
            </w:r>
          </w:p>
        </w:tc>
        <w:tc>
          <w:tcPr>
            <w:tcW w:w="2977" w:type="dxa"/>
            <w:gridSpan w:val="4"/>
          </w:tcPr>
          <w:p w14:paraId="3B04C875" w14:textId="77777777" w:rsidR="00F66710" w:rsidRDefault="00F66710" w:rsidP="00D07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B00C1" w14:textId="77777777" w:rsidR="00F66710" w:rsidRDefault="00F66710" w:rsidP="00D07477">
            <w:pPr>
              <w:pStyle w:val="CRCoverPage"/>
              <w:spacing w:after="0"/>
              <w:ind w:left="99"/>
              <w:rPr>
                <w:noProof/>
              </w:rPr>
            </w:pPr>
            <w:r>
              <w:rPr>
                <w:noProof/>
              </w:rPr>
              <w:t xml:space="preserve">TS/TR ... CR ... </w:t>
            </w:r>
          </w:p>
        </w:tc>
      </w:tr>
      <w:tr w:rsidR="00F66710" w14:paraId="5EB87835" w14:textId="77777777" w:rsidTr="00D07477">
        <w:tc>
          <w:tcPr>
            <w:tcW w:w="2694" w:type="dxa"/>
            <w:gridSpan w:val="2"/>
            <w:tcBorders>
              <w:left w:val="single" w:sz="4" w:space="0" w:color="auto"/>
            </w:tcBorders>
          </w:tcPr>
          <w:p w14:paraId="3F15B1F7" w14:textId="77777777" w:rsidR="00F66710" w:rsidRDefault="00F66710" w:rsidP="00D07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59155D" w14:textId="77777777" w:rsidR="00F66710" w:rsidRDefault="00F66710"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5794F" w14:textId="77777777" w:rsidR="00F66710" w:rsidRDefault="00F66710" w:rsidP="00D07477">
            <w:pPr>
              <w:pStyle w:val="CRCoverPage"/>
              <w:spacing w:after="0"/>
              <w:jc w:val="center"/>
              <w:rPr>
                <w:b/>
                <w:caps/>
                <w:noProof/>
              </w:rPr>
            </w:pPr>
            <w:r>
              <w:rPr>
                <w:rFonts w:hint="eastAsia"/>
                <w:b/>
                <w:caps/>
                <w:lang w:eastAsia="zh-CN"/>
              </w:rPr>
              <w:t>X</w:t>
            </w:r>
          </w:p>
        </w:tc>
        <w:tc>
          <w:tcPr>
            <w:tcW w:w="2977" w:type="dxa"/>
            <w:gridSpan w:val="4"/>
          </w:tcPr>
          <w:p w14:paraId="535BB473" w14:textId="77777777" w:rsidR="00F66710" w:rsidRDefault="00F66710" w:rsidP="00D07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67739" w14:textId="77777777" w:rsidR="00F66710" w:rsidRDefault="00F66710" w:rsidP="00D07477">
            <w:pPr>
              <w:pStyle w:val="CRCoverPage"/>
              <w:spacing w:after="0"/>
              <w:ind w:left="99"/>
              <w:rPr>
                <w:noProof/>
              </w:rPr>
            </w:pPr>
            <w:r>
              <w:rPr>
                <w:noProof/>
              </w:rPr>
              <w:t xml:space="preserve">TS/TR ... CR ... </w:t>
            </w:r>
          </w:p>
        </w:tc>
      </w:tr>
      <w:tr w:rsidR="00F66710" w14:paraId="704BD2AC" w14:textId="77777777" w:rsidTr="00D07477">
        <w:tc>
          <w:tcPr>
            <w:tcW w:w="2694" w:type="dxa"/>
            <w:gridSpan w:val="2"/>
            <w:tcBorders>
              <w:left w:val="single" w:sz="4" w:space="0" w:color="auto"/>
            </w:tcBorders>
          </w:tcPr>
          <w:p w14:paraId="65E8736D" w14:textId="77777777" w:rsidR="00F66710" w:rsidRDefault="00F66710" w:rsidP="00D07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A11396" w14:textId="77777777" w:rsidR="00F66710" w:rsidRDefault="00F66710"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60D" w14:textId="77777777" w:rsidR="00F66710" w:rsidRDefault="00F66710" w:rsidP="00D07477">
            <w:pPr>
              <w:pStyle w:val="CRCoverPage"/>
              <w:spacing w:after="0"/>
              <w:jc w:val="center"/>
              <w:rPr>
                <w:b/>
                <w:caps/>
                <w:noProof/>
              </w:rPr>
            </w:pPr>
            <w:r>
              <w:rPr>
                <w:rFonts w:hint="eastAsia"/>
                <w:b/>
                <w:caps/>
                <w:lang w:eastAsia="zh-CN"/>
              </w:rPr>
              <w:t>X</w:t>
            </w:r>
          </w:p>
        </w:tc>
        <w:tc>
          <w:tcPr>
            <w:tcW w:w="2977" w:type="dxa"/>
            <w:gridSpan w:val="4"/>
          </w:tcPr>
          <w:p w14:paraId="31B5A248" w14:textId="77777777" w:rsidR="00F66710" w:rsidRDefault="00F66710" w:rsidP="00D07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F6AAB" w14:textId="77777777" w:rsidR="00F66710" w:rsidRDefault="00F66710" w:rsidP="00D07477">
            <w:pPr>
              <w:pStyle w:val="CRCoverPage"/>
              <w:spacing w:after="0"/>
              <w:ind w:left="99"/>
              <w:rPr>
                <w:noProof/>
              </w:rPr>
            </w:pPr>
            <w:r>
              <w:rPr>
                <w:noProof/>
              </w:rPr>
              <w:t xml:space="preserve">TS/TR ... CR ... </w:t>
            </w:r>
          </w:p>
        </w:tc>
      </w:tr>
      <w:tr w:rsidR="00F66710" w14:paraId="7F05978C" w14:textId="77777777" w:rsidTr="00D07477">
        <w:tc>
          <w:tcPr>
            <w:tcW w:w="2694" w:type="dxa"/>
            <w:gridSpan w:val="2"/>
            <w:tcBorders>
              <w:left w:val="single" w:sz="4" w:space="0" w:color="auto"/>
            </w:tcBorders>
          </w:tcPr>
          <w:p w14:paraId="27DE054D" w14:textId="77777777" w:rsidR="00F66710" w:rsidRDefault="00F66710" w:rsidP="00D07477">
            <w:pPr>
              <w:pStyle w:val="CRCoverPage"/>
              <w:spacing w:after="0"/>
              <w:rPr>
                <w:b/>
                <w:i/>
                <w:noProof/>
              </w:rPr>
            </w:pPr>
          </w:p>
        </w:tc>
        <w:tc>
          <w:tcPr>
            <w:tcW w:w="6946" w:type="dxa"/>
            <w:gridSpan w:val="9"/>
            <w:tcBorders>
              <w:right w:val="single" w:sz="4" w:space="0" w:color="auto"/>
            </w:tcBorders>
          </w:tcPr>
          <w:p w14:paraId="0B7E1558" w14:textId="77777777" w:rsidR="00F66710" w:rsidRDefault="00F66710" w:rsidP="00D07477">
            <w:pPr>
              <w:pStyle w:val="CRCoverPage"/>
              <w:spacing w:after="0"/>
              <w:rPr>
                <w:noProof/>
              </w:rPr>
            </w:pPr>
          </w:p>
        </w:tc>
      </w:tr>
      <w:tr w:rsidR="00F66710" w14:paraId="6BBEA567" w14:textId="77777777" w:rsidTr="00D07477">
        <w:tc>
          <w:tcPr>
            <w:tcW w:w="2694" w:type="dxa"/>
            <w:gridSpan w:val="2"/>
            <w:tcBorders>
              <w:left w:val="single" w:sz="4" w:space="0" w:color="auto"/>
              <w:bottom w:val="single" w:sz="4" w:space="0" w:color="auto"/>
            </w:tcBorders>
          </w:tcPr>
          <w:p w14:paraId="1493DA1C" w14:textId="77777777" w:rsidR="00F66710" w:rsidRDefault="00F66710" w:rsidP="00D07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32E94" w14:textId="77777777" w:rsidR="00F66710" w:rsidRDefault="00F66710" w:rsidP="00D07477">
            <w:pPr>
              <w:pStyle w:val="CRCoverPage"/>
              <w:spacing w:after="0"/>
              <w:ind w:left="100"/>
              <w:rPr>
                <w:noProof/>
              </w:rPr>
            </w:pPr>
          </w:p>
        </w:tc>
      </w:tr>
      <w:tr w:rsidR="00F66710" w:rsidRPr="008863B9" w14:paraId="5682B601" w14:textId="77777777" w:rsidTr="00D07477">
        <w:tc>
          <w:tcPr>
            <w:tcW w:w="2694" w:type="dxa"/>
            <w:gridSpan w:val="2"/>
            <w:tcBorders>
              <w:top w:val="single" w:sz="4" w:space="0" w:color="auto"/>
              <w:bottom w:val="single" w:sz="4" w:space="0" w:color="auto"/>
            </w:tcBorders>
          </w:tcPr>
          <w:p w14:paraId="0BDC3EC2" w14:textId="77777777" w:rsidR="00F66710" w:rsidRPr="008863B9" w:rsidRDefault="00F66710" w:rsidP="00D07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603FF7" w14:textId="77777777" w:rsidR="00F66710" w:rsidRPr="008863B9" w:rsidRDefault="00F66710" w:rsidP="00D07477">
            <w:pPr>
              <w:pStyle w:val="CRCoverPage"/>
              <w:spacing w:after="0"/>
              <w:ind w:left="100"/>
              <w:rPr>
                <w:noProof/>
                <w:sz w:val="8"/>
                <w:szCs w:val="8"/>
              </w:rPr>
            </w:pPr>
          </w:p>
        </w:tc>
      </w:tr>
      <w:tr w:rsidR="00F66710" w14:paraId="6C7AE1DC" w14:textId="77777777" w:rsidTr="00D07477">
        <w:tc>
          <w:tcPr>
            <w:tcW w:w="2694" w:type="dxa"/>
            <w:gridSpan w:val="2"/>
            <w:tcBorders>
              <w:top w:val="single" w:sz="4" w:space="0" w:color="auto"/>
              <w:left w:val="single" w:sz="4" w:space="0" w:color="auto"/>
              <w:bottom w:val="single" w:sz="4" w:space="0" w:color="auto"/>
            </w:tcBorders>
          </w:tcPr>
          <w:p w14:paraId="6F8D24F1" w14:textId="77777777" w:rsidR="00F66710" w:rsidRDefault="00F66710" w:rsidP="00D07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F36ED" w14:textId="77777777" w:rsidR="00F66710" w:rsidRDefault="00F66710" w:rsidP="00D07477">
            <w:pPr>
              <w:pStyle w:val="CRCoverPage"/>
              <w:spacing w:after="0"/>
              <w:ind w:left="100"/>
              <w:rPr>
                <w:noProof/>
              </w:rPr>
            </w:pPr>
          </w:p>
        </w:tc>
      </w:tr>
    </w:tbl>
    <w:p w14:paraId="4137A4DD" w14:textId="77777777" w:rsidR="00F66710" w:rsidRDefault="00F66710" w:rsidP="00F66710">
      <w:pPr>
        <w:rPr>
          <w:noProof/>
        </w:rPr>
        <w:sectPr w:rsidR="00F66710">
          <w:headerReference w:type="even" r:id="rId15"/>
          <w:footnotePr>
            <w:numRestart w:val="eachSect"/>
          </w:footnotePr>
          <w:pgSz w:w="11907" w:h="16840" w:code="9"/>
          <w:pgMar w:top="1418" w:right="1134" w:bottom="1134" w:left="1134" w:header="680" w:footer="567" w:gutter="0"/>
          <w:cols w:space="720"/>
        </w:sectPr>
      </w:pPr>
    </w:p>
    <w:p w14:paraId="0EBC9A84" w14:textId="77777777" w:rsidR="00F66710" w:rsidRPr="002576B5" w:rsidRDefault="00F66710" w:rsidP="00F6671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9994A25" w14:textId="77777777" w:rsidR="00AF2D20" w:rsidRPr="00D839FF" w:rsidRDefault="00AF2D20" w:rsidP="00AF2D20">
      <w:pPr>
        <w:pStyle w:val="40"/>
      </w:pPr>
      <w:bookmarkStart w:id="26" w:name="_Toc60777379"/>
      <w:bookmarkStart w:id="27" w:name="_Toc193446392"/>
      <w:bookmarkStart w:id="28" w:name="_Toc193452197"/>
      <w:bookmarkStart w:id="29" w:name="_Toc193463469"/>
      <w:r w:rsidRPr="00D839FF">
        <w:t>–</w:t>
      </w:r>
      <w:r w:rsidRPr="00D839FF">
        <w:tab/>
      </w:r>
      <w:r w:rsidRPr="00D839FF">
        <w:rPr>
          <w:i/>
        </w:rPr>
        <w:t>ServingCellConfig</w:t>
      </w:r>
      <w:bookmarkEnd w:id="26"/>
      <w:bookmarkEnd w:id="27"/>
      <w:bookmarkEnd w:id="28"/>
      <w:bookmarkEnd w:id="29"/>
    </w:p>
    <w:p w14:paraId="38BE6C98" w14:textId="77777777" w:rsidR="00AF2D20" w:rsidRPr="00D839FF" w:rsidRDefault="00AF2D20" w:rsidP="00AF2D20">
      <w:r w:rsidRPr="00D839FF">
        <w:t xml:space="preserve">The IE </w:t>
      </w:r>
      <w:r w:rsidRPr="00D839FF">
        <w:rPr>
          <w:i/>
        </w:rPr>
        <w:t xml:space="preserve">ServingCellConfig </w:t>
      </w:r>
      <w:r w:rsidRPr="00D839FF">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C58E66C" w14:textId="77777777" w:rsidR="00AF2D20" w:rsidRPr="00D839FF" w:rsidRDefault="00AF2D20" w:rsidP="00AF2D20">
      <w:pPr>
        <w:pStyle w:val="TH"/>
      </w:pPr>
      <w:r w:rsidRPr="00D839FF">
        <w:rPr>
          <w:bCs/>
          <w:i/>
          <w:iCs/>
        </w:rPr>
        <w:t xml:space="preserve">ServingCellConfig </w:t>
      </w:r>
      <w:r w:rsidRPr="00D839FF">
        <w:t>information element</w:t>
      </w:r>
    </w:p>
    <w:p w14:paraId="798CA9F4" w14:textId="77777777" w:rsidR="00AF2D20" w:rsidRPr="00D839FF" w:rsidRDefault="00AF2D20" w:rsidP="00AF2D20">
      <w:pPr>
        <w:pStyle w:val="PL"/>
        <w:rPr>
          <w:color w:val="808080"/>
        </w:rPr>
      </w:pPr>
      <w:r w:rsidRPr="00D839FF">
        <w:rPr>
          <w:color w:val="808080"/>
        </w:rPr>
        <w:t>-- ASN1START</w:t>
      </w:r>
    </w:p>
    <w:p w14:paraId="2460E510" w14:textId="77777777" w:rsidR="00AF2D20" w:rsidRPr="00D839FF" w:rsidRDefault="00AF2D20" w:rsidP="00AF2D20">
      <w:pPr>
        <w:pStyle w:val="PL"/>
        <w:rPr>
          <w:color w:val="808080"/>
        </w:rPr>
      </w:pPr>
      <w:r w:rsidRPr="00D839FF">
        <w:rPr>
          <w:color w:val="808080"/>
        </w:rPr>
        <w:t>-- TAG-SERVINGCELLCONFIG-START</w:t>
      </w:r>
    </w:p>
    <w:p w14:paraId="34404E30" w14:textId="77777777" w:rsidR="00AF2D20" w:rsidRPr="00D839FF" w:rsidRDefault="00AF2D20" w:rsidP="00AF2D20">
      <w:pPr>
        <w:pStyle w:val="PL"/>
      </w:pPr>
    </w:p>
    <w:p w14:paraId="220443D5" w14:textId="77777777" w:rsidR="00AF2D20" w:rsidRPr="00D839FF" w:rsidRDefault="00AF2D20" w:rsidP="00AF2D20">
      <w:pPr>
        <w:pStyle w:val="PL"/>
      </w:pPr>
      <w:r w:rsidRPr="00D839FF">
        <w:t xml:space="preserve">ServingCellConfig ::=               </w:t>
      </w:r>
      <w:r w:rsidRPr="00D839FF">
        <w:rPr>
          <w:color w:val="993366"/>
        </w:rPr>
        <w:t>SEQUENCE</w:t>
      </w:r>
      <w:r w:rsidRPr="00D839FF">
        <w:t xml:space="preserve"> {</w:t>
      </w:r>
    </w:p>
    <w:p w14:paraId="18AB054B" w14:textId="77777777" w:rsidR="00AF2D20" w:rsidRPr="00D839FF" w:rsidRDefault="00AF2D20" w:rsidP="00AF2D20">
      <w:pPr>
        <w:pStyle w:val="PL"/>
        <w:rPr>
          <w:color w:val="808080"/>
        </w:rPr>
      </w:pPr>
      <w:r w:rsidRPr="00D839FF">
        <w:t xml:space="preserve">    tdd-UL-DL-ConfigurationDedicated    TDD-UL-DL-ConfigDedicated                                                </w:t>
      </w:r>
      <w:r w:rsidRPr="00D839FF">
        <w:rPr>
          <w:color w:val="993366"/>
        </w:rPr>
        <w:t>OPTIONAL</w:t>
      </w:r>
      <w:r w:rsidRPr="00D839FF">
        <w:t xml:space="preserve">,   </w:t>
      </w:r>
      <w:r w:rsidRPr="00D839FF">
        <w:rPr>
          <w:color w:val="808080"/>
        </w:rPr>
        <w:t>-- Cond TDD</w:t>
      </w:r>
    </w:p>
    <w:p w14:paraId="73F6C996" w14:textId="77777777" w:rsidR="00AF2D20" w:rsidRPr="00D839FF" w:rsidRDefault="00AF2D20" w:rsidP="00AF2D20">
      <w:pPr>
        <w:pStyle w:val="PL"/>
        <w:rPr>
          <w:color w:val="808080"/>
        </w:rPr>
      </w:pPr>
      <w:r w:rsidRPr="00D839FF">
        <w:t xml:space="preserve">    initialDownlinkBWP                  BWP-DownlinkDedicated                                                    </w:t>
      </w:r>
      <w:r w:rsidRPr="00D839FF">
        <w:rPr>
          <w:color w:val="993366"/>
        </w:rPr>
        <w:t>OPTIONAL</w:t>
      </w:r>
      <w:r w:rsidRPr="00D839FF">
        <w:t xml:space="preserve">,   </w:t>
      </w:r>
      <w:r w:rsidRPr="00D839FF">
        <w:rPr>
          <w:color w:val="808080"/>
        </w:rPr>
        <w:t>-- Need M</w:t>
      </w:r>
    </w:p>
    <w:p w14:paraId="5DA07A4C" w14:textId="77777777" w:rsidR="00AF2D20" w:rsidRPr="00D839FF" w:rsidRDefault="00AF2D20" w:rsidP="00AF2D20">
      <w:pPr>
        <w:pStyle w:val="PL"/>
        <w:rPr>
          <w:color w:val="808080"/>
        </w:rPr>
      </w:pPr>
      <w:r w:rsidRPr="00D839FF">
        <w:t xml:space="preserve">    downlinkBWP-ToReleaseList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BWP-Id                               </w:t>
      </w:r>
      <w:r w:rsidRPr="00D839FF">
        <w:rPr>
          <w:color w:val="993366"/>
        </w:rPr>
        <w:t>OPTIONAL</w:t>
      </w:r>
      <w:r w:rsidRPr="00D839FF">
        <w:t xml:space="preserve">,   </w:t>
      </w:r>
      <w:r w:rsidRPr="00D839FF">
        <w:rPr>
          <w:color w:val="808080"/>
        </w:rPr>
        <w:t>-- Need N</w:t>
      </w:r>
    </w:p>
    <w:p w14:paraId="7080AAB8" w14:textId="77777777" w:rsidR="00AF2D20" w:rsidRPr="00D839FF" w:rsidRDefault="00AF2D20" w:rsidP="00AF2D20">
      <w:pPr>
        <w:pStyle w:val="PL"/>
        <w:rPr>
          <w:color w:val="808080"/>
        </w:rPr>
      </w:pPr>
      <w:r w:rsidRPr="00D839FF">
        <w:t xml:space="preserve">    downlinkBWP-ToAddModList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BWP-Downlink                         </w:t>
      </w:r>
      <w:r w:rsidRPr="00D839FF">
        <w:rPr>
          <w:color w:val="993366"/>
        </w:rPr>
        <w:t>OPTIONAL</w:t>
      </w:r>
      <w:r w:rsidRPr="00D839FF">
        <w:t xml:space="preserve">,   </w:t>
      </w:r>
      <w:r w:rsidRPr="00D839FF">
        <w:rPr>
          <w:color w:val="808080"/>
        </w:rPr>
        <w:t>-- Need N</w:t>
      </w:r>
    </w:p>
    <w:p w14:paraId="13225161" w14:textId="77777777" w:rsidR="00AF2D20" w:rsidRPr="00D839FF" w:rsidRDefault="00AF2D20" w:rsidP="00AF2D20">
      <w:pPr>
        <w:pStyle w:val="PL"/>
        <w:rPr>
          <w:color w:val="808080"/>
        </w:rPr>
      </w:pPr>
      <w:r w:rsidRPr="00D839FF">
        <w:t xml:space="preserve">    firstActiveDownlinkBWP-Id           BWP-Id                                                                   </w:t>
      </w:r>
      <w:r w:rsidRPr="00D839FF">
        <w:rPr>
          <w:color w:val="993366"/>
        </w:rPr>
        <w:t>OPTIONAL</w:t>
      </w:r>
      <w:r w:rsidRPr="00D839FF">
        <w:t xml:space="preserve">,   </w:t>
      </w:r>
      <w:r w:rsidRPr="00D839FF">
        <w:rPr>
          <w:color w:val="808080"/>
        </w:rPr>
        <w:t>-- Cond SyncAndCellAdd</w:t>
      </w:r>
    </w:p>
    <w:p w14:paraId="2698A585" w14:textId="77777777" w:rsidR="00AF2D20" w:rsidRPr="00D839FF" w:rsidRDefault="00AF2D20" w:rsidP="00AF2D20">
      <w:pPr>
        <w:pStyle w:val="PL"/>
      </w:pPr>
      <w:r w:rsidRPr="00D839FF">
        <w:t xml:space="preserve">    bwp-InactivityTimer                 </w:t>
      </w:r>
      <w:r w:rsidRPr="00D839FF">
        <w:rPr>
          <w:color w:val="993366"/>
        </w:rPr>
        <w:t>ENUMERATED</w:t>
      </w:r>
      <w:r w:rsidRPr="00D839FF">
        <w:t xml:space="preserve"> {ms2, ms3, ms4, ms5, ms6, ms8, ms10, ms20, ms30,</w:t>
      </w:r>
    </w:p>
    <w:p w14:paraId="4912AA65" w14:textId="77777777" w:rsidR="00AF2D20" w:rsidRPr="00D839FF" w:rsidRDefault="00AF2D20" w:rsidP="00AF2D20">
      <w:pPr>
        <w:pStyle w:val="PL"/>
      </w:pPr>
      <w:r w:rsidRPr="00D839FF">
        <w:t xml:space="preserve">                                                    ms40,ms50, ms60, ms80,ms100, ms200,ms300, ms500,</w:t>
      </w:r>
    </w:p>
    <w:p w14:paraId="6C1FBEAE" w14:textId="77777777" w:rsidR="00AF2D20" w:rsidRPr="00D839FF" w:rsidRDefault="00AF2D20" w:rsidP="00AF2D20">
      <w:pPr>
        <w:pStyle w:val="PL"/>
      </w:pPr>
      <w:r w:rsidRPr="00D839FF">
        <w:t xml:space="preserve">                                                    ms750, ms1280, ms1920, ms2560, spare10, spare9, spare8,</w:t>
      </w:r>
    </w:p>
    <w:p w14:paraId="18E2F8D2" w14:textId="77777777" w:rsidR="00AF2D20" w:rsidRPr="00D839FF" w:rsidRDefault="00AF2D20" w:rsidP="00AF2D20">
      <w:pPr>
        <w:pStyle w:val="PL"/>
        <w:rPr>
          <w:color w:val="808080"/>
        </w:rPr>
      </w:pPr>
      <w:r w:rsidRPr="00D839FF">
        <w:t xml:space="preserve">                                                    spare7, spare6, spare5, spare4, spare3, spare2, spare1 }    </w:t>
      </w:r>
      <w:r w:rsidRPr="00D839FF">
        <w:rPr>
          <w:color w:val="993366"/>
        </w:rPr>
        <w:t>OPTIONAL</w:t>
      </w:r>
      <w:r w:rsidRPr="00D839FF">
        <w:t xml:space="preserve">,   </w:t>
      </w:r>
      <w:r w:rsidRPr="00D839FF">
        <w:rPr>
          <w:color w:val="808080"/>
        </w:rPr>
        <w:t>--Need R</w:t>
      </w:r>
    </w:p>
    <w:p w14:paraId="5670616F" w14:textId="77777777" w:rsidR="00AF2D20" w:rsidRPr="00D839FF" w:rsidRDefault="00AF2D20" w:rsidP="00AF2D20">
      <w:pPr>
        <w:pStyle w:val="PL"/>
        <w:rPr>
          <w:color w:val="808080"/>
        </w:rPr>
      </w:pPr>
      <w:r w:rsidRPr="00D839FF">
        <w:t xml:space="preserve">    defaultDownlinkBWP-Id               BWP-Id                                                                  </w:t>
      </w:r>
      <w:r w:rsidRPr="00D839FF">
        <w:rPr>
          <w:color w:val="993366"/>
        </w:rPr>
        <w:t>OPTIONAL</w:t>
      </w:r>
      <w:r w:rsidRPr="00D839FF">
        <w:t xml:space="preserve">,   </w:t>
      </w:r>
      <w:r w:rsidRPr="00D839FF">
        <w:rPr>
          <w:color w:val="808080"/>
        </w:rPr>
        <w:t>-- Need S</w:t>
      </w:r>
    </w:p>
    <w:p w14:paraId="3056D4AA" w14:textId="77777777" w:rsidR="00AF2D20" w:rsidRPr="00D839FF" w:rsidRDefault="00AF2D20" w:rsidP="00AF2D20">
      <w:pPr>
        <w:pStyle w:val="PL"/>
        <w:rPr>
          <w:color w:val="808080"/>
        </w:rPr>
      </w:pPr>
      <w:r w:rsidRPr="00D839FF">
        <w:t xml:space="preserve">    uplinkConfig                        UplinkConfig                                                            </w:t>
      </w:r>
      <w:r w:rsidRPr="00D839FF">
        <w:rPr>
          <w:color w:val="993366"/>
        </w:rPr>
        <w:t>OPTIONAL</w:t>
      </w:r>
      <w:r w:rsidRPr="00D839FF">
        <w:t xml:space="preserve">,   </w:t>
      </w:r>
      <w:r w:rsidRPr="00D839FF">
        <w:rPr>
          <w:color w:val="808080"/>
        </w:rPr>
        <w:t>-- Need M</w:t>
      </w:r>
    </w:p>
    <w:p w14:paraId="0E294278" w14:textId="77777777" w:rsidR="00AF2D20" w:rsidRPr="00D839FF" w:rsidRDefault="00AF2D20" w:rsidP="00AF2D20">
      <w:pPr>
        <w:pStyle w:val="PL"/>
        <w:rPr>
          <w:color w:val="808080"/>
        </w:rPr>
      </w:pPr>
      <w:r w:rsidRPr="00D839FF">
        <w:t xml:space="preserve">    supplementaryUplink                 UplinkConfig                                                            </w:t>
      </w:r>
      <w:r w:rsidRPr="00D839FF">
        <w:rPr>
          <w:color w:val="993366"/>
        </w:rPr>
        <w:t>OPTIONAL</w:t>
      </w:r>
      <w:r w:rsidRPr="00D839FF">
        <w:t xml:space="preserve">,   </w:t>
      </w:r>
      <w:r w:rsidRPr="00D839FF">
        <w:rPr>
          <w:color w:val="808080"/>
        </w:rPr>
        <w:t>-- Need M</w:t>
      </w:r>
    </w:p>
    <w:p w14:paraId="5FE7BEB9" w14:textId="77777777" w:rsidR="00AF2D20" w:rsidRPr="00D839FF" w:rsidRDefault="00AF2D20" w:rsidP="00AF2D20">
      <w:pPr>
        <w:pStyle w:val="PL"/>
        <w:rPr>
          <w:color w:val="808080"/>
        </w:rPr>
      </w:pPr>
      <w:r w:rsidRPr="00D839FF">
        <w:t xml:space="preserve">    pdcch-ServingCellConfig             SetupRelease { PDCCH-ServingCellConfig }                                </w:t>
      </w:r>
      <w:r w:rsidRPr="00D839FF">
        <w:rPr>
          <w:color w:val="993366"/>
        </w:rPr>
        <w:t>OPTIONAL</w:t>
      </w:r>
      <w:r w:rsidRPr="00D839FF">
        <w:t xml:space="preserve">,   </w:t>
      </w:r>
      <w:r w:rsidRPr="00D839FF">
        <w:rPr>
          <w:color w:val="808080"/>
        </w:rPr>
        <w:t>-- Need M</w:t>
      </w:r>
    </w:p>
    <w:p w14:paraId="588CA3D6" w14:textId="77777777" w:rsidR="00AF2D20" w:rsidRPr="00D839FF" w:rsidRDefault="00AF2D20" w:rsidP="00AF2D20">
      <w:pPr>
        <w:pStyle w:val="PL"/>
        <w:rPr>
          <w:color w:val="808080"/>
        </w:rPr>
      </w:pPr>
      <w:r w:rsidRPr="00D839FF">
        <w:t xml:space="preserve">    pdsch-ServingCellConfig             SetupRelease { PDSCH-ServingCellConfig }                                </w:t>
      </w:r>
      <w:r w:rsidRPr="00D839FF">
        <w:rPr>
          <w:color w:val="993366"/>
        </w:rPr>
        <w:t>OPTIONAL</w:t>
      </w:r>
      <w:r w:rsidRPr="00D839FF">
        <w:t xml:space="preserve">,   </w:t>
      </w:r>
      <w:r w:rsidRPr="00D839FF">
        <w:rPr>
          <w:color w:val="808080"/>
        </w:rPr>
        <w:t>-- Need M</w:t>
      </w:r>
    </w:p>
    <w:p w14:paraId="26762069" w14:textId="77777777" w:rsidR="00AF2D20" w:rsidRPr="00D839FF" w:rsidRDefault="00AF2D20" w:rsidP="00AF2D20">
      <w:pPr>
        <w:pStyle w:val="PL"/>
        <w:rPr>
          <w:color w:val="808080"/>
        </w:rPr>
      </w:pPr>
      <w:r w:rsidRPr="00D839FF">
        <w:t xml:space="preserve">    csi-MeasConfig                      SetupRelease { CSI-MeasConfig }                                         </w:t>
      </w:r>
      <w:r w:rsidRPr="00D839FF">
        <w:rPr>
          <w:color w:val="993366"/>
        </w:rPr>
        <w:t>OPTIONAL</w:t>
      </w:r>
      <w:r w:rsidRPr="00D839FF">
        <w:t xml:space="preserve">,   </w:t>
      </w:r>
      <w:r w:rsidRPr="00D839FF">
        <w:rPr>
          <w:color w:val="808080"/>
        </w:rPr>
        <w:t>-- Need M</w:t>
      </w:r>
    </w:p>
    <w:p w14:paraId="1CC6238E" w14:textId="77777777" w:rsidR="00AF2D20" w:rsidRPr="00D839FF" w:rsidRDefault="00AF2D20" w:rsidP="00AF2D20">
      <w:pPr>
        <w:pStyle w:val="PL"/>
      </w:pPr>
      <w:r w:rsidRPr="00D839FF">
        <w:t xml:space="preserve">    sCellDeactivationTimer              </w:t>
      </w:r>
      <w:r w:rsidRPr="00D839FF">
        <w:rPr>
          <w:color w:val="993366"/>
        </w:rPr>
        <w:t>ENUMERATED</w:t>
      </w:r>
      <w:r w:rsidRPr="00D839FF">
        <w:t xml:space="preserve"> {ms20, ms40, ms80, ms160, ms200, ms240,</w:t>
      </w:r>
    </w:p>
    <w:p w14:paraId="784EB608" w14:textId="77777777" w:rsidR="00AF2D20" w:rsidRPr="00D839FF" w:rsidRDefault="00AF2D20" w:rsidP="00AF2D20">
      <w:pPr>
        <w:pStyle w:val="PL"/>
      </w:pPr>
      <w:r w:rsidRPr="00D839FF">
        <w:t xml:space="preserve">                                                    ms320, ms400, ms480, ms520, ms640, ms720,</w:t>
      </w:r>
    </w:p>
    <w:p w14:paraId="7EAA3AA0" w14:textId="77777777" w:rsidR="00AF2D20" w:rsidRPr="00D839FF" w:rsidRDefault="00AF2D20" w:rsidP="00AF2D20">
      <w:pPr>
        <w:pStyle w:val="PL"/>
        <w:rPr>
          <w:color w:val="808080"/>
        </w:rPr>
      </w:pPr>
      <w:r w:rsidRPr="00D839FF">
        <w:t xml:space="preserve">                                                    ms840, ms1280, spare2,spare1}       </w:t>
      </w:r>
      <w:r w:rsidRPr="00D839FF">
        <w:rPr>
          <w:color w:val="993366"/>
        </w:rPr>
        <w:t>OPTIONAL</w:t>
      </w:r>
      <w:r w:rsidRPr="00D839FF">
        <w:t xml:space="preserve">,   </w:t>
      </w:r>
      <w:r w:rsidRPr="00D839FF">
        <w:rPr>
          <w:color w:val="808080"/>
        </w:rPr>
        <w:t>-- Cond ServingCellWithoutPUCCH</w:t>
      </w:r>
    </w:p>
    <w:p w14:paraId="639817B7" w14:textId="77777777" w:rsidR="00AF2D20" w:rsidRPr="00D839FF" w:rsidRDefault="00AF2D20" w:rsidP="00AF2D20">
      <w:pPr>
        <w:pStyle w:val="PL"/>
        <w:rPr>
          <w:color w:val="808080"/>
        </w:rPr>
      </w:pPr>
      <w:r w:rsidRPr="00D839FF">
        <w:t xml:space="preserve">    crossCarrierSchedulingConfig        CrossCarrierSchedulingConfig                                            </w:t>
      </w:r>
      <w:r w:rsidRPr="00D839FF">
        <w:rPr>
          <w:color w:val="993366"/>
        </w:rPr>
        <w:t>OPTIONAL</w:t>
      </w:r>
      <w:r w:rsidRPr="00D839FF">
        <w:t xml:space="preserve">,   </w:t>
      </w:r>
      <w:r w:rsidRPr="00D839FF">
        <w:rPr>
          <w:color w:val="808080"/>
        </w:rPr>
        <w:t>-- Need M</w:t>
      </w:r>
    </w:p>
    <w:p w14:paraId="5CD2B09A" w14:textId="77777777" w:rsidR="00AF2D20" w:rsidRPr="00D839FF" w:rsidRDefault="00AF2D20" w:rsidP="00AF2D20">
      <w:pPr>
        <w:pStyle w:val="PL"/>
      </w:pPr>
      <w:r w:rsidRPr="00D839FF">
        <w:t xml:space="preserve">    tag-Id                              TAG-Id,</w:t>
      </w:r>
    </w:p>
    <w:p w14:paraId="19CDFE15" w14:textId="77777777" w:rsidR="00AF2D20" w:rsidRPr="00D839FF" w:rsidRDefault="00AF2D20" w:rsidP="00AF2D20">
      <w:pPr>
        <w:pStyle w:val="PL"/>
        <w:rPr>
          <w:color w:val="808080"/>
        </w:rPr>
      </w:pPr>
      <w:r w:rsidRPr="00D839FF">
        <w:t xml:space="preserve">    dummy1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E9921F5" w14:textId="77777777" w:rsidR="00AF2D20" w:rsidRPr="00D839FF" w:rsidRDefault="00AF2D20" w:rsidP="00AF2D20">
      <w:pPr>
        <w:pStyle w:val="PL"/>
        <w:rPr>
          <w:color w:val="808080"/>
        </w:rPr>
      </w:pPr>
      <w:r w:rsidRPr="00D839FF">
        <w:t xml:space="preserve">    pathlossReferenceLinking            </w:t>
      </w:r>
      <w:r w:rsidRPr="00D839FF">
        <w:rPr>
          <w:color w:val="993366"/>
        </w:rPr>
        <w:t>ENUMERATED</w:t>
      </w:r>
      <w:r w:rsidRPr="00D839FF">
        <w:t xml:space="preserve"> {spCell, sCell}                                              </w:t>
      </w:r>
      <w:r w:rsidRPr="00D839FF">
        <w:rPr>
          <w:color w:val="993366"/>
        </w:rPr>
        <w:t>OPTIONAL</w:t>
      </w:r>
      <w:r w:rsidRPr="00D839FF">
        <w:t xml:space="preserve">,   </w:t>
      </w:r>
      <w:r w:rsidRPr="00D839FF">
        <w:rPr>
          <w:color w:val="808080"/>
        </w:rPr>
        <w:t>-- Cond SCellOnly</w:t>
      </w:r>
    </w:p>
    <w:p w14:paraId="23B85B91" w14:textId="77777777" w:rsidR="00AF2D20" w:rsidRPr="00D839FF" w:rsidRDefault="00AF2D20" w:rsidP="00AF2D20">
      <w:pPr>
        <w:pStyle w:val="PL"/>
        <w:rPr>
          <w:color w:val="808080"/>
        </w:rPr>
      </w:pPr>
      <w:r w:rsidRPr="00D839FF">
        <w:t xml:space="preserve">    servingCellMO                       MeasObjectId                                                            </w:t>
      </w:r>
      <w:r w:rsidRPr="00D839FF">
        <w:rPr>
          <w:color w:val="993366"/>
        </w:rPr>
        <w:t>OPTIONAL</w:t>
      </w:r>
      <w:r w:rsidRPr="00D839FF">
        <w:t xml:space="preserve">,   </w:t>
      </w:r>
      <w:r w:rsidRPr="00D839FF">
        <w:rPr>
          <w:color w:val="808080"/>
        </w:rPr>
        <w:t>-- Cond MeasObject</w:t>
      </w:r>
    </w:p>
    <w:p w14:paraId="729D9FEA" w14:textId="77777777" w:rsidR="00AF2D20" w:rsidRPr="00D839FF" w:rsidRDefault="00AF2D20" w:rsidP="00AF2D20">
      <w:pPr>
        <w:pStyle w:val="PL"/>
      </w:pPr>
      <w:r w:rsidRPr="00D839FF">
        <w:t xml:space="preserve">    ...,</w:t>
      </w:r>
    </w:p>
    <w:p w14:paraId="240CD6D6" w14:textId="77777777" w:rsidR="00AF2D20" w:rsidRPr="00D839FF" w:rsidRDefault="00AF2D20" w:rsidP="00AF2D20">
      <w:pPr>
        <w:pStyle w:val="PL"/>
        <w:rPr>
          <w:rFonts w:eastAsia="宋体"/>
        </w:rPr>
      </w:pPr>
      <w:r w:rsidRPr="00D839FF">
        <w:t xml:space="preserve">    </w:t>
      </w:r>
      <w:r w:rsidRPr="00D839FF">
        <w:rPr>
          <w:rFonts w:eastAsia="宋体"/>
        </w:rPr>
        <w:t>[[</w:t>
      </w:r>
    </w:p>
    <w:p w14:paraId="1B9A88EA" w14:textId="77777777" w:rsidR="00AF2D20" w:rsidRPr="00D839FF" w:rsidRDefault="00AF2D20" w:rsidP="00AF2D20">
      <w:pPr>
        <w:pStyle w:val="PL"/>
        <w:rPr>
          <w:color w:val="808080"/>
        </w:rPr>
      </w:pPr>
      <w:r w:rsidRPr="00D839FF">
        <w:t xml:space="preserve">    lte-CRS-ToMatchAround               SetupRelease { RateMatchPatternLTE-CRS }                                </w:t>
      </w:r>
      <w:r w:rsidRPr="00D839FF">
        <w:rPr>
          <w:color w:val="993366"/>
        </w:rPr>
        <w:t>OPTIONAL</w:t>
      </w:r>
      <w:r w:rsidRPr="00D839FF">
        <w:t xml:space="preserve">,   </w:t>
      </w:r>
      <w:r w:rsidRPr="00D839FF">
        <w:rPr>
          <w:color w:val="808080"/>
        </w:rPr>
        <w:t>-- Need M</w:t>
      </w:r>
    </w:p>
    <w:p w14:paraId="12834331" w14:textId="77777777" w:rsidR="00AF2D20" w:rsidRPr="00D839FF" w:rsidRDefault="00AF2D20" w:rsidP="00AF2D20">
      <w:pPr>
        <w:pStyle w:val="PL"/>
        <w:rPr>
          <w:color w:val="808080"/>
        </w:rPr>
      </w:pPr>
      <w:r w:rsidRPr="00D839FF">
        <w:t xml:space="preserve">    rateMatchPatternToAddModList        </w:t>
      </w:r>
      <w:r w:rsidRPr="00D839FF">
        <w:rPr>
          <w:color w:val="993366"/>
        </w:rPr>
        <w:t>SEQUENCE</w:t>
      </w:r>
      <w:r w:rsidRPr="00D839FF">
        <w:t xml:space="preserve"> (</w:t>
      </w:r>
      <w:r w:rsidRPr="00D839FF">
        <w:rPr>
          <w:color w:val="993366"/>
        </w:rPr>
        <w:t>SIZE</w:t>
      </w:r>
      <w:r w:rsidRPr="00D839FF">
        <w:t xml:space="preserve"> (1..maxNrofRateMatchPatterns))</w:t>
      </w:r>
      <w:r w:rsidRPr="00D839FF">
        <w:rPr>
          <w:color w:val="993366"/>
        </w:rPr>
        <w:t xml:space="preserve"> OF</w:t>
      </w:r>
      <w:r w:rsidRPr="00D839FF">
        <w:t xml:space="preserve"> RateMatchPattern       </w:t>
      </w:r>
      <w:r w:rsidRPr="00D839FF">
        <w:rPr>
          <w:color w:val="993366"/>
        </w:rPr>
        <w:t>OPTIONAL</w:t>
      </w:r>
      <w:r w:rsidRPr="00D839FF">
        <w:t xml:space="preserve">,   </w:t>
      </w:r>
      <w:r w:rsidRPr="00D839FF">
        <w:rPr>
          <w:color w:val="808080"/>
        </w:rPr>
        <w:t>-- Need N</w:t>
      </w:r>
    </w:p>
    <w:p w14:paraId="50B55B88" w14:textId="77777777" w:rsidR="00AF2D20" w:rsidRPr="00D839FF" w:rsidRDefault="00AF2D20" w:rsidP="00AF2D20">
      <w:pPr>
        <w:pStyle w:val="PL"/>
        <w:rPr>
          <w:color w:val="808080"/>
        </w:rPr>
      </w:pPr>
      <w:r w:rsidRPr="00D839FF">
        <w:t xml:space="preserve">    rateMatchPatternToReleaseList       </w:t>
      </w:r>
      <w:r w:rsidRPr="00D839FF">
        <w:rPr>
          <w:color w:val="993366"/>
        </w:rPr>
        <w:t>SEQUENCE</w:t>
      </w:r>
      <w:r w:rsidRPr="00D839FF">
        <w:t xml:space="preserve"> (</w:t>
      </w:r>
      <w:r w:rsidRPr="00D839FF">
        <w:rPr>
          <w:color w:val="993366"/>
        </w:rPr>
        <w:t>SIZE</w:t>
      </w:r>
      <w:r w:rsidRPr="00D839FF">
        <w:t xml:space="preserve"> (1..maxNrofRateMatchPatterns))</w:t>
      </w:r>
      <w:r w:rsidRPr="00D839FF">
        <w:rPr>
          <w:color w:val="993366"/>
        </w:rPr>
        <w:t xml:space="preserve"> OF</w:t>
      </w:r>
      <w:r w:rsidRPr="00D839FF">
        <w:t xml:space="preserve"> RateMatchPatternId     </w:t>
      </w:r>
      <w:r w:rsidRPr="00D839FF">
        <w:rPr>
          <w:color w:val="993366"/>
        </w:rPr>
        <w:t>OPTIONAL</w:t>
      </w:r>
      <w:r w:rsidRPr="00D839FF">
        <w:t xml:space="preserve">,   </w:t>
      </w:r>
      <w:r w:rsidRPr="00D839FF">
        <w:rPr>
          <w:color w:val="808080"/>
        </w:rPr>
        <w:t>-- Need N</w:t>
      </w:r>
    </w:p>
    <w:p w14:paraId="58855B1A" w14:textId="77777777" w:rsidR="00AF2D20" w:rsidRPr="00D839FF" w:rsidRDefault="00AF2D20" w:rsidP="00AF2D20">
      <w:pPr>
        <w:pStyle w:val="PL"/>
        <w:rPr>
          <w:color w:val="808080"/>
        </w:rPr>
      </w:pPr>
      <w:r w:rsidRPr="00D839FF">
        <w:t xml:space="preserve">    downlinkChannelBW-PerSCS-List       </w:t>
      </w:r>
      <w:r w:rsidRPr="00D839FF">
        <w:rPr>
          <w:color w:val="993366"/>
        </w:rPr>
        <w:t>SEQUENCE</w:t>
      </w:r>
      <w:r w:rsidRPr="00D839FF">
        <w:t xml:space="preserve"> (</w:t>
      </w:r>
      <w:r w:rsidRPr="00D839FF">
        <w:rPr>
          <w:color w:val="993366"/>
        </w:rPr>
        <w:t>SIZE</w:t>
      </w:r>
      <w:r w:rsidRPr="00D839FF">
        <w:t xml:space="preserve"> (1..maxSCSs))</w:t>
      </w:r>
      <w:r w:rsidRPr="00D839FF">
        <w:rPr>
          <w:color w:val="993366"/>
        </w:rPr>
        <w:t xml:space="preserve"> OF</w:t>
      </w:r>
      <w:r w:rsidRPr="00D839FF">
        <w:t xml:space="preserve"> SCS-SpecificCarrier                     </w:t>
      </w:r>
      <w:r w:rsidRPr="00D839FF">
        <w:rPr>
          <w:color w:val="993366"/>
        </w:rPr>
        <w:t>OPTIONAL</w:t>
      </w:r>
      <w:r w:rsidRPr="00D839FF">
        <w:t xml:space="preserve">    </w:t>
      </w:r>
      <w:r w:rsidRPr="00D839FF">
        <w:rPr>
          <w:color w:val="808080"/>
        </w:rPr>
        <w:t>-- Need S</w:t>
      </w:r>
    </w:p>
    <w:p w14:paraId="0F04E777" w14:textId="77777777" w:rsidR="00AF2D20" w:rsidRPr="00D839FF" w:rsidRDefault="00AF2D20" w:rsidP="00AF2D20">
      <w:pPr>
        <w:pStyle w:val="PL"/>
        <w:rPr>
          <w:rFonts w:eastAsia="宋体"/>
        </w:rPr>
      </w:pPr>
      <w:r w:rsidRPr="00D839FF">
        <w:t xml:space="preserve">    </w:t>
      </w:r>
      <w:r w:rsidRPr="00D839FF">
        <w:rPr>
          <w:rFonts w:eastAsia="宋体"/>
        </w:rPr>
        <w:t>]],</w:t>
      </w:r>
    </w:p>
    <w:p w14:paraId="4A306CBD" w14:textId="77777777" w:rsidR="00AF2D20" w:rsidRPr="00D839FF" w:rsidRDefault="00AF2D20" w:rsidP="00AF2D20">
      <w:pPr>
        <w:pStyle w:val="PL"/>
        <w:rPr>
          <w:rFonts w:eastAsia="宋体"/>
        </w:rPr>
      </w:pPr>
      <w:r w:rsidRPr="00D839FF">
        <w:t xml:space="preserve">    </w:t>
      </w:r>
      <w:r w:rsidRPr="00D839FF">
        <w:rPr>
          <w:rFonts w:eastAsia="宋体"/>
        </w:rPr>
        <w:t>[[</w:t>
      </w:r>
    </w:p>
    <w:p w14:paraId="3EC86474" w14:textId="77777777" w:rsidR="00AF2D20" w:rsidRPr="00D839FF" w:rsidRDefault="00AF2D20" w:rsidP="00AF2D20">
      <w:pPr>
        <w:pStyle w:val="PL"/>
        <w:rPr>
          <w:rFonts w:eastAsia="宋体"/>
          <w:color w:val="808080"/>
        </w:rPr>
      </w:pPr>
      <w:r w:rsidRPr="00D839FF">
        <w:t xml:space="preserve">    supplementaryUplinkRelease-r16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8C28F28" w14:textId="77777777" w:rsidR="00AF2D20" w:rsidRPr="00D839FF" w:rsidRDefault="00AF2D20" w:rsidP="00AF2D20">
      <w:pPr>
        <w:pStyle w:val="PL"/>
        <w:rPr>
          <w:color w:val="808080"/>
        </w:rPr>
      </w:pPr>
      <w:r w:rsidRPr="00D839FF">
        <w:t xml:space="preserve">    tdd-UL-DL-ConfigurationDedicated-IAB-MT-r16    TDD-UL-DL-ConfigDedicated-IAB-MT-r16                         </w:t>
      </w:r>
      <w:r w:rsidRPr="00D839FF">
        <w:rPr>
          <w:color w:val="993366"/>
        </w:rPr>
        <w:t>OPTIONAL</w:t>
      </w:r>
      <w:r w:rsidRPr="00D839FF">
        <w:t xml:space="preserve">,   </w:t>
      </w:r>
      <w:r w:rsidRPr="00D839FF">
        <w:rPr>
          <w:color w:val="808080"/>
        </w:rPr>
        <w:t>-- Cond TDD_IAB</w:t>
      </w:r>
    </w:p>
    <w:p w14:paraId="4AFAC347" w14:textId="77777777" w:rsidR="00AF2D20" w:rsidRPr="00D839FF" w:rsidRDefault="00AF2D20" w:rsidP="00AF2D20">
      <w:pPr>
        <w:pStyle w:val="PL"/>
        <w:rPr>
          <w:color w:val="808080"/>
        </w:rPr>
      </w:pPr>
      <w:r w:rsidRPr="00D839FF">
        <w:t xml:space="preserve">    dormantBWP-Config-r16               SetupRelease { DormantBWP-Config-r16 }                                  </w:t>
      </w:r>
      <w:r w:rsidRPr="00D839FF">
        <w:rPr>
          <w:color w:val="993366"/>
        </w:rPr>
        <w:t>OPTIONAL</w:t>
      </w:r>
      <w:r w:rsidRPr="00D839FF">
        <w:t xml:space="preserve">,   </w:t>
      </w:r>
      <w:r w:rsidRPr="00D839FF">
        <w:rPr>
          <w:color w:val="808080"/>
        </w:rPr>
        <w:t>-- Need M</w:t>
      </w:r>
    </w:p>
    <w:p w14:paraId="11225B27" w14:textId="77777777" w:rsidR="00AF2D20" w:rsidRPr="00D839FF" w:rsidRDefault="00AF2D20" w:rsidP="00AF2D20">
      <w:pPr>
        <w:pStyle w:val="PL"/>
      </w:pPr>
      <w:r w:rsidRPr="00D839FF">
        <w:t xml:space="preserve">    ca-SlotOffset-r16                   </w:t>
      </w:r>
      <w:r w:rsidRPr="00D839FF">
        <w:rPr>
          <w:color w:val="993366"/>
        </w:rPr>
        <w:t>CHOICE</w:t>
      </w:r>
      <w:r w:rsidRPr="00D839FF">
        <w:t xml:space="preserve"> {</w:t>
      </w:r>
    </w:p>
    <w:p w14:paraId="6E0FB145" w14:textId="77777777" w:rsidR="00AF2D20" w:rsidRPr="00D839FF" w:rsidRDefault="00AF2D20" w:rsidP="00AF2D20">
      <w:pPr>
        <w:pStyle w:val="PL"/>
      </w:pPr>
      <w:r w:rsidRPr="00D839FF">
        <w:t xml:space="preserve">        refSCS15kHz                         </w:t>
      </w:r>
      <w:r w:rsidRPr="00D839FF">
        <w:rPr>
          <w:color w:val="993366"/>
        </w:rPr>
        <w:t>INTEGER</w:t>
      </w:r>
      <w:r w:rsidRPr="00D839FF">
        <w:t xml:space="preserve"> (-2..2),</w:t>
      </w:r>
    </w:p>
    <w:p w14:paraId="6B10968E" w14:textId="77777777" w:rsidR="00AF2D20" w:rsidRPr="00D839FF" w:rsidRDefault="00AF2D20" w:rsidP="00AF2D20">
      <w:pPr>
        <w:pStyle w:val="PL"/>
      </w:pPr>
      <w:r w:rsidRPr="00D839FF">
        <w:t xml:space="preserve">        refSCS30KHz                         </w:t>
      </w:r>
      <w:r w:rsidRPr="00D839FF">
        <w:rPr>
          <w:color w:val="993366"/>
        </w:rPr>
        <w:t>INTEGER</w:t>
      </w:r>
      <w:r w:rsidRPr="00D839FF">
        <w:t xml:space="preserve"> (-5..5),</w:t>
      </w:r>
    </w:p>
    <w:p w14:paraId="766CB467" w14:textId="77777777" w:rsidR="00AF2D20" w:rsidRPr="00D839FF" w:rsidRDefault="00AF2D20" w:rsidP="00AF2D20">
      <w:pPr>
        <w:pStyle w:val="PL"/>
      </w:pPr>
      <w:r w:rsidRPr="00D839FF">
        <w:lastRenderedPageBreak/>
        <w:t xml:space="preserve">        refSCS60KHz                         </w:t>
      </w:r>
      <w:r w:rsidRPr="00D839FF">
        <w:rPr>
          <w:color w:val="993366"/>
        </w:rPr>
        <w:t>INTEGER</w:t>
      </w:r>
      <w:r w:rsidRPr="00D839FF">
        <w:t xml:space="preserve"> (-10..10),</w:t>
      </w:r>
    </w:p>
    <w:p w14:paraId="4351C622" w14:textId="77777777" w:rsidR="00AF2D20" w:rsidRPr="00D839FF" w:rsidRDefault="00AF2D20" w:rsidP="00AF2D20">
      <w:pPr>
        <w:pStyle w:val="PL"/>
      </w:pPr>
      <w:r w:rsidRPr="00D839FF">
        <w:t xml:space="preserve">        refSCS120KHz                        </w:t>
      </w:r>
      <w:r w:rsidRPr="00D839FF">
        <w:rPr>
          <w:color w:val="993366"/>
        </w:rPr>
        <w:t>INTEGER</w:t>
      </w:r>
      <w:r w:rsidRPr="00D839FF">
        <w:t xml:space="preserve"> (-20..20)</w:t>
      </w:r>
    </w:p>
    <w:p w14:paraId="332AE3CA" w14:textId="77777777" w:rsidR="00AF2D20" w:rsidRPr="00D839FF" w:rsidRDefault="00AF2D20" w:rsidP="00AF2D20">
      <w:pPr>
        <w:pStyle w:val="PL"/>
        <w:rPr>
          <w:color w:val="808080"/>
        </w:rPr>
      </w:pPr>
      <w:r w:rsidRPr="00D839FF">
        <w:t xml:space="preserve">    }                                                                                                           </w:t>
      </w:r>
      <w:r w:rsidRPr="00D839FF">
        <w:rPr>
          <w:color w:val="993366"/>
        </w:rPr>
        <w:t>OPTIONAL</w:t>
      </w:r>
      <w:r w:rsidRPr="00D839FF">
        <w:t xml:space="preserve">,   </w:t>
      </w:r>
      <w:r w:rsidRPr="00D839FF">
        <w:rPr>
          <w:color w:val="808080"/>
        </w:rPr>
        <w:t>-- Cond AsyncCA</w:t>
      </w:r>
    </w:p>
    <w:p w14:paraId="0F718345" w14:textId="77777777" w:rsidR="00AF2D20" w:rsidRPr="00D839FF" w:rsidRDefault="00AF2D20" w:rsidP="00AF2D20">
      <w:pPr>
        <w:pStyle w:val="PL"/>
        <w:rPr>
          <w:color w:val="808080"/>
        </w:rPr>
      </w:pPr>
      <w:r w:rsidRPr="00D839FF">
        <w:t xml:space="preserve">    </w:t>
      </w:r>
      <w:r w:rsidRPr="00D839FF">
        <w:rPr>
          <w:rFonts w:eastAsia="宋体"/>
        </w:rPr>
        <w:t>dummy2</w:t>
      </w:r>
      <w:r w:rsidRPr="00D839FF">
        <w:t xml:space="preserve">                              SetupRelease { </w:t>
      </w:r>
      <w:r w:rsidRPr="00D839FF">
        <w:rPr>
          <w:rFonts w:eastAsia="宋体"/>
        </w:rPr>
        <w:t>DummyJ</w:t>
      </w:r>
      <w:r w:rsidRPr="00D839FF">
        <w:t xml:space="preserve"> }                                                 </w:t>
      </w:r>
      <w:r w:rsidRPr="00D839FF">
        <w:rPr>
          <w:color w:val="993366"/>
        </w:rPr>
        <w:t>OPTIONAL</w:t>
      </w:r>
      <w:r w:rsidRPr="00D839FF">
        <w:t xml:space="preserve">,   </w:t>
      </w:r>
      <w:r w:rsidRPr="00D839FF">
        <w:rPr>
          <w:color w:val="808080"/>
        </w:rPr>
        <w:t>-- Need M</w:t>
      </w:r>
    </w:p>
    <w:p w14:paraId="10C59B1A" w14:textId="77777777" w:rsidR="00AF2D20" w:rsidRPr="00D839FF" w:rsidRDefault="00AF2D20" w:rsidP="00AF2D20">
      <w:pPr>
        <w:pStyle w:val="PL"/>
        <w:rPr>
          <w:color w:val="808080"/>
        </w:rPr>
      </w:pPr>
      <w:r w:rsidRPr="00D839FF">
        <w:t xml:space="preserve">    intraCellGuardBandsDL-List-r16      </w:t>
      </w:r>
      <w:r w:rsidRPr="00D839FF">
        <w:rPr>
          <w:color w:val="993366"/>
        </w:rPr>
        <w:t>SEQUENCE</w:t>
      </w:r>
      <w:r w:rsidRPr="00D839FF">
        <w:t xml:space="preserve"> (</w:t>
      </w:r>
      <w:r w:rsidRPr="00D839FF">
        <w:rPr>
          <w:color w:val="993366"/>
        </w:rPr>
        <w:t>SIZE</w:t>
      </w:r>
      <w:r w:rsidRPr="00D839FF">
        <w:t xml:space="preserve"> (1..maxSCSs))</w:t>
      </w:r>
      <w:r w:rsidRPr="00D839FF">
        <w:rPr>
          <w:color w:val="993366"/>
        </w:rPr>
        <w:t xml:space="preserve"> OF</w:t>
      </w:r>
      <w:r w:rsidRPr="00D839FF">
        <w:t xml:space="preserve"> IntraCellGuardBandsPerSCS-r16           </w:t>
      </w:r>
      <w:r w:rsidRPr="00D839FF">
        <w:rPr>
          <w:color w:val="993366"/>
        </w:rPr>
        <w:t>OPTIONAL</w:t>
      </w:r>
      <w:r w:rsidRPr="00D839FF">
        <w:t xml:space="preserve">,   </w:t>
      </w:r>
      <w:r w:rsidRPr="00D839FF">
        <w:rPr>
          <w:color w:val="808080"/>
        </w:rPr>
        <w:t>-- Need S</w:t>
      </w:r>
    </w:p>
    <w:p w14:paraId="07DBEE4B" w14:textId="77777777" w:rsidR="00AF2D20" w:rsidRPr="00D839FF" w:rsidRDefault="00AF2D20" w:rsidP="00AF2D20">
      <w:pPr>
        <w:pStyle w:val="PL"/>
        <w:rPr>
          <w:color w:val="808080"/>
        </w:rPr>
      </w:pPr>
      <w:r w:rsidRPr="00D839FF">
        <w:t xml:space="preserve">    intraCellGuardBandsUL-List-r16      </w:t>
      </w:r>
      <w:r w:rsidRPr="00D839FF">
        <w:rPr>
          <w:color w:val="993366"/>
        </w:rPr>
        <w:t>SEQUENCE</w:t>
      </w:r>
      <w:r w:rsidRPr="00D839FF">
        <w:t xml:space="preserve"> (</w:t>
      </w:r>
      <w:r w:rsidRPr="00D839FF">
        <w:rPr>
          <w:color w:val="993366"/>
        </w:rPr>
        <w:t>SIZE</w:t>
      </w:r>
      <w:r w:rsidRPr="00D839FF">
        <w:t xml:space="preserve"> (1..maxSCSs))</w:t>
      </w:r>
      <w:r w:rsidRPr="00D839FF">
        <w:rPr>
          <w:color w:val="993366"/>
        </w:rPr>
        <w:t xml:space="preserve"> OF</w:t>
      </w:r>
      <w:r w:rsidRPr="00D839FF">
        <w:t xml:space="preserve"> IntraCellGuardBandsPerSCS-r16           </w:t>
      </w:r>
      <w:r w:rsidRPr="00D839FF">
        <w:rPr>
          <w:color w:val="993366"/>
        </w:rPr>
        <w:t>OPTIONAL</w:t>
      </w:r>
      <w:r w:rsidRPr="00D839FF">
        <w:t xml:space="preserve">,   </w:t>
      </w:r>
      <w:r w:rsidRPr="00D839FF">
        <w:rPr>
          <w:color w:val="808080"/>
        </w:rPr>
        <w:t>-- Need S</w:t>
      </w:r>
    </w:p>
    <w:p w14:paraId="1B516F6B" w14:textId="77777777" w:rsidR="00AF2D20" w:rsidRPr="00D839FF" w:rsidRDefault="00AF2D20" w:rsidP="00AF2D20">
      <w:pPr>
        <w:pStyle w:val="PL"/>
        <w:rPr>
          <w:color w:val="808080"/>
        </w:rPr>
      </w:pPr>
      <w:r w:rsidRPr="00D839FF">
        <w:t xml:space="preserve">    csi-RS-ValidationWithDCI-r16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E2C09E1" w14:textId="77777777" w:rsidR="00AF2D20" w:rsidRPr="00D839FF" w:rsidRDefault="00AF2D20" w:rsidP="00AF2D20">
      <w:pPr>
        <w:pStyle w:val="PL"/>
        <w:rPr>
          <w:color w:val="808080"/>
        </w:rPr>
      </w:pPr>
      <w:r w:rsidRPr="00D839FF">
        <w:t xml:space="preserve">    lte-CRS-PatternList1-r16            SetupRelease { LTE-CRS-PatternList-r16 }                                </w:t>
      </w:r>
      <w:r w:rsidRPr="00D839FF">
        <w:rPr>
          <w:color w:val="993366"/>
        </w:rPr>
        <w:t>OPTIONAL</w:t>
      </w:r>
      <w:r w:rsidRPr="00D839FF">
        <w:t xml:space="preserve">,   </w:t>
      </w:r>
      <w:r w:rsidRPr="00D839FF">
        <w:rPr>
          <w:color w:val="808080"/>
        </w:rPr>
        <w:t>-- Need M</w:t>
      </w:r>
    </w:p>
    <w:p w14:paraId="1A83C473" w14:textId="77777777" w:rsidR="00AF2D20" w:rsidRPr="00D839FF" w:rsidRDefault="00AF2D20" w:rsidP="00AF2D20">
      <w:pPr>
        <w:pStyle w:val="PL"/>
        <w:rPr>
          <w:color w:val="808080"/>
        </w:rPr>
      </w:pPr>
      <w:r w:rsidRPr="00D839FF">
        <w:t xml:space="preserve">    lte-CRS-PatternList2-r16            SetupRelease { LTE-CRS-PatternList-r16 }                                </w:t>
      </w:r>
      <w:r w:rsidRPr="00D839FF">
        <w:rPr>
          <w:color w:val="993366"/>
        </w:rPr>
        <w:t>OPTIONAL</w:t>
      </w:r>
      <w:r w:rsidRPr="00D839FF">
        <w:t xml:space="preserve">,   </w:t>
      </w:r>
      <w:r w:rsidRPr="00D839FF">
        <w:rPr>
          <w:color w:val="808080"/>
        </w:rPr>
        <w:t>-- Need M</w:t>
      </w:r>
    </w:p>
    <w:p w14:paraId="4C141CBC" w14:textId="77777777" w:rsidR="00AF2D20" w:rsidRPr="00D839FF" w:rsidRDefault="00AF2D20" w:rsidP="00AF2D20">
      <w:pPr>
        <w:pStyle w:val="PL"/>
        <w:rPr>
          <w:color w:val="808080"/>
        </w:rPr>
      </w:pPr>
      <w:r w:rsidRPr="00D839FF">
        <w:t xml:space="preserve">    crs-RateMatch-PerCORESETPoolIndex-r16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3A9F318A" w14:textId="77777777" w:rsidR="00AF2D20" w:rsidRPr="00D839FF" w:rsidRDefault="00AF2D20" w:rsidP="00AF2D20">
      <w:pPr>
        <w:pStyle w:val="PL"/>
        <w:rPr>
          <w:color w:val="808080"/>
        </w:rPr>
      </w:pPr>
      <w:r w:rsidRPr="00D839FF">
        <w:t xml:space="preserve">    enableTwoDefaultTCI-States-r16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83C3B6D" w14:textId="77777777" w:rsidR="00AF2D20" w:rsidRPr="00D839FF" w:rsidRDefault="00AF2D20" w:rsidP="00AF2D20">
      <w:pPr>
        <w:pStyle w:val="PL"/>
        <w:rPr>
          <w:color w:val="808080"/>
        </w:rPr>
      </w:pPr>
      <w:r w:rsidRPr="00D839FF">
        <w:t xml:space="preserve">    enableDefaultTCI-StatePerCoresetPoolIndex-r16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9C0723C" w14:textId="77777777" w:rsidR="00AF2D20" w:rsidRPr="00D839FF" w:rsidRDefault="00AF2D20" w:rsidP="00AF2D20">
      <w:pPr>
        <w:pStyle w:val="PL"/>
        <w:rPr>
          <w:color w:val="808080"/>
        </w:rPr>
      </w:pPr>
      <w:r w:rsidRPr="00D839FF">
        <w:t xml:space="preserve">    enableBeamSwitchTiming-r16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36EB0CAA" w14:textId="77777777" w:rsidR="00AF2D20" w:rsidRPr="00D839FF" w:rsidRDefault="00AF2D20" w:rsidP="00AF2D20">
      <w:pPr>
        <w:pStyle w:val="PL"/>
        <w:rPr>
          <w:color w:val="808080"/>
        </w:rPr>
      </w:pPr>
      <w:r w:rsidRPr="00D839FF">
        <w:t xml:space="preserve">    cbg-TxDiffTBsProcessingType1-r16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2519751" w14:textId="77777777" w:rsidR="00AF2D20" w:rsidRPr="00D839FF" w:rsidRDefault="00AF2D20" w:rsidP="00AF2D20">
      <w:pPr>
        <w:pStyle w:val="PL"/>
        <w:rPr>
          <w:color w:val="808080"/>
        </w:rPr>
      </w:pPr>
      <w:r w:rsidRPr="00D839FF">
        <w:t xml:space="preserve">    cbg-TxDiffTBsProcessingType2-r16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3F26FC28" w14:textId="77777777" w:rsidR="00AF2D20" w:rsidRPr="00D839FF" w:rsidRDefault="00AF2D20" w:rsidP="00AF2D20">
      <w:pPr>
        <w:pStyle w:val="PL"/>
        <w:rPr>
          <w:rFonts w:eastAsia="宋体"/>
        </w:rPr>
      </w:pPr>
      <w:r w:rsidRPr="00D839FF">
        <w:t xml:space="preserve">    </w:t>
      </w:r>
      <w:r w:rsidRPr="00D839FF">
        <w:rPr>
          <w:rFonts w:eastAsia="宋体"/>
        </w:rPr>
        <w:t>]],</w:t>
      </w:r>
    </w:p>
    <w:p w14:paraId="55A45C94" w14:textId="77777777" w:rsidR="00AF2D20" w:rsidRPr="00D839FF" w:rsidRDefault="00AF2D20" w:rsidP="00AF2D20">
      <w:pPr>
        <w:pStyle w:val="PL"/>
      </w:pPr>
      <w:r w:rsidRPr="00D839FF">
        <w:t xml:space="preserve">    [[</w:t>
      </w:r>
    </w:p>
    <w:p w14:paraId="1D806FA3" w14:textId="77777777" w:rsidR="00AF2D20" w:rsidRPr="00D839FF" w:rsidRDefault="00AF2D20" w:rsidP="00AF2D20">
      <w:pPr>
        <w:pStyle w:val="PL"/>
        <w:rPr>
          <w:color w:val="808080"/>
        </w:rPr>
      </w:pPr>
      <w:r w:rsidRPr="00D839FF">
        <w:t xml:space="preserve">    directionalCollisionHandling-r16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634779D5" w14:textId="77777777" w:rsidR="00AF2D20" w:rsidRPr="00D839FF" w:rsidRDefault="00AF2D20" w:rsidP="00AF2D20">
      <w:pPr>
        <w:pStyle w:val="PL"/>
        <w:rPr>
          <w:color w:val="808080"/>
        </w:rPr>
      </w:pPr>
      <w:r w:rsidRPr="00D839FF">
        <w:t xml:space="preserve">    </w:t>
      </w:r>
      <w:r w:rsidRPr="00D839FF">
        <w:rPr>
          <w:rFonts w:eastAsia="宋体"/>
        </w:rPr>
        <w:t>channelAccessConfig-r16</w:t>
      </w:r>
      <w:r w:rsidRPr="00D839FF">
        <w:t xml:space="preserve">             SetupRelease { </w:t>
      </w:r>
      <w:r w:rsidRPr="00D839FF">
        <w:rPr>
          <w:rFonts w:eastAsia="宋体"/>
        </w:rPr>
        <w:t>ChannelAccessConfig-</w:t>
      </w:r>
      <w:r w:rsidRPr="00D839FF">
        <w:t xml:space="preserve">r16 }                                </w:t>
      </w:r>
      <w:r w:rsidRPr="00D839FF">
        <w:rPr>
          <w:color w:val="993366"/>
        </w:rPr>
        <w:t>OPTIONAL</w:t>
      </w:r>
      <w:r w:rsidRPr="00D839FF">
        <w:t xml:space="preserve">    </w:t>
      </w:r>
      <w:r w:rsidRPr="00D839FF">
        <w:rPr>
          <w:color w:val="808080"/>
        </w:rPr>
        <w:t>-- Need M</w:t>
      </w:r>
    </w:p>
    <w:p w14:paraId="4819D45E" w14:textId="77777777" w:rsidR="00AF2D20" w:rsidRPr="00D839FF" w:rsidRDefault="00AF2D20" w:rsidP="00AF2D20">
      <w:pPr>
        <w:pStyle w:val="PL"/>
      </w:pPr>
      <w:r w:rsidRPr="00D839FF">
        <w:t xml:space="preserve">    ]],</w:t>
      </w:r>
    </w:p>
    <w:p w14:paraId="21F4FAE2" w14:textId="77777777" w:rsidR="00AF2D20" w:rsidRPr="00D839FF" w:rsidRDefault="00AF2D20" w:rsidP="00AF2D20">
      <w:pPr>
        <w:pStyle w:val="PL"/>
      </w:pPr>
      <w:r w:rsidRPr="00D839FF">
        <w:t xml:space="preserve">    [[</w:t>
      </w:r>
    </w:p>
    <w:p w14:paraId="4E4976AF" w14:textId="77777777" w:rsidR="00AF2D20" w:rsidRPr="00D839FF" w:rsidRDefault="00AF2D20" w:rsidP="00AF2D20">
      <w:pPr>
        <w:pStyle w:val="PL"/>
        <w:rPr>
          <w:color w:val="808080"/>
        </w:rPr>
      </w:pPr>
      <w:r w:rsidRPr="00D839FF">
        <w:t xml:space="preserve">    nr-dl-PRS-PDC-Info-r17                 SetupRelease {NR-DL-PRS-PDC-Info-r17}                                </w:t>
      </w:r>
      <w:r w:rsidRPr="00D839FF">
        <w:rPr>
          <w:color w:val="993366"/>
        </w:rPr>
        <w:t>OPTIONAL</w:t>
      </w:r>
      <w:r w:rsidRPr="00D839FF">
        <w:t xml:space="preserve">,   </w:t>
      </w:r>
      <w:r w:rsidRPr="00D839FF">
        <w:rPr>
          <w:color w:val="808080"/>
        </w:rPr>
        <w:t>-- Need M</w:t>
      </w:r>
    </w:p>
    <w:p w14:paraId="735AF575" w14:textId="77777777" w:rsidR="00AF2D20" w:rsidRPr="00D839FF" w:rsidRDefault="00AF2D20" w:rsidP="00AF2D20">
      <w:pPr>
        <w:pStyle w:val="PL"/>
        <w:rPr>
          <w:color w:val="808080"/>
        </w:rPr>
      </w:pPr>
      <w:r w:rsidRPr="00D839FF">
        <w:t xml:space="preserve">    semiStaticChannelAccessConfigUE-r17    SetupRelease {SemiStaticChannelAccessConfigUE-r17}                   </w:t>
      </w:r>
      <w:r w:rsidRPr="00D839FF">
        <w:rPr>
          <w:color w:val="993366"/>
        </w:rPr>
        <w:t>OPTIONAL</w:t>
      </w:r>
      <w:r w:rsidRPr="00D839FF">
        <w:t xml:space="preserve">,   </w:t>
      </w:r>
      <w:r w:rsidRPr="00D839FF">
        <w:rPr>
          <w:color w:val="808080"/>
        </w:rPr>
        <w:t>-- Need M</w:t>
      </w:r>
    </w:p>
    <w:p w14:paraId="03877A33" w14:textId="77777777" w:rsidR="00AF2D20" w:rsidRPr="00D839FF" w:rsidRDefault="00AF2D20" w:rsidP="00AF2D20">
      <w:pPr>
        <w:pStyle w:val="PL"/>
        <w:rPr>
          <w:color w:val="808080"/>
        </w:rPr>
      </w:pPr>
      <w:r w:rsidRPr="00D839FF">
        <w:t xml:space="preserve">    mimoParam-r17                       SetupRelease {MIMOParam-r17}                                            </w:t>
      </w:r>
      <w:r w:rsidRPr="00D839FF">
        <w:rPr>
          <w:color w:val="993366"/>
        </w:rPr>
        <w:t>OPTIONAL</w:t>
      </w:r>
      <w:r w:rsidRPr="00D839FF">
        <w:t xml:space="preserve">,   </w:t>
      </w:r>
      <w:r w:rsidRPr="00D839FF">
        <w:rPr>
          <w:color w:val="808080"/>
        </w:rPr>
        <w:t>-- Need M</w:t>
      </w:r>
    </w:p>
    <w:p w14:paraId="7F67B131" w14:textId="77777777" w:rsidR="00AF2D20" w:rsidRPr="00D839FF" w:rsidRDefault="00AF2D20" w:rsidP="00AF2D20">
      <w:pPr>
        <w:pStyle w:val="PL"/>
        <w:rPr>
          <w:color w:val="808080"/>
        </w:rPr>
      </w:pPr>
      <w:r w:rsidRPr="00D839FF">
        <w:t xml:space="preserve">    channelAccessMode2-r17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805AD9F" w14:textId="77777777" w:rsidR="00AF2D20" w:rsidRPr="00D839FF" w:rsidRDefault="00AF2D20" w:rsidP="00AF2D20">
      <w:pPr>
        <w:pStyle w:val="PL"/>
        <w:rPr>
          <w:color w:val="808080"/>
        </w:rPr>
      </w:pPr>
      <w:r w:rsidRPr="00D839FF">
        <w:t xml:space="preserve">    timeDomainHARQ-BundlingType1-r17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CE27A51" w14:textId="77777777" w:rsidR="00AF2D20" w:rsidRPr="00D839FF" w:rsidRDefault="00AF2D20" w:rsidP="00AF2D20">
      <w:pPr>
        <w:pStyle w:val="PL"/>
        <w:rPr>
          <w:color w:val="808080"/>
        </w:rPr>
      </w:pPr>
      <w:r w:rsidRPr="00D839FF">
        <w:t xml:space="preserve">    nrofHARQ-BundlingGroups-r17         </w:t>
      </w:r>
      <w:r w:rsidRPr="00D839FF">
        <w:rPr>
          <w:color w:val="993366"/>
        </w:rPr>
        <w:t>ENUMERATED</w:t>
      </w:r>
      <w:r w:rsidRPr="00D839FF">
        <w:t xml:space="preserve"> {n1, n2, n4}                                                 </w:t>
      </w:r>
      <w:r w:rsidRPr="00D839FF">
        <w:rPr>
          <w:color w:val="993366"/>
        </w:rPr>
        <w:t>OPTIONAL</w:t>
      </w:r>
      <w:r w:rsidRPr="00D839FF">
        <w:t xml:space="preserve">,   </w:t>
      </w:r>
      <w:r w:rsidRPr="00D839FF">
        <w:rPr>
          <w:color w:val="808080"/>
        </w:rPr>
        <w:t>-- Need R</w:t>
      </w:r>
    </w:p>
    <w:p w14:paraId="377B28D4" w14:textId="77777777" w:rsidR="00AF2D20" w:rsidRPr="00D839FF" w:rsidRDefault="00AF2D20" w:rsidP="00AF2D20">
      <w:pPr>
        <w:pStyle w:val="PL"/>
        <w:rPr>
          <w:color w:val="808080"/>
        </w:rPr>
      </w:pPr>
      <w:r w:rsidRPr="00D839FF">
        <w:t xml:space="preserve">    fdmed-ReceptionMulticast-r17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0ADA17B9" w14:textId="77777777" w:rsidR="00AF2D20" w:rsidRPr="00D839FF" w:rsidRDefault="00AF2D20" w:rsidP="00AF2D20">
      <w:pPr>
        <w:pStyle w:val="PL"/>
        <w:rPr>
          <w:color w:val="808080"/>
        </w:rPr>
      </w:pPr>
      <w:r w:rsidRPr="00D839FF">
        <w:t xml:space="preserve">    moreThanOneNackOnlyMode-r17         </w:t>
      </w:r>
      <w:r w:rsidRPr="00D839FF">
        <w:rPr>
          <w:color w:val="993366"/>
        </w:rPr>
        <w:t>ENUMERATED</w:t>
      </w:r>
      <w:r w:rsidRPr="00D839FF">
        <w:t xml:space="preserve"> {mode2}                                                      </w:t>
      </w:r>
      <w:r w:rsidRPr="00D839FF">
        <w:rPr>
          <w:color w:val="993366"/>
        </w:rPr>
        <w:t>OPTIONAL</w:t>
      </w:r>
      <w:r w:rsidRPr="00D839FF">
        <w:t xml:space="preserve">,   </w:t>
      </w:r>
      <w:r w:rsidRPr="00D839FF">
        <w:rPr>
          <w:color w:val="808080"/>
        </w:rPr>
        <w:t>-- Need S</w:t>
      </w:r>
    </w:p>
    <w:p w14:paraId="6BCCCB5A" w14:textId="77777777" w:rsidR="00AF2D20" w:rsidRPr="00D839FF" w:rsidRDefault="00AF2D20" w:rsidP="00AF2D20">
      <w:pPr>
        <w:pStyle w:val="PL"/>
        <w:rPr>
          <w:color w:val="808080"/>
        </w:rPr>
      </w:pPr>
      <w:r w:rsidRPr="00D839FF">
        <w:t xml:space="preserve">    tci-ActivatedConfig-r17             TCI-ActivatedConfig-r17                                                 </w:t>
      </w:r>
      <w:r w:rsidRPr="00D839FF">
        <w:rPr>
          <w:color w:val="993366"/>
        </w:rPr>
        <w:t>OPTIONAL</w:t>
      </w:r>
      <w:r w:rsidRPr="00D839FF">
        <w:t xml:space="preserve">,   </w:t>
      </w:r>
      <w:r w:rsidRPr="00D839FF">
        <w:rPr>
          <w:color w:val="808080"/>
        </w:rPr>
        <w:t>-- Cond TCI_ActivatedConfig</w:t>
      </w:r>
    </w:p>
    <w:p w14:paraId="2AA22FE9" w14:textId="77777777" w:rsidR="00AF2D20" w:rsidRPr="00D839FF" w:rsidRDefault="00AF2D20" w:rsidP="00AF2D20">
      <w:pPr>
        <w:pStyle w:val="PL"/>
        <w:rPr>
          <w:color w:val="808080"/>
        </w:rPr>
      </w:pPr>
      <w:r w:rsidRPr="00D839FF">
        <w:t xml:space="preserve">    directionalCollisionHandling-DC-r17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2B14CCFF" w14:textId="77777777" w:rsidR="00AF2D20" w:rsidRPr="00D839FF" w:rsidRDefault="00AF2D20" w:rsidP="00AF2D20">
      <w:pPr>
        <w:pStyle w:val="PL"/>
        <w:rPr>
          <w:color w:val="808080"/>
        </w:rPr>
      </w:pPr>
      <w:r w:rsidRPr="00D839FF">
        <w:t xml:space="preserve">    lte-NeighCellsCRS-AssistInfoList-r17  SetupRelease { LTE-NeighCellsCRS-AssistInfoList-r17 }                 </w:t>
      </w:r>
      <w:r w:rsidRPr="00D839FF">
        <w:rPr>
          <w:color w:val="993366"/>
        </w:rPr>
        <w:t>OPTIONAL</w:t>
      </w:r>
      <w:r w:rsidRPr="00D839FF">
        <w:t xml:space="preserve">    </w:t>
      </w:r>
      <w:r w:rsidRPr="00D839FF">
        <w:rPr>
          <w:color w:val="808080"/>
        </w:rPr>
        <w:t>-- Need M</w:t>
      </w:r>
    </w:p>
    <w:p w14:paraId="580913D3" w14:textId="77777777" w:rsidR="00AF2D20" w:rsidRPr="00D839FF" w:rsidRDefault="00AF2D20" w:rsidP="00AF2D20">
      <w:pPr>
        <w:pStyle w:val="PL"/>
      </w:pPr>
      <w:r w:rsidRPr="00D839FF">
        <w:t xml:space="preserve">    ]],</w:t>
      </w:r>
    </w:p>
    <w:p w14:paraId="6F4A608A" w14:textId="77777777" w:rsidR="00AF2D20" w:rsidRPr="00D839FF" w:rsidRDefault="00AF2D20" w:rsidP="00AF2D20">
      <w:pPr>
        <w:pStyle w:val="PL"/>
      </w:pPr>
      <w:r w:rsidRPr="00D839FF">
        <w:t xml:space="preserve">    [[</w:t>
      </w:r>
    </w:p>
    <w:p w14:paraId="136674A3" w14:textId="77777777" w:rsidR="00AF2D20" w:rsidRPr="00D839FF" w:rsidRDefault="00AF2D20" w:rsidP="00AF2D20">
      <w:pPr>
        <w:pStyle w:val="PL"/>
        <w:rPr>
          <w:color w:val="808080"/>
        </w:rPr>
      </w:pPr>
      <w:r w:rsidRPr="00D839FF">
        <w:t xml:space="preserve">    lte-NeighCellsCRS-Assumptions-r17   </w:t>
      </w:r>
      <w:r w:rsidRPr="00D839FF">
        <w:rPr>
          <w:color w:val="993366"/>
        </w:rPr>
        <w:t>ENUMERATED</w:t>
      </w:r>
      <w:r w:rsidRPr="00D839FF">
        <w:t xml:space="preserve"> {false}                                                      </w:t>
      </w:r>
      <w:r w:rsidRPr="00D839FF">
        <w:rPr>
          <w:color w:val="993366"/>
        </w:rPr>
        <w:t>OPTIONAL</w:t>
      </w:r>
      <w:r w:rsidRPr="00D839FF">
        <w:t xml:space="preserve">    </w:t>
      </w:r>
      <w:r w:rsidRPr="00D839FF">
        <w:rPr>
          <w:color w:val="808080"/>
        </w:rPr>
        <w:t>-- Need R</w:t>
      </w:r>
    </w:p>
    <w:p w14:paraId="5C955745" w14:textId="77777777" w:rsidR="00AF2D20" w:rsidRPr="00D839FF" w:rsidRDefault="00AF2D20" w:rsidP="00AF2D20">
      <w:pPr>
        <w:pStyle w:val="PL"/>
      </w:pPr>
      <w:r w:rsidRPr="00D839FF">
        <w:t xml:space="preserve">    ]],</w:t>
      </w:r>
    </w:p>
    <w:p w14:paraId="6841EBE6" w14:textId="77777777" w:rsidR="00AF2D20" w:rsidRPr="00D839FF" w:rsidRDefault="00AF2D20" w:rsidP="00AF2D20">
      <w:pPr>
        <w:pStyle w:val="PL"/>
      </w:pPr>
      <w:r w:rsidRPr="00D839FF">
        <w:t xml:space="preserve">    [[</w:t>
      </w:r>
    </w:p>
    <w:p w14:paraId="4403BDBB" w14:textId="77777777" w:rsidR="00AF2D20" w:rsidRPr="00D839FF" w:rsidRDefault="00AF2D20" w:rsidP="00AF2D20">
      <w:pPr>
        <w:pStyle w:val="PL"/>
        <w:rPr>
          <w:color w:val="808080"/>
        </w:rPr>
      </w:pPr>
      <w:r w:rsidRPr="00D839FF">
        <w:t xml:space="preserve">    crossCarrierSchedulingConfigRelease-r17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5E928D57" w14:textId="77777777" w:rsidR="00AF2D20" w:rsidRPr="00D839FF" w:rsidRDefault="00AF2D20" w:rsidP="00AF2D20">
      <w:pPr>
        <w:pStyle w:val="PL"/>
      </w:pPr>
      <w:r w:rsidRPr="00D839FF">
        <w:t xml:space="preserve">    ]],</w:t>
      </w:r>
    </w:p>
    <w:p w14:paraId="37453DB7" w14:textId="77777777" w:rsidR="00AF2D20" w:rsidRPr="00D839FF" w:rsidRDefault="00AF2D20" w:rsidP="00AF2D20">
      <w:pPr>
        <w:pStyle w:val="PL"/>
      </w:pPr>
      <w:r w:rsidRPr="00D839FF">
        <w:t xml:space="preserve">    [[</w:t>
      </w:r>
    </w:p>
    <w:p w14:paraId="765D59AA" w14:textId="77777777" w:rsidR="00AF2D20" w:rsidRPr="00D839FF" w:rsidRDefault="00AF2D20" w:rsidP="00AF2D20">
      <w:pPr>
        <w:pStyle w:val="PL"/>
        <w:rPr>
          <w:color w:val="808080"/>
        </w:rPr>
      </w:pPr>
      <w:r w:rsidRPr="00D839FF">
        <w:t xml:space="preserve">    multiPDSCH-PerSlotType1-CB-r17      </w:t>
      </w:r>
      <w:r w:rsidRPr="00D839FF">
        <w:rPr>
          <w:color w:val="993366"/>
        </w:rPr>
        <w:t>ENUMERATED</w:t>
      </w:r>
      <w:r w:rsidRPr="00D839FF">
        <w:t xml:space="preserve"> {enabled, disabled}                                          </w:t>
      </w:r>
      <w:r w:rsidRPr="00D839FF">
        <w:rPr>
          <w:color w:val="993366"/>
        </w:rPr>
        <w:t>OPTIONAL</w:t>
      </w:r>
      <w:r w:rsidRPr="00D839FF">
        <w:t xml:space="preserve">    </w:t>
      </w:r>
      <w:r w:rsidRPr="00D839FF">
        <w:rPr>
          <w:color w:val="808080"/>
        </w:rPr>
        <w:t>-- Need R</w:t>
      </w:r>
    </w:p>
    <w:p w14:paraId="7645B3D5" w14:textId="77777777" w:rsidR="00AF2D20" w:rsidRPr="00D839FF" w:rsidRDefault="00AF2D20" w:rsidP="00AF2D20">
      <w:pPr>
        <w:pStyle w:val="PL"/>
      </w:pPr>
      <w:r w:rsidRPr="00D839FF">
        <w:t xml:space="preserve">    ]],</w:t>
      </w:r>
    </w:p>
    <w:p w14:paraId="6B10F3ED" w14:textId="77777777" w:rsidR="00AF2D20" w:rsidRPr="00D839FF" w:rsidRDefault="00AF2D20" w:rsidP="00AF2D20">
      <w:pPr>
        <w:pStyle w:val="PL"/>
      </w:pPr>
      <w:r w:rsidRPr="00D839FF">
        <w:t xml:space="preserve">    [[</w:t>
      </w:r>
    </w:p>
    <w:p w14:paraId="046ACD8D" w14:textId="77777777" w:rsidR="00AF2D20" w:rsidRPr="00D839FF" w:rsidRDefault="00AF2D20" w:rsidP="00AF2D20">
      <w:pPr>
        <w:pStyle w:val="PL"/>
        <w:rPr>
          <w:color w:val="808080"/>
        </w:rPr>
      </w:pPr>
      <w:r w:rsidRPr="00D839FF">
        <w:t xml:space="preserve">    lte-CRS-PatternList3-r18            SetupRelease { LTE-CRS-PatternList-r16 }                                </w:t>
      </w:r>
      <w:r w:rsidRPr="00D839FF">
        <w:rPr>
          <w:color w:val="993366"/>
        </w:rPr>
        <w:t>OPTIONAL</w:t>
      </w:r>
      <w:r w:rsidRPr="00D839FF">
        <w:t xml:space="preserve">,   </w:t>
      </w:r>
      <w:r w:rsidRPr="00D839FF">
        <w:rPr>
          <w:color w:val="808080"/>
        </w:rPr>
        <w:t>-- Need M</w:t>
      </w:r>
    </w:p>
    <w:p w14:paraId="105C56D8" w14:textId="77777777" w:rsidR="00AF2D20" w:rsidRPr="00D839FF" w:rsidRDefault="00AF2D20" w:rsidP="00AF2D20">
      <w:pPr>
        <w:pStyle w:val="PL"/>
        <w:rPr>
          <w:color w:val="808080"/>
        </w:rPr>
      </w:pPr>
      <w:r w:rsidRPr="00D839FF">
        <w:t xml:space="preserve">    lte-CRS-PatternList4-r18            SetupRelease { LTE-CRS-PatternList-r16 }                                </w:t>
      </w:r>
      <w:r w:rsidRPr="00D839FF">
        <w:rPr>
          <w:color w:val="993366"/>
        </w:rPr>
        <w:t>OPTIONAL</w:t>
      </w:r>
      <w:r w:rsidRPr="00D839FF">
        <w:t xml:space="preserve">,   </w:t>
      </w:r>
      <w:r w:rsidRPr="00D839FF">
        <w:rPr>
          <w:color w:val="808080"/>
        </w:rPr>
        <w:t>-- Need M</w:t>
      </w:r>
    </w:p>
    <w:p w14:paraId="417C4DEC" w14:textId="77777777" w:rsidR="00AF2D20" w:rsidRPr="00D839FF" w:rsidRDefault="00AF2D20" w:rsidP="00AF2D20">
      <w:pPr>
        <w:pStyle w:val="PL"/>
        <w:rPr>
          <w:color w:val="808080"/>
        </w:rPr>
      </w:pPr>
      <w:r w:rsidRPr="00D839FF">
        <w:t xml:space="preserve">    pdcch-CandidateReceptionWithCRS-Overlap-r18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58C62C14" w14:textId="77777777" w:rsidR="00AF2D20" w:rsidRPr="00D839FF" w:rsidRDefault="00AF2D20" w:rsidP="00AF2D20">
      <w:pPr>
        <w:pStyle w:val="PL"/>
        <w:rPr>
          <w:color w:val="808080"/>
        </w:rPr>
      </w:pPr>
      <w:r w:rsidRPr="00D839FF">
        <w:t xml:space="preserve">    cjt-Scheme-PDSCH-r18                </w:t>
      </w:r>
      <w:r w:rsidRPr="00D839FF">
        <w:rPr>
          <w:color w:val="993366"/>
        </w:rPr>
        <w:t>ENUMERATED</w:t>
      </w:r>
      <w:r w:rsidRPr="00D839FF">
        <w:t xml:space="preserve"> {cjtSchemeA, cjtSchemeB}                                     </w:t>
      </w:r>
      <w:r w:rsidRPr="00D839FF">
        <w:rPr>
          <w:color w:val="993366"/>
        </w:rPr>
        <w:t>OPTIONAL</w:t>
      </w:r>
      <w:r w:rsidRPr="00D839FF">
        <w:t xml:space="preserve">,   </w:t>
      </w:r>
      <w:r w:rsidRPr="00D839FF">
        <w:rPr>
          <w:color w:val="808080"/>
        </w:rPr>
        <w:t>-- Need R</w:t>
      </w:r>
    </w:p>
    <w:p w14:paraId="4595D0D5" w14:textId="77777777" w:rsidR="00AF2D20" w:rsidRPr="00D839FF" w:rsidRDefault="00AF2D20" w:rsidP="00AF2D20">
      <w:pPr>
        <w:pStyle w:val="PL"/>
        <w:rPr>
          <w:color w:val="808080"/>
        </w:rPr>
      </w:pPr>
      <w:r w:rsidRPr="00D839FF">
        <w:t xml:space="preserve">    tag2-r18                            Tag2-r18                                                                </w:t>
      </w:r>
      <w:r w:rsidRPr="00D839FF">
        <w:rPr>
          <w:color w:val="993366"/>
        </w:rPr>
        <w:t>OPTIONAL</w:t>
      </w:r>
      <w:r w:rsidRPr="00D839FF">
        <w:t xml:space="preserve">,   </w:t>
      </w:r>
      <w:r w:rsidRPr="00D839FF">
        <w:rPr>
          <w:color w:val="808080"/>
        </w:rPr>
        <w:t>-- Need R</w:t>
      </w:r>
    </w:p>
    <w:p w14:paraId="1F7965DB" w14:textId="77777777" w:rsidR="00AF2D20" w:rsidRPr="00D839FF" w:rsidRDefault="00AF2D20" w:rsidP="00AF2D20">
      <w:pPr>
        <w:pStyle w:val="PL"/>
        <w:rPr>
          <w:color w:val="808080"/>
        </w:rPr>
      </w:pPr>
      <w:r w:rsidRPr="00D839FF">
        <w:t xml:space="preserve">    cellDTX-DRX-Config-r18              SetupRelease { CellDTX-DRX-Config-r18 }                                 </w:t>
      </w:r>
      <w:r w:rsidRPr="00D839FF">
        <w:rPr>
          <w:color w:val="993366"/>
        </w:rPr>
        <w:t>OPTIONAL</w:t>
      </w:r>
      <w:r w:rsidRPr="00D839FF">
        <w:t xml:space="preserve">,   </w:t>
      </w:r>
      <w:r w:rsidRPr="00D839FF">
        <w:rPr>
          <w:color w:val="808080"/>
        </w:rPr>
        <w:t>-- Need M</w:t>
      </w:r>
    </w:p>
    <w:p w14:paraId="0F453A4F" w14:textId="77777777" w:rsidR="00AF2D20" w:rsidRPr="00D839FF" w:rsidRDefault="00AF2D20" w:rsidP="00AF2D20">
      <w:pPr>
        <w:pStyle w:val="PL"/>
        <w:rPr>
          <w:color w:val="808080"/>
        </w:rPr>
      </w:pPr>
      <w:r w:rsidRPr="00D839FF">
        <w:t xml:space="preserve">    positionInDCI-cellDTRX-r18          </w:t>
      </w:r>
      <w:r w:rsidRPr="00D839FF">
        <w:rPr>
          <w:color w:val="993366"/>
        </w:rPr>
        <w:t>INTEGER</w:t>
      </w:r>
      <w:r w:rsidRPr="00D839FF">
        <w:t xml:space="preserve"> (0..maxDCI-2-9-Size-1-r18)                                      </w:t>
      </w:r>
      <w:r w:rsidRPr="00D839FF">
        <w:rPr>
          <w:color w:val="993366"/>
        </w:rPr>
        <w:t>OPTIONAL</w:t>
      </w:r>
      <w:r w:rsidRPr="00D839FF">
        <w:t xml:space="preserve">,   </w:t>
      </w:r>
      <w:r w:rsidRPr="00D839FF">
        <w:rPr>
          <w:color w:val="808080"/>
        </w:rPr>
        <w:t>-- Need R</w:t>
      </w:r>
    </w:p>
    <w:p w14:paraId="6DDAA191" w14:textId="77777777" w:rsidR="00AF2D20" w:rsidRPr="00D839FF" w:rsidRDefault="00AF2D20" w:rsidP="00AF2D20">
      <w:pPr>
        <w:pStyle w:val="PL"/>
        <w:rPr>
          <w:color w:val="808080"/>
        </w:rPr>
      </w:pPr>
      <w:r w:rsidRPr="00D839FF">
        <w:t xml:space="preserve">    cellDTX-DRX-L1activation-r18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77532B4" w14:textId="77777777" w:rsidR="00AF2D20" w:rsidRPr="00D839FF" w:rsidRDefault="00AF2D20" w:rsidP="00AF2D20">
      <w:pPr>
        <w:pStyle w:val="PL"/>
        <w:rPr>
          <w:color w:val="808080"/>
        </w:rPr>
      </w:pPr>
      <w:r w:rsidRPr="00D839FF">
        <w:t xml:space="preserve">    </w:t>
      </w:r>
      <w:r w:rsidRPr="00D839FF">
        <w:rPr>
          <w:rFonts w:eastAsia="MS Mincho"/>
        </w:rPr>
        <w:t>mc-DCI-SetOfCellsToAddModList-r18</w:t>
      </w:r>
      <w:r w:rsidRPr="00D839FF">
        <w:t xml:space="preserve">   </w:t>
      </w:r>
      <w:r w:rsidRPr="00D839FF">
        <w:rPr>
          <w:color w:val="993366"/>
        </w:rPr>
        <w:t>SEQUENCE</w:t>
      </w:r>
      <w:r w:rsidRPr="00D839FF">
        <w:t xml:space="preserve"> (</w:t>
      </w:r>
      <w:r w:rsidRPr="00D839FF">
        <w:rPr>
          <w:color w:val="993366"/>
        </w:rPr>
        <w:t>SIZE</w:t>
      </w:r>
      <w:r w:rsidRPr="00D839FF">
        <w:t xml:space="preserve"> (1..maxNrofSetsOfCells-r18))</w:t>
      </w:r>
      <w:r w:rsidRPr="00D839FF">
        <w:rPr>
          <w:color w:val="993366"/>
        </w:rPr>
        <w:t xml:space="preserve"> OF</w:t>
      </w:r>
      <w:r w:rsidRPr="00D839FF">
        <w:t xml:space="preserve"> MC-DCI-SetOfCells-r18    </w:t>
      </w:r>
      <w:r w:rsidRPr="00D839FF">
        <w:rPr>
          <w:color w:val="993366"/>
        </w:rPr>
        <w:t>OPTIONAL</w:t>
      </w:r>
      <w:r w:rsidRPr="00D839FF">
        <w:t xml:space="preserve">,   </w:t>
      </w:r>
      <w:r w:rsidRPr="00D839FF">
        <w:rPr>
          <w:color w:val="808080"/>
        </w:rPr>
        <w:t>-- Need N</w:t>
      </w:r>
    </w:p>
    <w:p w14:paraId="66272D7B" w14:textId="77777777" w:rsidR="00AF2D20" w:rsidRPr="00D839FF" w:rsidRDefault="00AF2D20" w:rsidP="00AF2D20">
      <w:pPr>
        <w:pStyle w:val="PL"/>
        <w:rPr>
          <w:color w:val="808080"/>
        </w:rPr>
      </w:pPr>
      <w:r w:rsidRPr="00D839FF">
        <w:lastRenderedPageBreak/>
        <w:t xml:space="preserve">    </w:t>
      </w:r>
      <w:r w:rsidRPr="00D839FF">
        <w:rPr>
          <w:rFonts w:eastAsia="MS Mincho"/>
        </w:rPr>
        <w:t>mc-DCI-SetOfCellsToReleaseList-r18</w:t>
      </w:r>
      <w:r w:rsidRPr="00D839FF">
        <w:t xml:space="preserve">  </w:t>
      </w:r>
      <w:r w:rsidRPr="00D839FF">
        <w:rPr>
          <w:color w:val="993366"/>
        </w:rPr>
        <w:t>SEQUENCE</w:t>
      </w:r>
      <w:r w:rsidRPr="00D839FF">
        <w:t xml:space="preserve"> (</w:t>
      </w:r>
      <w:r w:rsidRPr="00D839FF">
        <w:rPr>
          <w:color w:val="993366"/>
        </w:rPr>
        <w:t>SIZE</w:t>
      </w:r>
      <w:r w:rsidRPr="00D839FF">
        <w:t xml:space="preserve"> (1..maxNrofSetsOfCells-r18))</w:t>
      </w:r>
      <w:r w:rsidRPr="00D839FF">
        <w:rPr>
          <w:color w:val="993366"/>
        </w:rPr>
        <w:t xml:space="preserve"> OF</w:t>
      </w:r>
      <w:r w:rsidRPr="00D839FF">
        <w:t xml:space="preserve"> SetOfCellsId-r18         </w:t>
      </w:r>
      <w:r w:rsidRPr="00D839FF">
        <w:rPr>
          <w:color w:val="993366"/>
        </w:rPr>
        <w:t>OPTIONAL</w:t>
      </w:r>
      <w:r w:rsidRPr="00D839FF">
        <w:t xml:space="preserve">    </w:t>
      </w:r>
      <w:r w:rsidRPr="00D839FF">
        <w:rPr>
          <w:color w:val="808080"/>
        </w:rPr>
        <w:t>-- Need N</w:t>
      </w:r>
    </w:p>
    <w:p w14:paraId="0808BEE6" w14:textId="77777777" w:rsidR="00AF2D20" w:rsidRPr="00D839FF" w:rsidRDefault="00AF2D20" w:rsidP="00AF2D20">
      <w:pPr>
        <w:pStyle w:val="PL"/>
      </w:pPr>
      <w:r w:rsidRPr="00D839FF">
        <w:t xml:space="preserve">    ]],</w:t>
      </w:r>
    </w:p>
    <w:p w14:paraId="529030A8" w14:textId="77777777" w:rsidR="00AF2D20" w:rsidRPr="00D839FF" w:rsidRDefault="00AF2D20" w:rsidP="00AF2D20">
      <w:pPr>
        <w:pStyle w:val="PL"/>
      </w:pPr>
      <w:r w:rsidRPr="00D839FF">
        <w:t xml:space="preserve">    [[</w:t>
      </w:r>
    </w:p>
    <w:p w14:paraId="00A7723B" w14:textId="77777777" w:rsidR="00AF2D20" w:rsidRPr="00D839FF" w:rsidRDefault="00AF2D20" w:rsidP="00AF2D20">
      <w:pPr>
        <w:pStyle w:val="PL"/>
        <w:rPr>
          <w:color w:val="808080"/>
        </w:rPr>
      </w:pPr>
      <w:r w:rsidRPr="00D839FF">
        <w:t xml:space="preserve">    mimoParam-v1850                     SetupRelease {MIMOParam-v1850}                                          </w:t>
      </w:r>
      <w:r w:rsidRPr="00D839FF">
        <w:rPr>
          <w:color w:val="993366"/>
        </w:rPr>
        <w:t>OPTIONAL</w:t>
      </w:r>
      <w:r w:rsidRPr="00D839FF">
        <w:t xml:space="preserve">    </w:t>
      </w:r>
      <w:r w:rsidRPr="00D839FF">
        <w:rPr>
          <w:color w:val="808080"/>
        </w:rPr>
        <w:t>-- Need M</w:t>
      </w:r>
    </w:p>
    <w:p w14:paraId="32D5E2B4" w14:textId="77777777" w:rsidR="00AF2D20" w:rsidRPr="00D839FF" w:rsidRDefault="00AF2D20" w:rsidP="00AF2D20">
      <w:pPr>
        <w:pStyle w:val="PL"/>
      </w:pPr>
      <w:r w:rsidRPr="00D839FF">
        <w:t xml:space="preserve">    ]]</w:t>
      </w:r>
    </w:p>
    <w:p w14:paraId="5266DFBE" w14:textId="77777777" w:rsidR="00AF2D20" w:rsidRPr="00D839FF" w:rsidRDefault="00AF2D20" w:rsidP="00AF2D20">
      <w:pPr>
        <w:pStyle w:val="PL"/>
      </w:pPr>
      <w:r w:rsidRPr="00D839FF">
        <w:t>}</w:t>
      </w:r>
    </w:p>
    <w:p w14:paraId="4FA264E3" w14:textId="77777777" w:rsidR="00AF2D20" w:rsidRPr="00D839FF" w:rsidRDefault="00AF2D20" w:rsidP="00AF2D20">
      <w:pPr>
        <w:pStyle w:val="PL"/>
      </w:pPr>
    </w:p>
    <w:p w14:paraId="240526FE" w14:textId="77777777" w:rsidR="00AF2D20" w:rsidRPr="00D839FF" w:rsidRDefault="00AF2D20" w:rsidP="00AF2D20">
      <w:pPr>
        <w:pStyle w:val="PL"/>
      </w:pPr>
      <w:r w:rsidRPr="00D839FF">
        <w:t xml:space="preserve">Tag2-r18 ::=                        </w:t>
      </w:r>
      <w:r w:rsidRPr="00D839FF">
        <w:rPr>
          <w:color w:val="993366"/>
        </w:rPr>
        <w:t>SEQUENCE</w:t>
      </w:r>
      <w:r w:rsidRPr="00D839FF">
        <w:t xml:space="preserve"> {</w:t>
      </w:r>
    </w:p>
    <w:p w14:paraId="74B59F88" w14:textId="77777777" w:rsidR="00AF2D20" w:rsidRPr="00D839FF" w:rsidRDefault="00AF2D20" w:rsidP="00AF2D20">
      <w:pPr>
        <w:pStyle w:val="PL"/>
      </w:pPr>
      <w:r w:rsidRPr="00D839FF">
        <w:t xml:space="preserve">    tag2-Id-r18                         TAG-Id,</w:t>
      </w:r>
    </w:p>
    <w:p w14:paraId="76B62C9F" w14:textId="77777777" w:rsidR="00AF2D20" w:rsidRPr="00D839FF" w:rsidRDefault="00AF2D20" w:rsidP="00AF2D20">
      <w:pPr>
        <w:pStyle w:val="PL"/>
      </w:pPr>
      <w:r w:rsidRPr="00D839FF">
        <w:t xml:space="preserve">    tag2-flag-r18                       </w:t>
      </w:r>
      <w:r w:rsidRPr="00D839FF">
        <w:rPr>
          <w:color w:val="993366"/>
        </w:rPr>
        <w:t>BOOLEAN</w:t>
      </w:r>
      <w:r w:rsidRPr="00D839FF">
        <w:t>,</w:t>
      </w:r>
    </w:p>
    <w:p w14:paraId="45DAD8A8" w14:textId="77777777" w:rsidR="00AF2D20" w:rsidRPr="00D839FF" w:rsidRDefault="00AF2D20" w:rsidP="00AF2D20">
      <w:pPr>
        <w:pStyle w:val="PL"/>
        <w:rPr>
          <w:color w:val="808080"/>
        </w:rPr>
      </w:pPr>
      <w:r w:rsidRPr="00D839FF">
        <w:t xml:space="preserve">    n-TimingAdvanceOffset2-r18          </w:t>
      </w:r>
      <w:r w:rsidRPr="00D839FF">
        <w:rPr>
          <w:color w:val="993366"/>
        </w:rPr>
        <w:t>ENUMERATED</w:t>
      </w:r>
      <w:r w:rsidRPr="00D839FF">
        <w:t xml:space="preserve"> { n0, n25600, n39936, spare1 }                           </w:t>
      </w:r>
      <w:r w:rsidRPr="00D839FF">
        <w:rPr>
          <w:color w:val="993366"/>
        </w:rPr>
        <w:t>OPTIONAL</w:t>
      </w:r>
      <w:r w:rsidRPr="00D839FF">
        <w:t xml:space="preserve">    </w:t>
      </w:r>
      <w:r w:rsidRPr="00D839FF">
        <w:rPr>
          <w:color w:val="808080"/>
        </w:rPr>
        <w:t>-- Need S</w:t>
      </w:r>
    </w:p>
    <w:p w14:paraId="77B67979" w14:textId="77777777" w:rsidR="00AF2D20" w:rsidRPr="00D839FF" w:rsidRDefault="00AF2D20" w:rsidP="00AF2D20">
      <w:pPr>
        <w:pStyle w:val="PL"/>
      </w:pPr>
      <w:r w:rsidRPr="00D839FF">
        <w:t>}</w:t>
      </w:r>
    </w:p>
    <w:p w14:paraId="2E5F0BFF" w14:textId="77777777" w:rsidR="00AF2D20" w:rsidRPr="00D839FF" w:rsidRDefault="00AF2D20" w:rsidP="00AF2D20">
      <w:pPr>
        <w:pStyle w:val="PL"/>
      </w:pPr>
    </w:p>
    <w:p w14:paraId="0F5C04FD" w14:textId="77777777" w:rsidR="00AF2D20" w:rsidRPr="00D839FF" w:rsidRDefault="00AF2D20" w:rsidP="00AF2D20">
      <w:pPr>
        <w:pStyle w:val="PL"/>
      </w:pPr>
      <w:r w:rsidRPr="00D839FF">
        <w:t xml:space="preserve">UplinkConfig ::=                    </w:t>
      </w:r>
      <w:r w:rsidRPr="00D839FF">
        <w:rPr>
          <w:color w:val="993366"/>
        </w:rPr>
        <w:t>SEQUENCE</w:t>
      </w:r>
      <w:r w:rsidRPr="00D839FF">
        <w:t xml:space="preserve"> {</w:t>
      </w:r>
    </w:p>
    <w:p w14:paraId="58381F19" w14:textId="77777777" w:rsidR="00AF2D20" w:rsidRPr="00D839FF" w:rsidRDefault="00AF2D20" w:rsidP="00AF2D20">
      <w:pPr>
        <w:pStyle w:val="PL"/>
        <w:rPr>
          <w:color w:val="808080"/>
        </w:rPr>
      </w:pPr>
      <w:r w:rsidRPr="00D839FF">
        <w:t xml:space="preserve">    initialUplinkBWP                    BWP-UplinkDedicated                                                     </w:t>
      </w:r>
      <w:r w:rsidRPr="00D839FF">
        <w:rPr>
          <w:color w:val="993366"/>
        </w:rPr>
        <w:t>OPTIONAL</w:t>
      </w:r>
      <w:r w:rsidRPr="00D839FF">
        <w:t xml:space="preserve">,   </w:t>
      </w:r>
      <w:r w:rsidRPr="00D839FF">
        <w:rPr>
          <w:color w:val="808080"/>
        </w:rPr>
        <w:t>-- Need M</w:t>
      </w:r>
    </w:p>
    <w:p w14:paraId="7C0DDCF7" w14:textId="77777777" w:rsidR="00AF2D20" w:rsidRPr="00D839FF" w:rsidRDefault="00AF2D20" w:rsidP="00AF2D20">
      <w:pPr>
        <w:pStyle w:val="PL"/>
        <w:rPr>
          <w:color w:val="808080"/>
        </w:rPr>
      </w:pPr>
      <w:r w:rsidRPr="00D839FF">
        <w:t xml:space="preserve">    uplinkBWP-ToReleaseList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BWP-Id                              </w:t>
      </w:r>
      <w:r w:rsidRPr="00D839FF">
        <w:rPr>
          <w:color w:val="993366"/>
        </w:rPr>
        <w:t>OPTIONAL</w:t>
      </w:r>
      <w:r w:rsidRPr="00D839FF">
        <w:t xml:space="preserve">,   </w:t>
      </w:r>
      <w:r w:rsidRPr="00D839FF">
        <w:rPr>
          <w:color w:val="808080"/>
        </w:rPr>
        <w:t>-- Need N</w:t>
      </w:r>
    </w:p>
    <w:p w14:paraId="3AE2FC99" w14:textId="77777777" w:rsidR="00AF2D20" w:rsidRPr="00D839FF" w:rsidRDefault="00AF2D20" w:rsidP="00AF2D20">
      <w:pPr>
        <w:pStyle w:val="PL"/>
        <w:rPr>
          <w:color w:val="808080"/>
        </w:rPr>
      </w:pPr>
      <w:r w:rsidRPr="00D839FF">
        <w:t xml:space="preserve">    uplinkBWP-ToAddModList              </w:t>
      </w:r>
      <w:r w:rsidRPr="00D839FF">
        <w:rPr>
          <w:color w:val="993366"/>
        </w:rPr>
        <w:t>SEQUENCE</w:t>
      </w:r>
      <w:r w:rsidRPr="00D839FF">
        <w:t xml:space="preserve"> (</w:t>
      </w:r>
      <w:r w:rsidRPr="00D839FF">
        <w:rPr>
          <w:color w:val="993366"/>
        </w:rPr>
        <w:t>SIZE</w:t>
      </w:r>
      <w:r w:rsidRPr="00D839FF">
        <w:t xml:space="preserve"> (1..maxNrofBWPs))</w:t>
      </w:r>
      <w:r w:rsidRPr="00D839FF">
        <w:rPr>
          <w:color w:val="993366"/>
        </w:rPr>
        <w:t xml:space="preserve"> OF</w:t>
      </w:r>
      <w:r w:rsidRPr="00D839FF">
        <w:t xml:space="preserve"> BWP-Uplink                          </w:t>
      </w:r>
      <w:r w:rsidRPr="00D839FF">
        <w:rPr>
          <w:color w:val="993366"/>
        </w:rPr>
        <w:t>OPTIONAL</w:t>
      </w:r>
      <w:r w:rsidRPr="00D839FF">
        <w:t xml:space="preserve">,   </w:t>
      </w:r>
      <w:r w:rsidRPr="00D839FF">
        <w:rPr>
          <w:color w:val="808080"/>
        </w:rPr>
        <w:t>-- Need N</w:t>
      </w:r>
    </w:p>
    <w:p w14:paraId="31013FA4" w14:textId="77777777" w:rsidR="00AF2D20" w:rsidRPr="00D839FF" w:rsidRDefault="00AF2D20" w:rsidP="00AF2D20">
      <w:pPr>
        <w:pStyle w:val="PL"/>
        <w:rPr>
          <w:color w:val="808080"/>
        </w:rPr>
      </w:pPr>
      <w:r w:rsidRPr="00D839FF">
        <w:t xml:space="preserve">    firstActiveUplinkBWP-Id             BWP-Id                                                                  </w:t>
      </w:r>
      <w:r w:rsidRPr="00D839FF">
        <w:rPr>
          <w:color w:val="993366"/>
        </w:rPr>
        <w:t>OPTIONAL</w:t>
      </w:r>
      <w:r w:rsidRPr="00D839FF">
        <w:t xml:space="preserve">,   </w:t>
      </w:r>
      <w:r w:rsidRPr="00D839FF">
        <w:rPr>
          <w:color w:val="808080"/>
        </w:rPr>
        <w:t>-- Cond SyncAndCellAdd</w:t>
      </w:r>
    </w:p>
    <w:p w14:paraId="17F34A0D" w14:textId="77777777" w:rsidR="00AF2D20" w:rsidRPr="00D839FF" w:rsidRDefault="00AF2D20" w:rsidP="00AF2D20">
      <w:pPr>
        <w:pStyle w:val="PL"/>
        <w:rPr>
          <w:color w:val="808080"/>
        </w:rPr>
      </w:pPr>
      <w:r w:rsidRPr="00D839FF">
        <w:t xml:space="preserve">    pusch-ServingCellConfig             SetupRelease { PUSCH-ServingCellConfig }                                </w:t>
      </w:r>
      <w:r w:rsidRPr="00D839FF">
        <w:rPr>
          <w:color w:val="993366"/>
        </w:rPr>
        <w:t>OPTIONAL</w:t>
      </w:r>
      <w:r w:rsidRPr="00D839FF">
        <w:t xml:space="preserve">,   </w:t>
      </w:r>
      <w:r w:rsidRPr="00D839FF">
        <w:rPr>
          <w:color w:val="808080"/>
        </w:rPr>
        <w:t>-- Need M</w:t>
      </w:r>
    </w:p>
    <w:p w14:paraId="6B6C9589" w14:textId="77777777" w:rsidR="00AF2D20" w:rsidRPr="00D839FF" w:rsidRDefault="00AF2D20" w:rsidP="00AF2D20">
      <w:pPr>
        <w:pStyle w:val="PL"/>
        <w:rPr>
          <w:color w:val="808080"/>
        </w:rPr>
      </w:pPr>
      <w:r w:rsidRPr="00D839FF">
        <w:t xml:space="preserve">    carrierSwitching                    SetupRelease { SRS-CarrierSwitching }                                   </w:t>
      </w:r>
      <w:r w:rsidRPr="00D839FF">
        <w:rPr>
          <w:color w:val="993366"/>
        </w:rPr>
        <w:t>OPTIONAL</w:t>
      </w:r>
      <w:r w:rsidRPr="00D839FF">
        <w:t xml:space="preserve">,   </w:t>
      </w:r>
      <w:r w:rsidRPr="00D839FF">
        <w:rPr>
          <w:color w:val="808080"/>
        </w:rPr>
        <w:t>-- Need M</w:t>
      </w:r>
    </w:p>
    <w:p w14:paraId="3FB1872E" w14:textId="77777777" w:rsidR="00AF2D20" w:rsidRPr="00D839FF" w:rsidRDefault="00AF2D20" w:rsidP="00AF2D20">
      <w:pPr>
        <w:pStyle w:val="PL"/>
      </w:pPr>
      <w:r w:rsidRPr="00D839FF">
        <w:t xml:space="preserve">    ...,</w:t>
      </w:r>
    </w:p>
    <w:p w14:paraId="189BC475" w14:textId="77777777" w:rsidR="00AF2D20" w:rsidRPr="00D839FF" w:rsidRDefault="00AF2D20" w:rsidP="00AF2D20">
      <w:pPr>
        <w:pStyle w:val="PL"/>
      </w:pPr>
      <w:r w:rsidRPr="00D839FF">
        <w:t xml:space="preserve">    [[</w:t>
      </w:r>
    </w:p>
    <w:p w14:paraId="2ACC80B1" w14:textId="77777777" w:rsidR="00AF2D20" w:rsidRPr="00D839FF" w:rsidRDefault="00AF2D20" w:rsidP="00AF2D20">
      <w:pPr>
        <w:pStyle w:val="PL"/>
        <w:rPr>
          <w:color w:val="808080"/>
        </w:rPr>
      </w:pPr>
      <w:r w:rsidRPr="00D839FF">
        <w:t xml:space="preserve">    powerBoostPi2BPSK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M</w:t>
      </w:r>
    </w:p>
    <w:p w14:paraId="0271C505" w14:textId="77777777" w:rsidR="00AF2D20" w:rsidRPr="00D839FF" w:rsidRDefault="00AF2D20" w:rsidP="00AF2D20">
      <w:pPr>
        <w:pStyle w:val="PL"/>
        <w:rPr>
          <w:color w:val="808080"/>
        </w:rPr>
      </w:pPr>
      <w:r w:rsidRPr="00D839FF">
        <w:t xml:space="preserve">    uplinkChannelBW-PerSCS-List         </w:t>
      </w:r>
      <w:r w:rsidRPr="00D839FF">
        <w:rPr>
          <w:color w:val="993366"/>
        </w:rPr>
        <w:t>SEQUENCE</w:t>
      </w:r>
      <w:r w:rsidRPr="00D839FF">
        <w:t xml:space="preserve"> (</w:t>
      </w:r>
      <w:r w:rsidRPr="00D839FF">
        <w:rPr>
          <w:color w:val="993366"/>
        </w:rPr>
        <w:t>SIZE</w:t>
      </w:r>
      <w:r w:rsidRPr="00D839FF">
        <w:t xml:space="preserve"> (1..maxSCSs))</w:t>
      </w:r>
      <w:r w:rsidRPr="00D839FF">
        <w:rPr>
          <w:color w:val="993366"/>
        </w:rPr>
        <w:t xml:space="preserve"> OF</w:t>
      </w:r>
      <w:r w:rsidRPr="00D839FF">
        <w:t xml:space="preserve"> SCS-SpecificCarrier                     </w:t>
      </w:r>
      <w:r w:rsidRPr="00D839FF">
        <w:rPr>
          <w:color w:val="993366"/>
        </w:rPr>
        <w:t>OPTIONAL</w:t>
      </w:r>
      <w:r w:rsidRPr="00D839FF">
        <w:t xml:space="preserve">    </w:t>
      </w:r>
      <w:r w:rsidRPr="00D839FF">
        <w:rPr>
          <w:color w:val="808080"/>
        </w:rPr>
        <w:t>-- Need S</w:t>
      </w:r>
    </w:p>
    <w:p w14:paraId="61A00590" w14:textId="77777777" w:rsidR="00AF2D20" w:rsidRPr="00D839FF" w:rsidRDefault="00AF2D20" w:rsidP="00AF2D20">
      <w:pPr>
        <w:pStyle w:val="PL"/>
      </w:pPr>
      <w:r w:rsidRPr="00D839FF">
        <w:t xml:space="preserve">    ]],</w:t>
      </w:r>
    </w:p>
    <w:p w14:paraId="530260B9" w14:textId="77777777" w:rsidR="00AF2D20" w:rsidRPr="00D839FF" w:rsidRDefault="00AF2D20" w:rsidP="00AF2D20">
      <w:pPr>
        <w:pStyle w:val="PL"/>
      </w:pPr>
      <w:r w:rsidRPr="00D839FF">
        <w:t xml:space="preserve">    [[</w:t>
      </w:r>
    </w:p>
    <w:p w14:paraId="1D4569E8" w14:textId="77777777" w:rsidR="00AF2D20" w:rsidRPr="00D839FF" w:rsidRDefault="00AF2D20" w:rsidP="00AF2D20">
      <w:pPr>
        <w:pStyle w:val="PL"/>
        <w:rPr>
          <w:color w:val="808080"/>
        </w:rPr>
      </w:pPr>
      <w:r w:rsidRPr="00D839FF">
        <w:t xml:space="preserve">    enablePL-RS-UpdateForPUSCH-SRS-r16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AFCB4D0" w14:textId="77777777" w:rsidR="00AF2D20" w:rsidRPr="00D839FF" w:rsidRDefault="00AF2D20" w:rsidP="00AF2D20">
      <w:pPr>
        <w:pStyle w:val="PL"/>
        <w:rPr>
          <w:color w:val="808080"/>
        </w:rPr>
      </w:pPr>
      <w:r w:rsidRPr="00D839FF">
        <w:t xml:space="preserve">    enableDefaultBeamPL-ForPUSCH0-0-r16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BB146A3" w14:textId="77777777" w:rsidR="00AF2D20" w:rsidRPr="00D839FF" w:rsidRDefault="00AF2D20" w:rsidP="00AF2D20">
      <w:pPr>
        <w:pStyle w:val="PL"/>
        <w:rPr>
          <w:color w:val="808080"/>
        </w:rPr>
      </w:pPr>
      <w:r w:rsidRPr="00D839FF">
        <w:t xml:space="preserve">    enableDefaultBeamPL-ForPUCCH-r16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AEFA218" w14:textId="77777777" w:rsidR="00AF2D20" w:rsidRPr="00D839FF" w:rsidRDefault="00AF2D20" w:rsidP="00AF2D20">
      <w:pPr>
        <w:pStyle w:val="PL"/>
        <w:rPr>
          <w:color w:val="808080"/>
        </w:rPr>
      </w:pPr>
      <w:r w:rsidRPr="00D839FF">
        <w:t xml:space="preserve">    enableDefaultBeamPL-ForSRS-r16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562A6C7A" w14:textId="77777777" w:rsidR="00AF2D20" w:rsidRPr="00D839FF" w:rsidRDefault="00AF2D20" w:rsidP="00AF2D20">
      <w:pPr>
        <w:pStyle w:val="PL"/>
        <w:rPr>
          <w:color w:val="808080"/>
        </w:rPr>
      </w:pPr>
      <w:r w:rsidRPr="00D839FF">
        <w:t xml:space="preserve">    uplinkTxSwitching-r16               SetupRelease { UplinkTxSwitching-r16 }                                  </w:t>
      </w:r>
      <w:r w:rsidRPr="00D839FF">
        <w:rPr>
          <w:color w:val="993366"/>
        </w:rPr>
        <w:t>OPTIONAL</w:t>
      </w:r>
      <w:r w:rsidRPr="00D839FF">
        <w:t xml:space="preserve">,   </w:t>
      </w:r>
      <w:r w:rsidRPr="00D839FF">
        <w:rPr>
          <w:color w:val="808080"/>
        </w:rPr>
        <w:t>-- Need M</w:t>
      </w:r>
    </w:p>
    <w:p w14:paraId="3490649B" w14:textId="77777777" w:rsidR="00AF2D20" w:rsidRPr="00D839FF" w:rsidRDefault="00AF2D20" w:rsidP="00AF2D20">
      <w:pPr>
        <w:pStyle w:val="PL"/>
        <w:rPr>
          <w:color w:val="808080"/>
        </w:rPr>
      </w:pPr>
      <w:r w:rsidRPr="00D839FF">
        <w:t xml:space="preserve">    mpr-PowerBoost-FR2-r16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22705172" w14:textId="77777777" w:rsidR="00AF2D20" w:rsidRPr="00D839FF" w:rsidRDefault="00AF2D20" w:rsidP="00AF2D20">
      <w:pPr>
        <w:pStyle w:val="PL"/>
      </w:pPr>
      <w:r w:rsidRPr="00D839FF">
        <w:t xml:space="preserve">    ]],</w:t>
      </w:r>
    </w:p>
    <w:p w14:paraId="49F152A9" w14:textId="77777777" w:rsidR="00AF2D20" w:rsidRPr="00D839FF" w:rsidRDefault="00AF2D20" w:rsidP="00AF2D20">
      <w:pPr>
        <w:pStyle w:val="PL"/>
      </w:pPr>
      <w:r w:rsidRPr="00D839FF">
        <w:t xml:space="preserve">    [[</w:t>
      </w:r>
    </w:p>
    <w:p w14:paraId="49FD0BD7" w14:textId="77777777" w:rsidR="00AF2D20" w:rsidRPr="00D839FF" w:rsidRDefault="00AF2D20" w:rsidP="00AF2D20">
      <w:pPr>
        <w:pStyle w:val="PL"/>
        <w:rPr>
          <w:rFonts w:eastAsiaTheme="minorEastAsia"/>
          <w:color w:val="808080"/>
        </w:rPr>
      </w:pPr>
      <w:r w:rsidRPr="00D839FF">
        <w:t xml:space="preserve">    srs-PosTx-Hopping-r18               SetupRelease { SRS-PosTx-Hopping-r18 }                                  </w:t>
      </w:r>
      <w:r w:rsidRPr="00D839FF">
        <w:rPr>
          <w:color w:val="993366"/>
        </w:rPr>
        <w:t>OPTIONAL</w:t>
      </w:r>
      <w:r w:rsidRPr="00D839FF">
        <w:t xml:space="preserve">,   </w:t>
      </w:r>
      <w:r w:rsidRPr="00D839FF">
        <w:rPr>
          <w:color w:val="808080"/>
        </w:rPr>
        <w:t>-- Need M</w:t>
      </w:r>
    </w:p>
    <w:p w14:paraId="0BBC06E8" w14:textId="77777777" w:rsidR="00AF2D20" w:rsidRPr="00D839FF" w:rsidRDefault="00AF2D20" w:rsidP="00AF2D20">
      <w:pPr>
        <w:pStyle w:val="PL"/>
        <w:rPr>
          <w:color w:val="808080"/>
        </w:rPr>
      </w:pPr>
      <w:r w:rsidRPr="00D839FF">
        <w:t xml:space="preserve">    enablePL-RS-UpdateForType1CG-PUSCH-r18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761B6EA" w14:textId="77777777" w:rsidR="00AF2D20" w:rsidRPr="00D839FF" w:rsidRDefault="00AF2D20" w:rsidP="00AF2D20">
      <w:pPr>
        <w:pStyle w:val="PL"/>
        <w:rPr>
          <w:color w:val="808080"/>
        </w:rPr>
      </w:pPr>
      <w:r w:rsidRPr="00D839FF">
        <w:t xml:space="preserve">    powerBoostPi2BPSK-r18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R</w:t>
      </w:r>
    </w:p>
    <w:p w14:paraId="0AB31789" w14:textId="77777777" w:rsidR="00AF2D20" w:rsidRPr="00D839FF" w:rsidRDefault="00AF2D20" w:rsidP="00AF2D20">
      <w:pPr>
        <w:pStyle w:val="PL"/>
        <w:rPr>
          <w:color w:val="808080"/>
        </w:rPr>
      </w:pPr>
      <w:r w:rsidRPr="00D839FF">
        <w:t xml:space="preserve">    powerBoostQPSK-r18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R</w:t>
      </w:r>
    </w:p>
    <w:p w14:paraId="139AA529" w14:textId="77777777" w:rsidR="00AF2D20" w:rsidRPr="00D839FF" w:rsidRDefault="00AF2D20" w:rsidP="00AF2D20">
      <w:pPr>
        <w:pStyle w:val="PL"/>
      </w:pPr>
      <w:r w:rsidRPr="00D839FF">
        <w:t xml:space="preserve">    ]]</w:t>
      </w:r>
    </w:p>
    <w:p w14:paraId="2EBEC6D3" w14:textId="77777777" w:rsidR="00AF2D20" w:rsidRPr="00D839FF" w:rsidRDefault="00AF2D20" w:rsidP="00AF2D20">
      <w:pPr>
        <w:pStyle w:val="PL"/>
      </w:pPr>
      <w:r w:rsidRPr="00D839FF">
        <w:t>}</w:t>
      </w:r>
    </w:p>
    <w:p w14:paraId="67DE5794" w14:textId="77777777" w:rsidR="00AF2D20" w:rsidRPr="00D839FF" w:rsidRDefault="00AF2D20" w:rsidP="00AF2D20">
      <w:pPr>
        <w:pStyle w:val="PL"/>
      </w:pPr>
    </w:p>
    <w:p w14:paraId="57D2BB2E" w14:textId="77777777" w:rsidR="00AF2D20" w:rsidRPr="00D839FF" w:rsidRDefault="00AF2D20" w:rsidP="00AF2D20">
      <w:pPr>
        <w:pStyle w:val="PL"/>
      </w:pPr>
      <w:r w:rsidRPr="00D839FF">
        <w:t xml:space="preserve">DummyJ ::=                          </w:t>
      </w:r>
      <w:r w:rsidRPr="00D839FF">
        <w:rPr>
          <w:color w:val="993366"/>
        </w:rPr>
        <w:t>SEQUENCE</w:t>
      </w:r>
      <w:r w:rsidRPr="00D839FF">
        <w:t xml:space="preserve"> {</w:t>
      </w:r>
    </w:p>
    <w:p w14:paraId="4A63BB90" w14:textId="77777777" w:rsidR="00AF2D20" w:rsidRPr="00D839FF" w:rsidRDefault="00AF2D20" w:rsidP="00AF2D20">
      <w:pPr>
        <w:pStyle w:val="PL"/>
      </w:pPr>
      <w:r w:rsidRPr="00D839FF">
        <w:t xml:space="preserve">    maxEnergyDetectionThreshold-r16         </w:t>
      </w:r>
      <w:r w:rsidRPr="00D839FF">
        <w:rPr>
          <w:color w:val="993366"/>
        </w:rPr>
        <w:t>INTEGER</w:t>
      </w:r>
      <w:r w:rsidRPr="00D839FF">
        <w:t>(-85..-52),</w:t>
      </w:r>
    </w:p>
    <w:p w14:paraId="6F1F53B5" w14:textId="77777777" w:rsidR="00AF2D20" w:rsidRPr="00D839FF" w:rsidRDefault="00AF2D20" w:rsidP="00AF2D20">
      <w:pPr>
        <w:pStyle w:val="PL"/>
      </w:pPr>
      <w:r w:rsidRPr="00D839FF">
        <w:t xml:space="preserve">    energyDetectionThresholdOffset-r16      </w:t>
      </w:r>
      <w:r w:rsidRPr="00D839FF">
        <w:rPr>
          <w:color w:val="993366"/>
        </w:rPr>
        <w:t>INTEGER</w:t>
      </w:r>
      <w:r w:rsidRPr="00D839FF">
        <w:t xml:space="preserve"> (-20..-13),</w:t>
      </w:r>
    </w:p>
    <w:p w14:paraId="1FDB4323" w14:textId="77777777" w:rsidR="00AF2D20" w:rsidRPr="00D839FF" w:rsidRDefault="00AF2D20" w:rsidP="00AF2D20">
      <w:pPr>
        <w:pStyle w:val="PL"/>
        <w:rPr>
          <w:color w:val="808080"/>
        </w:rPr>
      </w:pPr>
      <w:r w:rsidRPr="00D839FF">
        <w:t xml:space="preserve">    ul-toDL-COT-SharingED-Threshold-r16     </w:t>
      </w:r>
      <w:r w:rsidRPr="00D839FF">
        <w:rPr>
          <w:color w:val="993366"/>
        </w:rPr>
        <w:t>INTEGER</w:t>
      </w:r>
      <w:r w:rsidRPr="00D839FF">
        <w:t xml:space="preserve"> (-85..-52)                                                  </w:t>
      </w:r>
      <w:r w:rsidRPr="00D839FF">
        <w:rPr>
          <w:color w:val="993366"/>
        </w:rPr>
        <w:t>OPTIONAL</w:t>
      </w:r>
      <w:r w:rsidRPr="00D839FF">
        <w:t xml:space="preserve">,   </w:t>
      </w:r>
      <w:r w:rsidRPr="00D839FF">
        <w:rPr>
          <w:color w:val="808080"/>
        </w:rPr>
        <w:t>-- Need R</w:t>
      </w:r>
    </w:p>
    <w:p w14:paraId="39AB5D46" w14:textId="77777777" w:rsidR="00AF2D20" w:rsidRPr="00D839FF" w:rsidRDefault="00AF2D20" w:rsidP="00AF2D20">
      <w:pPr>
        <w:pStyle w:val="PL"/>
        <w:rPr>
          <w:color w:val="808080"/>
        </w:rPr>
      </w:pPr>
      <w:r w:rsidRPr="00D839FF">
        <w:t xml:space="preserve">    absenceOfAnyOtherTechnology-r16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7E260BCF" w14:textId="77777777" w:rsidR="00AF2D20" w:rsidRPr="00D839FF" w:rsidRDefault="00AF2D20" w:rsidP="00AF2D20">
      <w:pPr>
        <w:pStyle w:val="PL"/>
      </w:pPr>
      <w:r w:rsidRPr="00D839FF">
        <w:t>}</w:t>
      </w:r>
    </w:p>
    <w:p w14:paraId="14A00C0C" w14:textId="77777777" w:rsidR="00AF2D20" w:rsidRPr="00D839FF" w:rsidRDefault="00AF2D20" w:rsidP="00AF2D20">
      <w:pPr>
        <w:pStyle w:val="PL"/>
      </w:pPr>
    </w:p>
    <w:p w14:paraId="5AFAE7F9" w14:textId="77777777" w:rsidR="00AF2D20" w:rsidRPr="00D839FF" w:rsidRDefault="00AF2D20" w:rsidP="00AF2D20">
      <w:pPr>
        <w:pStyle w:val="PL"/>
      </w:pPr>
      <w:r w:rsidRPr="00D839FF">
        <w:t xml:space="preserve">ChannelAccessConfig-r16 ::=         </w:t>
      </w:r>
      <w:r w:rsidRPr="00D839FF">
        <w:rPr>
          <w:color w:val="993366"/>
        </w:rPr>
        <w:t>SEQUENCE</w:t>
      </w:r>
      <w:r w:rsidRPr="00D839FF">
        <w:t xml:space="preserve"> {</w:t>
      </w:r>
    </w:p>
    <w:p w14:paraId="66A21D76" w14:textId="77777777" w:rsidR="00AF2D20" w:rsidRPr="00D839FF" w:rsidRDefault="00AF2D20" w:rsidP="00AF2D20">
      <w:pPr>
        <w:pStyle w:val="PL"/>
      </w:pPr>
      <w:r w:rsidRPr="00D839FF">
        <w:t xml:space="preserve">    energyDetectionConfig-r16           </w:t>
      </w:r>
      <w:r w:rsidRPr="00D839FF">
        <w:rPr>
          <w:color w:val="993366"/>
        </w:rPr>
        <w:t>CHOICE</w:t>
      </w:r>
      <w:r w:rsidRPr="00D839FF">
        <w:t xml:space="preserve"> {</w:t>
      </w:r>
    </w:p>
    <w:p w14:paraId="7451282F" w14:textId="77777777" w:rsidR="00AF2D20" w:rsidRPr="00D839FF" w:rsidRDefault="00AF2D20" w:rsidP="00AF2D20">
      <w:pPr>
        <w:pStyle w:val="PL"/>
      </w:pPr>
      <w:r w:rsidRPr="00D839FF">
        <w:t xml:space="preserve">        maxEnergyDetectionThreshold-r16         </w:t>
      </w:r>
      <w:r w:rsidRPr="00D839FF">
        <w:rPr>
          <w:color w:val="993366"/>
        </w:rPr>
        <w:t>INTEGER</w:t>
      </w:r>
      <w:r w:rsidRPr="00D839FF">
        <w:t xml:space="preserve"> (-85..-52),</w:t>
      </w:r>
    </w:p>
    <w:p w14:paraId="687F77A0" w14:textId="77777777" w:rsidR="00AF2D20" w:rsidRPr="00D839FF" w:rsidRDefault="00AF2D20" w:rsidP="00AF2D20">
      <w:pPr>
        <w:pStyle w:val="PL"/>
      </w:pPr>
      <w:r w:rsidRPr="00D839FF">
        <w:t xml:space="preserve">        energyDetectionThresholdOffset-r16      </w:t>
      </w:r>
      <w:r w:rsidRPr="00D839FF">
        <w:rPr>
          <w:color w:val="993366"/>
        </w:rPr>
        <w:t>INTEGER</w:t>
      </w:r>
      <w:r w:rsidRPr="00D839FF">
        <w:t xml:space="preserve"> (-13..20)</w:t>
      </w:r>
    </w:p>
    <w:p w14:paraId="7D1D2C55" w14:textId="77777777" w:rsidR="00AF2D20" w:rsidRPr="00D839FF" w:rsidRDefault="00AF2D20" w:rsidP="00AF2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633AB8B4" w14:textId="77777777" w:rsidR="00AF2D20" w:rsidRPr="00D839FF" w:rsidRDefault="00AF2D20" w:rsidP="00AF2D20">
      <w:pPr>
        <w:pStyle w:val="PL"/>
        <w:rPr>
          <w:color w:val="808080"/>
        </w:rPr>
      </w:pPr>
      <w:r w:rsidRPr="00D839FF">
        <w:lastRenderedPageBreak/>
        <w:t xml:space="preserve">    ul-toDL-COT-SharingED-Threshold-r16         </w:t>
      </w:r>
      <w:r w:rsidRPr="00D839FF">
        <w:rPr>
          <w:color w:val="993366"/>
        </w:rPr>
        <w:t>INTEGER</w:t>
      </w:r>
      <w:r w:rsidRPr="00D839FF">
        <w:t xml:space="preserve"> (-85..-52)                                              </w:t>
      </w:r>
      <w:r w:rsidRPr="00D839FF">
        <w:rPr>
          <w:color w:val="993366"/>
        </w:rPr>
        <w:t>OPTIONAL</w:t>
      </w:r>
      <w:r w:rsidRPr="00D839FF">
        <w:t xml:space="preserve">,   </w:t>
      </w:r>
      <w:r w:rsidRPr="00D839FF">
        <w:rPr>
          <w:color w:val="808080"/>
        </w:rPr>
        <w:t>-- Need R</w:t>
      </w:r>
    </w:p>
    <w:p w14:paraId="5ECCCD18" w14:textId="77777777" w:rsidR="00AF2D20" w:rsidRPr="00D839FF" w:rsidRDefault="00AF2D20" w:rsidP="00AF2D20">
      <w:pPr>
        <w:pStyle w:val="PL"/>
        <w:rPr>
          <w:color w:val="808080"/>
        </w:rPr>
      </w:pPr>
      <w:r w:rsidRPr="00D839FF">
        <w:t xml:space="preserve">    absenceOfAnyOtherTechnology-r16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71E50DA6" w14:textId="77777777" w:rsidR="00AF2D20" w:rsidRPr="00D839FF" w:rsidRDefault="00AF2D20" w:rsidP="00AF2D20">
      <w:pPr>
        <w:pStyle w:val="PL"/>
      </w:pPr>
      <w:r w:rsidRPr="00D839FF">
        <w:t>}</w:t>
      </w:r>
    </w:p>
    <w:p w14:paraId="7B4983C6" w14:textId="77777777" w:rsidR="00AF2D20" w:rsidRPr="00D839FF" w:rsidRDefault="00AF2D20" w:rsidP="00AF2D20">
      <w:pPr>
        <w:pStyle w:val="PL"/>
      </w:pPr>
    </w:p>
    <w:p w14:paraId="4E51477A" w14:textId="77777777" w:rsidR="00AF2D20" w:rsidRPr="00D839FF" w:rsidRDefault="00AF2D20" w:rsidP="00AF2D20">
      <w:pPr>
        <w:pStyle w:val="PL"/>
      </w:pPr>
      <w:r w:rsidRPr="00D839FF">
        <w:t xml:space="preserve">IntraCellGuardBandsPerSCS-r16 ::=      </w:t>
      </w:r>
      <w:r w:rsidRPr="00D839FF">
        <w:rPr>
          <w:color w:val="993366"/>
        </w:rPr>
        <w:t>SEQUENCE</w:t>
      </w:r>
      <w:r w:rsidRPr="00D839FF">
        <w:t xml:space="preserve"> {</w:t>
      </w:r>
    </w:p>
    <w:p w14:paraId="1F2FF99A" w14:textId="77777777" w:rsidR="00AF2D20" w:rsidRPr="00D839FF" w:rsidRDefault="00AF2D20" w:rsidP="00AF2D20">
      <w:pPr>
        <w:pStyle w:val="PL"/>
      </w:pPr>
      <w:r w:rsidRPr="00D839FF">
        <w:t xml:space="preserve">    guardBandSCS-r16                       SubcarrierSpacing,</w:t>
      </w:r>
    </w:p>
    <w:p w14:paraId="0E873A1A" w14:textId="77777777" w:rsidR="00AF2D20" w:rsidRPr="00D839FF" w:rsidRDefault="00AF2D20" w:rsidP="00AF2D20">
      <w:pPr>
        <w:pStyle w:val="PL"/>
      </w:pPr>
      <w:r w:rsidRPr="00D839FF">
        <w:t xml:space="preserve">    intraCellGuardBands-r16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GuardBand-r16</w:t>
      </w:r>
    </w:p>
    <w:p w14:paraId="74CCB0EA" w14:textId="77777777" w:rsidR="00AF2D20" w:rsidRPr="00D839FF" w:rsidRDefault="00AF2D20" w:rsidP="00AF2D20">
      <w:pPr>
        <w:pStyle w:val="PL"/>
      </w:pPr>
      <w:r w:rsidRPr="00D839FF">
        <w:t>}</w:t>
      </w:r>
    </w:p>
    <w:p w14:paraId="6BABE70F" w14:textId="77777777" w:rsidR="00AF2D20" w:rsidRPr="00D839FF" w:rsidRDefault="00AF2D20" w:rsidP="00AF2D20">
      <w:pPr>
        <w:pStyle w:val="PL"/>
      </w:pPr>
    </w:p>
    <w:p w14:paraId="3CCC1393" w14:textId="77777777" w:rsidR="00AF2D20" w:rsidRPr="00D839FF" w:rsidRDefault="00AF2D20" w:rsidP="00AF2D20">
      <w:pPr>
        <w:pStyle w:val="PL"/>
      </w:pPr>
      <w:r w:rsidRPr="00D839FF">
        <w:t xml:space="preserve">GuardBand-r16 ::=                      </w:t>
      </w:r>
      <w:r w:rsidRPr="00D839FF">
        <w:rPr>
          <w:color w:val="993366"/>
        </w:rPr>
        <w:t>SEQUENCE</w:t>
      </w:r>
      <w:r w:rsidRPr="00D839FF">
        <w:t xml:space="preserve"> {</w:t>
      </w:r>
    </w:p>
    <w:p w14:paraId="7C17C23E" w14:textId="77777777" w:rsidR="00AF2D20" w:rsidRPr="00D839FF" w:rsidRDefault="00AF2D20" w:rsidP="00AF2D20">
      <w:pPr>
        <w:pStyle w:val="PL"/>
      </w:pPr>
      <w:r w:rsidRPr="00D839FF">
        <w:t xml:space="preserve">     startCRB-r16                          </w:t>
      </w:r>
      <w:r w:rsidRPr="00D839FF">
        <w:rPr>
          <w:color w:val="993366"/>
        </w:rPr>
        <w:t>INTEGER</w:t>
      </w:r>
      <w:r w:rsidRPr="00D839FF">
        <w:t xml:space="preserve"> (0..274),</w:t>
      </w:r>
    </w:p>
    <w:p w14:paraId="3683CE8B" w14:textId="77777777" w:rsidR="00AF2D20" w:rsidRPr="00D839FF" w:rsidRDefault="00AF2D20" w:rsidP="00AF2D20">
      <w:pPr>
        <w:pStyle w:val="PL"/>
      </w:pPr>
      <w:r w:rsidRPr="00D839FF">
        <w:t xml:space="preserve">     nrofCRBs-r16                          </w:t>
      </w:r>
      <w:r w:rsidRPr="00D839FF">
        <w:rPr>
          <w:color w:val="993366"/>
        </w:rPr>
        <w:t>INTEGER</w:t>
      </w:r>
      <w:r w:rsidRPr="00D839FF">
        <w:t xml:space="preserve"> (0..15)</w:t>
      </w:r>
    </w:p>
    <w:p w14:paraId="79977472" w14:textId="77777777" w:rsidR="00AF2D20" w:rsidRPr="00D839FF" w:rsidRDefault="00AF2D20" w:rsidP="00AF2D20">
      <w:pPr>
        <w:pStyle w:val="PL"/>
      </w:pPr>
      <w:r w:rsidRPr="00D839FF">
        <w:t>}</w:t>
      </w:r>
    </w:p>
    <w:p w14:paraId="425B4455" w14:textId="77777777" w:rsidR="00AF2D20" w:rsidRPr="00D839FF" w:rsidRDefault="00AF2D20" w:rsidP="00AF2D20">
      <w:pPr>
        <w:pStyle w:val="PL"/>
      </w:pPr>
    </w:p>
    <w:p w14:paraId="425941BA" w14:textId="77777777" w:rsidR="00AF2D20" w:rsidRPr="00D839FF" w:rsidRDefault="00AF2D20" w:rsidP="00AF2D20">
      <w:pPr>
        <w:pStyle w:val="PL"/>
      </w:pPr>
      <w:r w:rsidRPr="00D839FF">
        <w:t xml:space="preserve">DormancyGroupID-r16 ::=         </w:t>
      </w:r>
      <w:r w:rsidRPr="00D839FF">
        <w:rPr>
          <w:color w:val="993366"/>
        </w:rPr>
        <w:t>INTEGER</w:t>
      </w:r>
      <w:r w:rsidRPr="00D839FF">
        <w:t xml:space="preserve"> (0..4)</w:t>
      </w:r>
    </w:p>
    <w:p w14:paraId="753B5608" w14:textId="77777777" w:rsidR="00AF2D20" w:rsidRPr="00D839FF" w:rsidRDefault="00AF2D20" w:rsidP="00AF2D20">
      <w:pPr>
        <w:pStyle w:val="PL"/>
      </w:pPr>
    </w:p>
    <w:p w14:paraId="00606C78" w14:textId="77777777" w:rsidR="00AF2D20" w:rsidRPr="00D839FF" w:rsidRDefault="00AF2D20" w:rsidP="00AF2D20">
      <w:pPr>
        <w:pStyle w:val="PL"/>
      </w:pPr>
      <w:r w:rsidRPr="00D839FF">
        <w:t xml:space="preserve">DormantBWP-Config-r16::=               </w:t>
      </w:r>
      <w:r w:rsidRPr="00D839FF">
        <w:rPr>
          <w:color w:val="993366"/>
        </w:rPr>
        <w:t>SEQUENCE</w:t>
      </w:r>
      <w:r w:rsidRPr="00D839FF">
        <w:t xml:space="preserve"> {</w:t>
      </w:r>
    </w:p>
    <w:p w14:paraId="0E2DD8F1" w14:textId="77777777" w:rsidR="00AF2D20" w:rsidRPr="00D839FF" w:rsidRDefault="00AF2D20" w:rsidP="00AF2D20">
      <w:pPr>
        <w:pStyle w:val="PL"/>
        <w:rPr>
          <w:color w:val="808080"/>
        </w:rPr>
      </w:pPr>
      <w:r w:rsidRPr="00D839FF">
        <w:t xml:space="preserve">    dormantBWP-Id-r16                      BWP-Id                                                           </w:t>
      </w:r>
      <w:r w:rsidRPr="00D839FF">
        <w:rPr>
          <w:color w:val="993366"/>
        </w:rPr>
        <w:t>OPTIONAL</w:t>
      </w:r>
      <w:r w:rsidRPr="00D839FF">
        <w:t xml:space="preserve">,   </w:t>
      </w:r>
      <w:r w:rsidRPr="00D839FF">
        <w:rPr>
          <w:color w:val="808080"/>
        </w:rPr>
        <w:t>-- Need M</w:t>
      </w:r>
    </w:p>
    <w:p w14:paraId="0FE84283" w14:textId="77777777" w:rsidR="00AF2D20" w:rsidRPr="00D839FF" w:rsidRDefault="00AF2D20" w:rsidP="00AF2D20">
      <w:pPr>
        <w:pStyle w:val="PL"/>
        <w:rPr>
          <w:color w:val="808080"/>
        </w:rPr>
      </w:pPr>
      <w:r w:rsidRPr="00D839FF">
        <w:t xml:space="preserve">    withinActiveTimeConfig-r16             SetupRelease { WithinActiveTimeConfig-r16 }                      </w:t>
      </w:r>
      <w:r w:rsidRPr="00D839FF">
        <w:rPr>
          <w:color w:val="993366"/>
        </w:rPr>
        <w:t>OPTIONAL</w:t>
      </w:r>
      <w:r w:rsidRPr="00D839FF">
        <w:t xml:space="preserve">,   </w:t>
      </w:r>
      <w:r w:rsidRPr="00D839FF">
        <w:rPr>
          <w:color w:val="808080"/>
        </w:rPr>
        <w:t>-- Need M</w:t>
      </w:r>
    </w:p>
    <w:p w14:paraId="5C4C5CD5" w14:textId="77777777" w:rsidR="00AF2D20" w:rsidRPr="00D839FF" w:rsidRDefault="00AF2D20" w:rsidP="00AF2D20">
      <w:pPr>
        <w:pStyle w:val="PL"/>
        <w:rPr>
          <w:color w:val="808080"/>
        </w:rPr>
      </w:pPr>
      <w:r w:rsidRPr="00D839FF">
        <w:t xml:space="preserve">    outsideActiveTimeConfig-r16            SetupRelease { OutsideActiveTimeConfig-r16 }                     </w:t>
      </w:r>
      <w:r w:rsidRPr="00D839FF">
        <w:rPr>
          <w:color w:val="993366"/>
        </w:rPr>
        <w:t>OPTIONAL</w:t>
      </w:r>
      <w:r w:rsidRPr="00D839FF">
        <w:t xml:space="preserve">    </w:t>
      </w:r>
      <w:r w:rsidRPr="00D839FF">
        <w:rPr>
          <w:color w:val="808080"/>
        </w:rPr>
        <w:t>-- Need M</w:t>
      </w:r>
    </w:p>
    <w:p w14:paraId="78924115" w14:textId="77777777" w:rsidR="00AF2D20" w:rsidRPr="00D839FF" w:rsidRDefault="00AF2D20" w:rsidP="00AF2D20">
      <w:pPr>
        <w:pStyle w:val="PL"/>
      </w:pPr>
      <w:r w:rsidRPr="00D839FF">
        <w:t>}</w:t>
      </w:r>
    </w:p>
    <w:p w14:paraId="1DD7AFA7" w14:textId="77777777" w:rsidR="00AF2D20" w:rsidRPr="00D839FF" w:rsidRDefault="00AF2D20" w:rsidP="00AF2D20">
      <w:pPr>
        <w:pStyle w:val="PL"/>
      </w:pPr>
    </w:p>
    <w:p w14:paraId="767A583B" w14:textId="77777777" w:rsidR="00AF2D20" w:rsidRPr="00D839FF" w:rsidRDefault="00AF2D20" w:rsidP="00AF2D20">
      <w:pPr>
        <w:pStyle w:val="PL"/>
      </w:pPr>
      <w:r w:rsidRPr="00D839FF">
        <w:t xml:space="preserve">WithinActiveTimeConfig-r16 ::=         </w:t>
      </w:r>
      <w:r w:rsidRPr="00D839FF">
        <w:rPr>
          <w:color w:val="993366"/>
        </w:rPr>
        <w:t>SEQUENCE</w:t>
      </w:r>
      <w:r w:rsidRPr="00D839FF">
        <w:t xml:space="preserve"> {</w:t>
      </w:r>
    </w:p>
    <w:p w14:paraId="4E97C2F9" w14:textId="77777777" w:rsidR="00AF2D20" w:rsidRPr="00D839FF" w:rsidRDefault="00AF2D20" w:rsidP="00AF2D20">
      <w:pPr>
        <w:pStyle w:val="PL"/>
        <w:rPr>
          <w:color w:val="808080"/>
        </w:rPr>
      </w:pPr>
      <w:r w:rsidRPr="00D839FF">
        <w:t xml:space="preserve">   firstWithinActiveTimeBWP-Id-r16         BWP-Id                                                           </w:t>
      </w:r>
      <w:r w:rsidRPr="00D839FF">
        <w:rPr>
          <w:color w:val="993366"/>
        </w:rPr>
        <w:t>OPTIONAL</w:t>
      </w:r>
      <w:r w:rsidRPr="00D839FF">
        <w:t xml:space="preserve">,   </w:t>
      </w:r>
      <w:r w:rsidRPr="00D839FF">
        <w:rPr>
          <w:color w:val="808080"/>
        </w:rPr>
        <w:t>-- Need M</w:t>
      </w:r>
    </w:p>
    <w:p w14:paraId="2F1FA7E5" w14:textId="77777777" w:rsidR="00AF2D20" w:rsidRPr="00D839FF" w:rsidRDefault="00AF2D20" w:rsidP="00AF2D20">
      <w:pPr>
        <w:pStyle w:val="PL"/>
        <w:rPr>
          <w:color w:val="808080"/>
        </w:rPr>
      </w:pPr>
      <w:r w:rsidRPr="00D839FF">
        <w:t xml:space="preserve">   dormancyGroupWithinActiveTime-r16       DormancyGroupID-r16                                              </w:t>
      </w:r>
      <w:r w:rsidRPr="00D839FF">
        <w:rPr>
          <w:color w:val="993366"/>
        </w:rPr>
        <w:t>OPTIONAL</w:t>
      </w:r>
      <w:r w:rsidRPr="00D839FF">
        <w:t xml:space="preserve">    </w:t>
      </w:r>
      <w:r w:rsidRPr="00D839FF">
        <w:rPr>
          <w:color w:val="808080"/>
        </w:rPr>
        <w:t>-- Need R</w:t>
      </w:r>
    </w:p>
    <w:p w14:paraId="6C78C312" w14:textId="77777777" w:rsidR="00AF2D20" w:rsidRPr="00D839FF" w:rsidRDefault="00AF2D20" w:rsidP="00AF2D20">
      <w:pPr>
        <w:pStyle w:val="PL"/>
      </w:pPr>
      <w:r w:rsidRPr="00D839FF">
        <w:t>}</w:t>
      </w:r>
    </w:p>
    <w:p w14:paraId="6FE0834C" w14:textId="77777777" w:rsidR="00AF2D20" w:rsidRPr="00D839FF" w:rsidRDefault="00AF2D20" w:rsidP="00AF2D20">
      <w:pPr>
        <w:pStyle w:val="PL"/>
      </w:pPr>
    </w:p>
    <w:p w14:paraId="1319DAE5" w14:textId="77777777" w:rsidR="00AF2D20" w:rsidRPr="00D839FF" w:rsidRDefault="00AF2D20" w:rsidP="00AF2D20">
      <w:pPr>
        <w:pStyle w:val="PL"/>
      </w:pPr>
      <w:r w:rsidRPr="00D839FF">
        <w:t xml:space="preserve">OutsideActiveTimeConfig-r16 ::=        </w:t>
      </w:r>
      <w:r w:rsidRPr="00D839FF">
        <w:rPr>
          <w:color w:val="993366"/>
        </w:rPr>
        <w:t>SEQUENCE</w:t>
      </w:r>
      <w:r w:rsidRPr="00D839FF">
        <w:t xml:space="preserve"> {</w:t>
      </w:r>
    </w:p>
    <w:p w14:paraId="61EF4666" w14:textId="77777777" w:rsidR="00AF2D20" w:rsidRPr="00D839FF" w:rsidRDefault="00AF2D20" w:rsidP="00AF2D20">
      <w:pPr>
        <w:pStyle w:val="PL"/>
        <w:rPr>
          <w:color w:val="808080"/>
        </w:rPr>
      </w:pPr>
      <w:r w:rsidRPr="00D839FF">
        <w:t xml:space="preserve">   firstOutsideActiveTimeBWP-Id-r16        BWP-Id                                                           </w:t>
      </w:r>
      <w:r w:rsidRPr="00D839FF">
        <w:rPr>
          <w:color w:val="993366"/>
        </w:rPr>
        <w:t>OPTIONAL</w:t>
      </w:r>
      <w:r w:rsidRPr="00D839FF">
        <w:t xml:space="preserve">,   </w:t>
      </w:r>
      <w:r w:rsidRPr="00D839FF">
        <w:rPr>
          <w:color w:val="808080"/>
        </w:rPr>
        <w:t>-- Need M</w:t>
      </w:r>
    </w:p>
    <w:p w14:paraId="336CB4A3" w14:textId="77777777" w:rsidR="00AF2D20" w:rsidRPr="00D839FF" w:rsidRDefault="00AF2D20" w:rsidP="00AF2D20">
      <w:pPr>
        <w:pStyle w:val="PL"/>
        <w:rPr>
          <w:color w:val="808080"/>
        </w:rPr>
      </w:pPr>
      <w:r w:rsidRPr="00D839FF">
        <w:t xml:space="preserve">   dormancyGroupOutsideActiveTime-r16      DormancyGroupID-r16                                              </w:t>
      </w:r>
      <w:r w:rsidRPr="00D839FF">
        <w:rPr>
          <w:color w:val="993366"/>
        </w:rPr>
        <w:t>OPTIONAL</w:t>
      </w:r>
      <w:r w:rsidRPr="00D839FF">
        <w:t xml:space="preserve">    </w:t>
      </w:r>
      <w:r w:rsidRPr="00D839FF">
        <w:rPr>
          <w:color w:val="808080"/>
        </w:rPr>
        <w:t>-- Need R</w:t>
      </w:r>
    </w:p>
    <w:p w14:paraId="6C5A952C" w14:textId="77777777" w:rsidR="00AF2D20" w:rsidRPr="00D839FF" w:rsidRDefault="00AF2D20" w:rsidP="00AF2D20">
      <w:pPr>
        <w:pStyle w:val="PL"/>
      </w:pPr>
      <w:r w:rsidRPr="00D839FF">
        <w:t>}</w:t>
      </w:r>
    </w:p>
    <w:p w14:paraId="6A19AF85" w14:textId="77777777" w:rsidR="00AF2D20" w:rsidRPr="00D839FF" w:rsidRDefault="00AF2D20" w:rsidP="00AF2D20">
      <w:pPr>
        <w:pStyle w:val="PL"/>
      </w:pPr>
    </w:p>
    <w:p w14:paraId="766F68F0" w14:textId="77777777" w:rsidR="00AF2D20" w:rsidRPr="00D839FF" w:rsidRDefault="00AF2D20" w:rsidP="00AF2D20">
      <w:pPr>
        <w:pStyle w:val="PL"/>
      </w:pPr>
      <w:r w:rsidRPr="00D839FF">
        <w:t xml:space="preserve">UplinkTxSwitching-r16 ::=              </w:t>
      </w:r>
      <w:r w:rsidRPr="00D839FF">
        <w:rPr>
          <w:color w:val="993366"/>
        </w:rPr>
        <w:t>SEQUENCE</w:t>
      </w:r>
      <w:r w:rsidRPr="00D839FF">
        <w:t xml:space="preserve"> {</w:t>
      </w:r>
    </w:p>
    <w:p w14:paraId="2B19C769" w14:textId="77777777" w:rsidR="00AF2D20" w:rsidRPr="00D839FF" w:rsidRDefault="00AF2D20" w:rsidP="00AF2D20">
      <w:pPr>
        <w:pStyle w:val="PL"/>
      </w:pPr>
      <w:r w:rsidRPr="00D839FF">
        <w:t xml:space="preserve">    uplinkTxSwitchingPeriodLocation-r16    </w:t>
      </w:r>
      <w:r w:rsidRPr="00D839FF">
        <w:rPr>
          <w:color w:val="993366"/>
        </w:rPr>
        <w:t>BOOLEAN</w:t>
      </w:r>
      <w:r w:rsidRPr="00D839FF">
        <w:t>,</w:t>
      </w:r>
    </w:p>
    <w:p w14:paraId="1703C351" w14:textId="77777777" w:rsidR="00AF2D20" w:rsidRPr="00D839FF" w:rsidRDefault="00AF2D20" w:rsidP="00AF2D20">
      <w:pPr>
        <w:pStyle w:val="PL"/>
      </w:pPr>
      <w:r w:rsidRPr="00D839FF">
        <w:t xml:space="preserve">    uplinkTxSwitchingCarrier-r16           </w:t>
      </w:r>
      <w:r w:rsidRPr="00D839FF">
        <w:rPr>
          <w:color w:val="993366"/>
        </w:rPr>
        <w:t>ENUMERATED</w:t>
      </w:r>
      <w:r w:rsidRPr="00D839FF">
        <w:t xml:space="preserve"> {carrier1, carrier2}</w:t>
      </w:r>
    </w:p>
    <w:p w14:paraId="0668A870" w14:textId="77777777" w:rsidR="00AF2D20" w:rsidRPr="00D839FF" w:rsidRDefault="00AF2D20" w:rsidP="00AF2D20">
      <w:pPr>
        <w:pStyle w:val="PL"/>
      </w:pPr>
      <w:r w:rsidRPr="00D839FF">
        <w:t>}</w:t>
      </w:r>
    </w:p>
    <w:p w14:paraId="78127207" w14:textId="77777777" w:rsidR="00AF2D20" w:rsidRPr="00D839FF" w:rsidRDefault="00AF2D20" w:rsidP="00AF2D20">
      <w:pPr>
        <w:pStyle w:val="PL"/>
      </w:pPr>
    </w:p>
    <w:p w14:paraId="76AD7039" w14:textId="77777777" w:rsidR="00AF2D20" w:rsidRPr="00D839FF" w:rsidRDefault="00AF2D20" w:rsidP="00AF2D20">
      <w:pPr>
        <w:pStyle w:val="PL"/>
      </w:pPr>
      <w:r w:rsidRPr="00D839FF">
        <w:t xml:space="preserve">MIMOParam-r17 ::= </w:t>
      </w:r>
      <w:r w:rsidRPr="00D839FF">
        <w:rPr>
          <w:color w:val="993366"/>
        </w:rPr>
        <w:t>SEQUENCE</w:t>
      </w:r>
      <w:r w:rsidRPr="00D839FF">
        <w:t xml:space="preserve"> {</w:t>
      </w:r>
    </w:p>
    <w:p w14:paraId="76B73A4F" w14:textId="77777777" w:rsidR="00AF2D20" w:rsidRPr="00D839FF" w:rsidRDefault="00AF2D20" w:rsidP="00AF2D20">
      <w:pPr>
        <w:pStyle w:val="PL"/>
        <w:rPr>
          <w:color w:val="808080"/>
        </w:rPr>
      </w:pPr>
      <w:r w:rsidRPr="00D839FF">
        <w:t xml:space="preserve">    additionalPCI-ToAddModList-r17     </w:t>
      </w:r>
      <w:r w:rsidRPr="00D839FF">
        <w:rPr>
          <w:color w:val="993366"/>
        </w:rPr>
        <w:t>SEQUENCE</w:t>
      </w:r>
      <w:r w:rsidRPr="00D839FF">
        <w:t xml:space="preserve"> (</w:t>
      </w:r>
      <w:r w:rsidRPr="00D839FF">
        <w:rPr>
          <w:color w:val="993366"/>
        </w:rPr>
        <w:t>SIZE</w:t>
      </w:r>
      <w:r w:rsidRPr="00D839FF">
        <w:t>(1..maxNrofAdditionalPCI-r17))</w:t>
      </w:r>
      <w:r w:rsidRPr="00D839FF">
        <w:rPr>
          <w:color w:val="993366"/>
        </w:rPr>
        <w:t xml:space="preserve"> OF</w:t>
      </w:r>
      <w:r w:rsidRPr="00D839FF">
        <w:t xml:space="preserve"> SSB-MTC-AdditionalPCI-r17  </w:t>
      </w:r>
      <w:r w:rsidRPr="00D839FF">
        <w:rPr>
          <w:color w:val="993366"/>
        </w:rPr>
        <w:t>OPTIONAL</w:t>
      </w:r>
      <w:r w:rsidRPr="00D839FF">
        <w:t xml:space="preserve">,   </w:t>
      </w:r>
      <w:r w:rsidRPr="00D839FF">
        <w:rPr>
          <w:color w:val="808080"/>
        </w:rPr>
        <w:t>-- Need N</w:t>
      </w:r>
    </w:p>
    <w:p w14:paraId="6E44CF6C" w14:textId="77777777" w:rsidR="00AF2D20" w:rsidRPr="00D839FF" w:rsidRDefault="00AF2D20" w:rsidP="00AF2D20">
      <w:pPr>
        <w:pStyle w:val="PL"/>
        <w:rPr>
          <w:color w:val="808080"/>
        </w:rPr>
      </w:pPr>
      <w:r w:rsidRPr="00D839FF">
        <w:t xml:space="preserve">    additionalPCI-ToReleaseList-r17    </w:t>
      </w:r>
      <w:r w:rsidRPr="00D839FF">
        <w:rPr>
          <w:color w:val="993366"/>
        </w:rPr>
        <w:t>SEQUENCE</w:t>
      </w:r>
      <w:r w:rsidRPr="00D839FF">
        <w:t xml:space="preserve"> (</w:t>
      </w:r>
      <w:r w:rsidRPr="00D839FF">
        <w:rPr>
          <w:color w:val="993366"/>
        </w:rPr>
        <w:t>SIZE</w:t>
      </w:r>
      <w:r w:rsidRPr="00D839FF">
        <w:t>(1..maxNrofAdditionalPCI-r17))</w:t>
      </w:r>
      <w:r w:rsidRPr="00D839FF">
        <w:rPr>
          <w:color w:val="993366"/>
        </w:rPr>
        <w:t xml:space="preserve"> OF</w:t>
      </w:r>
      <w:r w:rsidRPr="00D839FF">
        <w:t xml:space="preserve"> AdditionalPCIIndex-r17     </w:t>
      </w:r>
      <w:r w:rsidRPr="00D839FF">
        <w:rPr>
          <w:color w:val="993366"/>
        </w:rPr>
        <w:t>OPTIONAL</w:t>
      </w:r>
      <w:r w:rsidRPr="00D839FF">
        <w:t xml:space="preserve">,   </w:t>
      </w:r>
      <w:r w:rsidRPr="00D839FF">
        <w:rPr>
          <w:color w:val="808080"/>
        </w:rPr>
        <w:t>-- Need N</w:t>
      </w:r>
    </w:p>
    <w:p w14:paraId="60D663A2" w14:textId="77777777" w:rsidR="00AF2D20" w:rsidRPr="00D839FF" w:rsidRDefault="00AF2D20" w:rsidP="00AF2D20">
      <w:pPr>
        <w:pStyle w:val="PL"/>
        <w:rPr>
          <w:color w:val="808080"/>
        </w:rPr>
      </w:pPr>
      <w:r w:rsidRPr="00D839FF">
        <w:t xml:space="preserve">    unifiedTCI-StateType-r17           </w:t>
      </w:r>
      <w:r w:rsidRPr="00D839FF">
        <w:rPr>
          <w:color w:val="993366"/>
        </w:rPr>
        <w:t>ENUMERATED</w:t>
      </w:r>
      <w:r w:rsidRPr="00D839FF">
        <w:t xml:space="preserve"> {separate, joint}                                         </w:t>
      </w:r>
      <w:r w:rsidRPr="00D839FF">
        <w:rPr>
          <w:color w:val="993366"/>
        </w:rPr>
        <w:t>OPTIONAL</w:t>
      </w:r>
      <w:r w:rsidRPr="00D839FF">
        <w:t xml:space="preserve">,   </w:t>
      </w:r>
      <w:r w:rsidRPr="00D839FF">
        <w:rPr>
          <w:color w:val="808080"/>
        </w:rPr>
        <w:t>-- Need R</w:t>
      </w:r>
    </w:p>
    <w:p w14:paraId="1BB9325E" w14:textId="77777777" w:rsidR="00AF2D20" w:rsidRPr="00D839FF" w:rsidRDefault="00AF2D20" w:rsidP="00AF2D20">
      <w:pPr>
        <w:pStyle w:val="PL"/>
        <w:rPr>
          <w:color w:val="808080"/>
        </w:rPr>
      </w:pPr>
      <w:r w:rsidRPr="00D839FF">
        <w:t xml:space="preserve">    uplink-PowerControlToAddModList-r17  </w:t>
      </w:r>
      <w:r w:rsidRPr="00D839FF">
        <w:rPr>
          <w:color w:val="993366"/>
        </w:rPr>
        <w:t>SEQUENCE</w:t>
      </w:r>
      <w:r w:rsidRPr="00D839FF">
        <w:t xml:space="preserve"> (</w:t>
      </w:r>
      <w:r w:rsidRPr="00D839FF">
        <w:rPr>
          <w:color w:val="993366"/>
        </w:rPr>
        <w:t>SIZE</w:t>
      </w:r>
      <w:r w:rsidRPr="00D839FF">
        <w:t xml:space="preserve"> (1..maxUL-TCI-r17))</w:t>
      </w:r>
      <w:r w:rsidRPr="00D839FF">
        <w:rPr>
          <w:color w:val="993366"/>
        </w:rPr>
        <w:t xml:space="preserve"> OF</w:t>
      </w:r>
      <w:r w:rsidRPr="00D839FF">
        <w:t xml:space="preserve"> Uplink-powerControl-r17      </w:t>
      </w:r>
      <w:r w:rsidRPr="00D839FF">
        <w:rPr>
          <w:color w:val="993366"/>
        </w:rPr>
        <w:t>OPTIONAL</w:t>
      </w:r>
      <w:r w:rsidRPr="00D839FF">
        <w:t xml:space="preserve">,   </w:t>
      </w:r>
      <w:r w:rsidRPr="00D839FF">
        <w:rPr>
          <w:color w:val="808080"/>
        </w:rPr>
        <w:t>-- Need N</w:t>
      </w:r>
    </w:p>
    <w:p w14:paraId="2ACE04EF" w14:textId="77777777" w:rsidR="00AF2D20" w:rsidRPr="00D839FF" w:rsidRDefault="00AF2D20" w:rsidP="00AF2D20">
      <w:pPr>
        <w:pStyle w:val="PL"/>
        <w:rPr>
          <w:color w:val="808080"/>
        </w:rPr>
      </w:pPr>
      <w:r w:rsidRPr="00D839FF">
        <w:t xml:space="preserve">    uplink-PowerControlToReleaseList-r17 </w:t>
      </w:r>
      <w:r w:rsidRPr="00D839FF">
        <w:rPr>
          <w:color w:val="993366"/>
        </w:rPr>
        <w:t>SEQUENCE</w:t>
      </w:r>
      <w:r w:rsidRPr="00D839FF">
        <w:t xml:space="preserve"> (</w:t>
      </w:r>
      <w:r w:rsidRPr="00D839FF">
        <w:rPr>
          <w:color w:val="993366"/>
        </w:rPr>
        <w:t>SIZE</w:t>
      </w:r>
      <w:r w:rsidRPr="00D839FF">
        <w:t xml:space="preserve"> (1..maxUL-TCI-r17))</w:t>
      </w:r>
      <w:r w:rsidRPr="00D839FF">
        <w:rPr>
          <w:color w:val="993366"/>
        </w:rPr>
        <w:t xml:space="preserve"> OF</w:t>
      </w:r>
      <w:r w:rsidRPr="00D839FF">
        <w:t xml:space="preserve"> Uplink-powerControlId-r17    </w:t>
      </w:r>
      <w:r w:rsidRPr="00D839FF">
        <w:rPr>
          <w:color w:val="993366"/>
        </w:rPr>
        <w:t>OPTIONAL</w:t>
      </w:r>
      <w:r w:rsidRPr="00D839FF">
        <w:t xml:space="preserve">,   </w:t>
      </w:r>
      <w:r w:rsidRPr="00D839FF">
        <w:rPr>
          <w:color w:val="808080"/>
        </w:rPr>
        <w:t>-- Need N</w:t>
      </w:r>
    </w:p>
    <w:p w14:paraId="3CA014EC" w14:textId="77777777" w:rsidR="00AF2D20" w:rsidRPr="00D839FF" w:rsidRDefault="00AF2D20" w:rsidP="00AF2D20">
      <w:pPr>
        <w:pStyle w:val="PL"/>
        <w:rPr>
          <w:color w:val="808080"/>
        </w:rPr>
      </w:pPr>
      <w:r w:rsidRPr="00D839FF">
        <w:t xml:space="preserve">    sfnSchemePDCCH-r17                 </w:t>
      </w:r>
      <w:r w:rsidRPr="00D839FF">
        <w:rPr>
          <w:color w:val="993366"/>
        </w:rPr>
        <w:t>ENUMERATED</w:t>
      </w:r>
      <w:r w:rsidRPr="00D839FF">
        <w:t xml:space="preserve"> {sfnSchemeA,sfnSchemeB}                                   </w:t>
      </w:r>
      <w:r w:rsidRPr="00D839FF">
        <w:rPr>
          <w:color w:val="993366"/>
        </w:rPr>
        <w:t>OPTIONAL</w:t>
      </w:r>
      <w:r w:rsidRPr="00D839FF">
        <w:t xml:space="preserve">,   </w:t>
      </w:r>
      <w:r w:rsidRPr="00D839FF">
        <w:rPr>
          <w:color w:val="808080"/>
        </w:rPr>
        <w:t>-- Need R</w:t>
      </w:r>
    </w:p>
    <w:p w14:paraId="644F823D" w14:textId="77777777" w:rsidR="00AF2D20" w:rsidRPr="00D839FF" w:rsidRDefault="00AF2D20" w:rsidP="00AF2D20">
      <w:pPr>
        <w:pStyle w:val="PL"/>
        <w:rPr>
          <w:color w:val="808080"/>
        </w:rPr>
      </w:pPr>
      <w:r w:rsidRPr="00D839FF">
        <w:t xml:space="preserve">    sfnSchemePDSCH-r17                 </w:t>
      </w:r>
      <w:r w:rsidRPr="00D839FF">
        <w:rPr>
          <w:color w:val="993366"/>
        </w:rPr>
        <w:t>ENUMERATED</w:t>
      </w:r>
      <w:r w:rsidRPr="00D839FF">
        <w:t xml:space="preserve"> {sfnSchemeA,sfnSchemeB}                                   </w:t>
      </w:r>
      <w:r w:rsidRPr="00D839FF">
        <w:rPr>
          <w:color w:val="993366"/>
        </w:rPr>
        <w:t>OPTIONAL</w:t>
      </w:r>
      <w:r w:rsidRPr="00D839FF">
        <w:t xml:space="preserve">    </w:t>
      </w:r>
      <w:r w:rsidRPr="00D839FF">
        <w:rPr>
          <w:color w:val="808080"/>
        </w:rPr>
        <w:t>-- Need R</w:t>
      </w:r>
    </w:p>
    <w:p w14:paraId="59445C90" w14:textId="77777777" w:rsidR="00AF2D20" w:rsidRPr="00D839FF" w:rsidRDefault="00AF2D20" w:rsidP="00AF2D20">
      <w:pPr>
        <w:pStyle w:val="PL"/>
      </w:pPr>
      <w:r w:rsidRPr="00D839FF">
        <w:t>}</w:t>
      </w:r>
    </w:p>
    <w:p w14:paraId="2E9FEA90" w14:textId="77777777" w:rsidR="00AF2D20" w:rsidRPr="00D839FF" w:rsidRDefault="00AF2D20" w:rsidP="00AF2D20">
      <w:pPr>
        <w:pStyle w:val="PL"/>
      </w:pPr>
    </w:p>
    <w:p w14:paraId="47F65F84" w14:textId="77777777" w:rsidR="00AF2D20" w:rsidRPr="00D839FF" w:rsidRDefault="00AF2D20" w:rsidP="00AF2D20">
      <w:pPr>
        <w:pStyle w:val="PL"/>
      </w:pPr>
      <w:r w:rsidRPr="00D839FF">
        <w:t xml:space="preserve">MIMOParam-v1850 ::= </w:t>
      </w:r>
      <w:r w:rsidRPr="00D839FF">
        <w:rPr>
          <w:color w:val="993366"/>
        </w:rPr>
        <w:t>SEQUENCE</w:t>
      </w:r>
      <w:r w:rsidRPr="00D839FF">
        <w:t xml:space="preserve"> {</w:t>
      </w:r>
    </w:p>
    <w:p w14:paraId="51BB368D" w14:textId="77777777" w:rsidR="00AF2D20" w:rsidRPr="00D839FF" w:rsidRDefault="00AF2D20" w:rsidP="00AF2D20">
      <w:pPr>
        <w:pStyle w:val="PL"/>
      </w:pPr>
      <w:r w:rsidRPr="00D839FF">
        <w:t xml:space="preserve">    additionalTDDConfig-perPCI-ToAddModList-r18   </w:t>
      </w:r>
      <w:r w:rsidRPr="00D839FF">
        <w:rPr>
          <w:color w:val="993366"/>
        </w:rPr>
        <w:t>SEQUENCE</w:t>
      </w:r>
      <w:r w:rsidRPr="00D839FF">
        <w:t xml:space="preserve"> (</w:t>
      </w:r>
      <w:r w:rsidRPr="00D839FF">
        <w:rPr>
          <w:color w:val="993366"/>
        </w:rPr>
        <w:t>SIZE</w:t>
      </w:r>
      <w:r w:rsidRPr="00D839FF">
        <w:t xml:space="preserve"> (1..maxNrofAdditionalPCI-r17))</w:t>
      </w:r>
      <w:r w:rsidRPr="00D839FF">
        <w:rPr>
          <w:color w:val="993366"/>
        </w:rPr>
        <w:t xml:space="preserve"> OF</w:t>
      </w:r>
      <w:r w:rsidRPr="00D839FF">
        <w:t xml:space="preserve">  AdditionalTDDConfig-perPCI-ToAddMod-r18</w:t>
      </w:r>
    </w:p>
    <w:p w14:paraId="162892C5" w14:textId="77777777" w:rsidR="00AF2D20" w:rsidRPr="00D839FF" w:rsidRDefault="00AF2D20" w:rsidP="00AF2D20">
      <w:pPr>
        <w:pStyle w:val="PL"/>
        <w:rPr>
          <w:color w:val="808080"/>
        </w:rPr>
      </w:pPr>
      <w:r w:rsidRPr="00D839FF">
        <w:t xml:space="preserve">                                                                                                        </w:t>
      </w:r>
      <w:r w:rsidRPr="00D839FF">
        <w:rPr>
          <w:color w:val="993366"/>
        </w:rPr>
        <w:t>OPTIONAL</w:t>
      </w:r>
      <w:r w:rsidRPr="00D839FF">
        <w:t xml:space="preserve">, </w:t>
      </w:r>
      <w:r w:rsidRPr="00D839FF">
        <w:rPr>
          <w:color w:val="808080"/>
        </w:rPr>
        <w:t>-- Cond 2TA-TDD-Only</w:t>
      </w:r>
    </w:p>
    <w:p w14:paraId="2D935759" w14:textId="77777777" w:rsidR="00AF2D20" w:rsidRPr="00D839FF" w:rsidRDefault="00AF2D20" w:rsidP="00AF2D20">
      <w:pPr>
        <w:pStyle w:val="PL"/>
      </w:pPr>
      <w:r w:rsidRPr="00D839FF">
        <w:t xml:space="preserve">    additionalTDDConfig-perPCI-ToReleaseList-r18  </w:t>
      </w:r>
      <w:r w:rsidRPr="00D839FF">
        <w:rPr>
          <w:color w:val="993366"/>
        </w:rPr>
        <w:t>SEQUENCE</w:t>
      </w:r>
      <w:r w:rsidRPr="00D839FF">
        <w:t xml:space="preserve"> (</w:t>
      </w:r>
      <w:r w:rsidRPr="00D839FF">
        <w:rPr>
          <w:color w:val="993366"/>
        </w:rPr>
        <w:t>SIZE</w:t>
      </w:r>
      <w:r w:rsidRPr="00D839FF">
        <w:t xml:space="preserve"> (1..maxNrofAdditionalPCI-r17))</w:t>
      </w:r>
      <w:r w:rsidRPr="00D839FF">
        <w:rPr>
          <w:color w:val="993366"/>
        </w:rPr>
        <w:t xml:space="preserve"> OF</w:t>
      </w:r>
      <w:r w:rsidRPr="00D839FF">
        <w:t xml:space="preserve"> AdditionalPCIIndex-r17</w:t>
      </w:r>
    </w:p>
    <w:p w14:paraId="088ACBA0" w14:textId="77777777" w:rsidR="00AF2D20" w:rsidRPr="00D839FF" w:rsidRDefault="00AF2D20" w:rsidP="00AF2D20">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4FB267E1" w14:textId="77777777" w:rsidR="00AF2D20" w:rsidRPr="00D839FF" w:rsidRDefault="00AF2D20" w:rsidP="00AF2D20">
      <w:pPr>
        <w:pStyle w:val="PL"/>
      </w:pPr>
      <w:r w:rsidRPr="00D839FF">
        <w:t>}</w:t>
      </w:r>
    </w:p>
    <w:p w14:paraId="0A4809C5" w14:textId="77777777" w:rsidR="00AF2D20" w:rsidRPr="00D839FF" w:rsidRDefault="00AF2D20" w:rsidP="00AF2D20">
      <w:pPr>
        <w:pStyle w:val="PL"/>
      </w:pPr>
    </w:p>
    <w:p w14:paraId="08AB74AE" w14:textId="77777777" w:rsidR="00AF2D20" w:rsidRPr="00D839FF" w:rsidRDefault="00AF2D20" w:rsidP="00AF2D20">
      <w:pPr>
        <w:pStyle w:val="PL"/>
      </w:pPr>
      <w:r w:rsidRPr="00D839FF">
        <w:t xml:space="preserve">AdditionalTDDConfig-perPCI-ToAddMod-r18 ::=       </w:t>
      </w:r>
      <w:r w:rsidRPr="00D839FF">
        <w:rPr>
          <w:color w:val="993366"/>
        </w:rPr>
        <w:t>SEQUENCE</w:t>
      </w:r>
      <w:r w:rsidRPr="00D839FF">
        <w:t xml:space="preserve"> {</w:t>
      </w:r>
    </w:p>
    <w:p w14:paraId="34A7EDD6" w14:textId="77777777" w:rsidR="00AF2D20" w:rsidRPr="00D839FF" w:rsidRDefault="00AF2D20" w:rsidP="00AF2D20">
      <w:pPr>
        <w:pStyle w:val="PL"/>
      </w:pPr>
      <w:r w:rsidRPr="00D839FF">
        <w:t xml:space="preserve">    additionalTDDConfig-Index-r18                     AdditionalPCIIndex-r17,</w:t>
      </w:r>
    </w:p>
    <w:p w14:paraId="295BEE2E" w14:textId="77777777" w:rsidR="00AF2D20" w:rsidRPr="00D839FF" w:rsidRDefault="00AF2D20" w:rsidP="00AF2D20">
      <w:pPr>
        <w:pStyle w:val="PL"/>
      </w:pPr>
      <w:r w:rsidRPr="00D839FF">
        <w:t xml:space="preserve">    tdd-UL-DL-ConfigurationCommon-r18                 TDD-UL-DL-ConfigCommon</w:t>
      </w:r>
    </w:p>
    <w:p w14:paraId="46CD2078" w14:textId="77777777" w:rsidR="00AF2D20" w:rsidRPr="00D839FF" w:rsidRDefault="00AF2D20" w:rsidP="00AF2D20">
      <w:pPr>
        <w:pStyle w:val="PL"/>
      </w:pPr>
      <w:r w:rsidRPr="00D839FF">
        <w:t>}</w:t>
      </w:r>
    </w:p>
    <w:p w14:paraId="4663798E" w14:textId="77777777" w:rsidR="00AF2D20" w:rsidRPr="00D839FF" w:rsidRDefault="00AF2D20" w:rsidP="00AF2D20">
      <w:pPr>
        <w:pStyle w:val="PL"/>
      </w:pPr>
    </w:p>
    <w:p w14:paraId="713B0DE1" w14:textId="77777777" w:rsidR="00AF2D20" w:rsidRPr="00D839FF" w:rsidRDefault="00AF2D20" w:rsidP="00AF2D20">
      <w:pPr>
        <w:pStyle w:val="PL"/>
      </w:pPr>
      <w:r w:rsidRPr="00D839FF">
        <w:t xml:space="preserve">MC-DCI-SetOfCells-r18 ::=          </w:t>
      </w:r>
      <w:r w:rsidRPr="00D839FF">
        <w:rPr>
          <w:color w:val="993366"/>
        </w:rPr>
        <w:t>SEQUENCE</w:t>
      </w:r>
      <w:r w:rsidRPr="00D839FF">
        <w:t xml:space="preserve"> {</w:t>
      </w:r>
    </w:p>
    <w:p w14:paraId="01907404" w14:textId="77777777" w:rsidR="00AF2D20" w:rsidRPr="00D839FF" w:rsidRDefault="00AF2D20" w:rsidP="00AF2D20">
      <w:pPr>
        <w:pStyle w:val="PL"/>
      </w:pPr>
      <w:r w:rsidRPr="00D839FF">
        <w:t xml:space="preserve">    setOfCellsId-r18                   SetOfCellsId-r18,</w:t>
      </w:r>
    </w:p>
    <w:p w14:paraId="1DBF79EC" w14:textId="77777777" w:rsidR="00AF2D20" w:rsidRPr="00D839FF" w:rsidRDefault="00AF2D20" w:rsidP="00AF2D20">
      <w:pPr>
        <w:pStyle w:val="PL"/>
      </w:pPr>
      <w:r w:rsidRPr="00D839FF">
        <w:t xml:space="preserve">    </w:t>
      </w:r>
      <w:r w:rsidRPr="00D839FF">
        <w:rPr>
          <w:rFonts w:eastAsia="MS Mincho"/>
        </w:rPr>
        <w:t>nCI-Value-r18</w:t>
      </w:r>
      <w:r w:rsidRPr="00D839FF">
        <w:t xml:space="preserve">                      </w:t>
      </w:r>
      <w:r w:rsidRPr="00D839FF">
        <w:rPr>
          <w:color w:val="993366"/>
        </w:rPr>
        <w:t>INTEGER</w:t>
      </w:r>
      <w:r w:rsidRPr="00D839FF">
        <w:t xml:space="preserve"> (0..7),</w:t>
      </w:r>
    </w:p>
    <w:p w14:paraId="55B51C9D" w14:textId="77777777" w:rsidR="00AF2D20" w:rsidRPr="00D839FF" w:rsidRDefault="00AF2D20" w:rsidP="00AF2D20">
      <w:pPr>
        <w:pStyle w:val="PL"/>
        <w:rPr>
          <w:rFonts w:eastAsia="MS Mincho"/>
          <w:color w:val="808080"/>
        </w:rPr>
      </w:pPr>
      <w:r w:rsidRPr="00D839FF">
        <w:t xml:space="preserve">    </w:t>
      </w:r>
      <w:r w:rsidRPr="00D839FF">
        <w:rPr>
          <w:rFonts w:eastAsia="MS Mincho"/>
        </w:rPr>
        <w:t>scheduledCellListDCI-1-3-r18</w:t>
      </w:r>
      <w:r w:rsidRPr="00D839FF">
        <w:t xml:space="preserve">       </w:t>
      </w:r>
      <w:r w:rsidRPr="00D839FF">
        <w:rPr>
          <w:color w:val="993366"/>
        </w:rPr>
        <w:t>SEQUENCE</w:t>
      </w:r>
      <w:r w:rsidRPr="00D839FF">
        <w:t xml:space="preserve"> (</w:t>
      </w:r>
      <w:r w:rsidRPr="00D839FF">
        <w:rPr>
          <w:color w:val="993366"/>
        </w:rPr>
        <w:t>SIZE</w:t>
      </w:r>
      <w:r w:rsidRPr="00D839FF">
        <w:rPr>
          <w:rFonts w:eastAsia="MS Mincho"/>
        </w:rPr>
        <w:t xml:space="preserve"> (2..maxNrofCellsInSet-r18))</w:t>
      </w:r>
      <w:r w:rsidRPr="00D839FF">
        <w:rPr>
          <w:rFonts w:eastAsia="MS Mincho"/>
          <w:color w:val="993366"/>
        </w:rPr>
        <w:t xml:space="preserve"> OF</w:t>
      </w:r>
      <w:r w:rsidRPr="00D839FF">
        <w:rPr>
          <w:rFonts w:eastAsia="MS Mincho"/>
        </w:rPr>
        <w:t xml:space="preserve"> ServCellIndex</w:t>
      </w:r>
      <w:r w:rsidRPr="00D839FF">
        <w:t xml:space="preserve">          </w:t>
      </w:r>
      <w:r w:rsidRPr="00D839FF">
        <w:rPr>
          <w:color w:val="993366"/>
        </w:rPr>
        <w:t>OPTIONAL</w:t>
      </w:r>
      <w:r w:rsidRPr="00D839FF">
        <w:t xml:space="preserve">,   </w:t>
      </w:r>
      <w:r w:rsidRPr="00D839FF">
        <w:rPr>
          <w:color w:val="808080"/>
        </w:rPr>
        <w:t>-- Need R</w:t>
      </w:r>
    </w:p>
    <w:p w14:paraId="20179C20" w14:textId="77777777" w:rsidR="00AF2D20" w:rsidRPr="00D839FF" w:rsidRDefault="00AF2D20" w:rsidP="00AF2D20">
      <w:pPr>
        <w:pStyle w:val="PL"/>
        <w:rPr>
          <w:rFonts w:eastAsia="MS Mincho"/>
          <w:color w:val="808080"/>
        </w:rPr>
      </w:pPr>
      <w:r w:rsidRPr="00D839FF">
        <w:t xml:space="preserve">    </w:t>
      </w:r>
      <w:r w:rsidRPr="00D839FF">
        <w:rPr>
          <w:rFonts w:eastAsia="MS Mincho"/>
        </w:rPr>
        <w:t>scheduledCellListDCI-0-3-r18</w:t>
      </w:r>
      <w:r w:rsidRPr="00D839FF">
        <w:t xml:space="preserve">       </w:t>
      </w:r>
      <w:r w:rsidRPr="00D839FF">
        <w:rPr>
          <w:color w:val="993366"/>
        </w:rPr>
        <w:t>SEQUENCE</w:t>
      </w:r>
      <w:r w:rsidRPr="00D839FF">
        <w:t xml:space="preserve"> (</w:t>
      </w:r>
      <w:r w:rsidRPr="00D839FF">
        <w:rPr>
          <w:color w:val="993366"/>
        </w:rPr>
        <w:t>SIZE</w:t>
      </w:r>
      <w:r w:rsidRPr="00D839FF">
        <w:rPr>
          <w:rFonts w:eastAsia="MS Mincho"/>
        </w:rPr>
        <w:t xml:space="preserve"> (2..maxNrofCellsInSet-r18))</w:t>
      </w:r>
      <w:r w:rsidRPr="00D839FF">
        <w:rPr>
          <w:rFonts w:eastAsia="MS Mincho"/>
          <w:color w:val="993366"/>
        </w:rPr>
        <w:t xml:space="preserve"> OF</w:t>
      </w:r>
      <w:r w:rsidRPr="00D839FF">
        <w:rPr>
          <w:rFonts w:eastAsia="MS Mincho"/>
        </w:rPr>
        <w:t xml:space="preserve"> ServCellIndex</w:t>
      </w:r>
      <w:r w:rsidRPr="00D839FF">
        <w:t xml:space="preserve">          </w:t>
      </w:r>
      <w:r w:rsidRPr="00D839FF">
        <w:rPr>
          <w:color w:val="993366"/>
        </w:rPr>
        <w:t>OPTIONAL</w:t>
      </w:r>
      <w:r w:rsidRPr="00D839FF">
        <w:t xml:space="preserve">,   </w:t>
      </w:r>
      <w:r w:rsidRPr="00D839FF">
        <w:rPr>
          <w:color w:val="808080"/>
        </w:rPr>
        <w:t>-- Need R</w:t>
      </w:r>
    </w:p>
    <w:p w14:paraId="44CD34C4" w14:textId="77777777" w:rsidR="00AF2D20" w:rsidRPr="00D839FF" w:rsidRDefault="00AF2D20" w:rsidP="00AF2D20">
      <w:pPr>
        <w:pStyle w:val="PL"/>
        <w:rPr>
          <w:rFonts w:eastAsia="MS Mincho"/>
          <w:color w:val="808080"/>
        </w:rPr>
      </w:pPr>
      <w:r w:rsidRPr="00D839FF">
        <w:t xml:space="preserve">    scheduledCellComboListDCI-1-3-r18  </w:t>
      </w:r>
      <w:r w:rsidRPr="00D839FF">
        <w:rPr>
          <w:color w:val="993366"/>
        </w:rPr>
        <w:t>SEQUENCE</w:t>
      </w:r>
      <w:r w:rsidRPr="00D839FF">
        <w:t xml:space="preserve"> (</w:t>
      </w:r>
      <w:r w:rsidRPr="00D839FF">
        <w:rPr>
          <w:color w:val="993366"/>
        </w:rPr>
        <w:t>SIZE</w:t>
      </w:r>
      <w:r w:rsidRPr="00D839FF">
        <w:rPr>
          <w:rFonts w:eastAsia="MS Mincho"/>
        </w:rPr>
        <w:t xml:space="preserve"> (1..maxNrofCellCombos-r18))</w:t>
      </w:r>
      <w:r w:rsidRPr="00D839FF">
        <w:rPr>
          <w:rFonts w:eastAsia="MS Mincho"/>
          <w:color w:val="993366"/>
        </w:rPr>
        <w:t xml:space="preserve"> OF</w:t>
      </w:r>
      <w:r w:rsidRPr="00D839FF">
        <w:rPr>
          <w:rFonts w:eastAsia="MS Mincho"/>
        </w:rPr>
        <w:t xml:space="preserve"> ScheduledCellCombo-r18</w:t>
      </w:r>
      <w:r w:rsidRPr="00D839FF">
        <w:t xml:space="preserve"> </w:t>
      </w:r>
      <w:r w:rsidRPr="00D839FF">
        <w:rPr>
          <w:color w:val="993366"/>
        </w:rPr>
        <w:t>OPTIONAL</w:t>
      </w:r>
      <w:r w:rsidRPr="00D839FF">
        <w:t xml:space="preserve">,   </w:t>
      </w:r>
      <w:r w:rsidRPr="00D839FF">
        <w:rPr>
          <w:color w:val="808080"/>
        </w:rPr>
        <w:t>-- Need R</w:t>
      </w:r>
    </w:p>
    <w:p w14:paraId="0F6E2570" w14:textId="77777777" w:rsidR="00AF2D20" w:rsidRPr="00D839FF" w:rsidRDefault="00AF2D20" w:rsidP="00AF2D20">
      <w:pPr>
        <w:pStyle w:val="PL"/>
        <w:rPr>
          <w:rFonts w:eastAsia="MS Mincho"/>
          <w:color w:val="808080"/>
        </w:rPr>
      </w:pPr>
      <w:r w:rsidRPr="00D839FF">
        <w:t xml:space="preserve">    scheduledCellComboListDCI-0-3-r18  </w:t>
      </w:r>
      <w:r w:rsidRPr="00D839FF">
        <w:rPr>
          <w:color w:val="993366"/>
        </w:rPr>
        <w:t>SEQUENCE</w:t>
      </w:r>
      <w:r w:rsidRPr="00D839FF">
        <w:t xml:space="preserve"> (</w:t>
      </w:r>
      <w:r w:rsidRPr="00D839FF">
        <w:rPr>
          <w:color w:val="993366"/>
        </w:rPr>
        <w:t>SIZE</w:t>
      </w:r>
      <w:r w:rsidRPr="00D839FF">
        <w:rPr>
          <w:rFonts w:eastAsia="MS Mincho"/>
        </w:rPr>
        <w:t xml:space="preserve"> (1..maxNrofCellCombos-r18))</w:t>
      </w:r>
      <w:r w:rsidRPr="00D839FF">
        <w:rPr>
          <w:rFonts w:eastAsia="MS Mincho"/>
          <w:color w:val="993366"/>
        </w:rPr>
        <w:t xml:space="preserve"> OF</w:t>
      </w:r>
      <w:r w:rsidRPr="00D839FF">
        <w:rPr>
          <w:rFonts w:eastAsia="MS Mincho"/>
        </w:rPr>
        <w:t xml:space="preserve"> ScheduledCellCombo-r18</w:t>
      </w:r>
      <w:r w:rsidRPr="00D839FF">
        <w:t xml:space="preserve"> </w:t>
      </w:r>
      <w:r w:rsidRPr="00D839FF">
        <w:rPr>
          <w:color w:val="993366"/>
        </w:rPr>
        <w:t>OPTIONAL</w:t>
      </w:r>
      <w:r w:rsidRPr="00D839FF">
        <w:t xml:space="preserve">,   </w:t>
      </w:r>
      <w:r w:rsidRPr="00D839FF">
        <w:rPr>
          <w:color w:val="808080"/>
        </w:rPr>
        <w:t>-- Need R</w:t>
      </w:r>
    </w:p>
    <w:p w14:paraId="0F9EF230" w14:textId="77777777" w:rsidR="00AF2D20" w:rsidRPr="00D839FF" w:rsidRDefault="00AF2D20" w:rsidP="00AF2D20">
      <w:pPr>
        <w:pStyle w:val="PL"/>
        <w:rPr>
          <w:color w:val="808080"/>
        </w:rPr>
      </w:pPr>
      <w:r w:rsidRPr="00D839FF">
        <w:t xml:space="preserve">    </w:t>
      </w:r>
      <w:r w:rsidRPr="00D839FF">
        <w:rPr>
          <w:rFonts w:eastAsia="MS Mincho"/>
        </w:rPr>
        <w:t>antennaPortsDCI1-3-r18</w:t>
      </w:r>
      <w:r w:rsidRPr="00D839FF">
        <w:t xml:space="preserve">             </w:t>
      </w:r>
      <w:r w:rsidRPr="00D839FF">
        <w:rPr>
          <w:color w:val="993366"/>
        </w:rPr>
        <w:t>ENUMERATED</w:t>
      </w:r>
      <w:r w:rsidRPr="00D839FF">
        <w:t xml:space="preserve"> {type1a, type2}</w:t>
      </w:r>
      <w:r w:rsidRPr="00D839FF">
        <w:rPr>
          <w:rFonts w:eastAsia="MS Mincho"/>
        </w:rPr>
        <w:t xml:space="preserve"> </w:t>
      </w:r>
      <w:r w:rsidRPr="00D839FF">
        <w:t xml:space="preserve">                                          </w:t>
      </w:r>
      <w:r w:rsidRPr="00D839FF">
        <w:rPr>
          <w:color w:val="993366"/>
        </w:rPr>
        <w:t>OPTIONAL</w:t>
      </w:r>
      <w:r w:rsidRPr="00D839FF">
        <w:t xml:space="preserve">, </w:t>
      </w:r>
      <w:r w:rsidRPr="00D839FF">
        <w:rPr>
          <w:color w:val="808080"/>
        </w:rPr>
        <w:t>-- Cond TypeDCI1-3</w:t>
      </w:r>
    </w:p>
    <w:p w14:paraId="5FBDCD43" w14:textId="77777777" w:rsidR="00AF2D20" w:rsidRPr="00D839FF" w:rsidRDefault="00AF2D20" w:rsidP="00AF2D20">
      <w:pPr>
        <w:pStyle w:val="PL"/>
        <w:rPr>
          <w:color w:val="808080"/>
        </w:rPr>
      </w:pPr>
      <w:r w:rsidRPr="00D839FF">
        <w:t xml:space="preserve">    </w:t>
      </w:r>
      <w:r w:rsidRPr="00D839FF">
        <w:rPr>
          <w:rFonts w:eastAsia="MS Mincho"/>
        </w:rPr>
        <w:t>antennaPortsDCI0-3-r18</w:t>
      </w:r>
      <w:r w:rsidRPr="00D839FF">
        <w:t xml:space="preserve">             </w:t>
      </w:r>
      <w:r w:rsidRPr="00D839FF">
        <w:rPr>
          <w:color w:val="993366"/>
        </w:rPr>
        <w:t>ENUMERATED</w:t>
      </w:r>
      <w:r w:rsidRPr="00D839FF">
        <w:t xml:space="preserve"> {type1a, type2}</w:t>
      </w:r>
      <w:r w:rsidRPr="00D839FF">
        <w:rPr>
          <w:rFonts w:eastAsia="MS Mincho"/>
        </w:rPr>
        <w:t xml:space="preserve"> </w:t>
      </w:r>
      <w:r w:rsidRPr="00D839FF">
        <w:t xml:space="preserve">                                          </w:t>
      </w:r>
      <w:r w:rsidRPr="00D839FF">
        <w:rPr>
          <w:color w:val="993366"/>
        </w:rPr>
        <w:t>OPTIONAL</w:t>
      </w:r>
      <w:r w:rsidRPr="00D839FF">
        <w:t xml:space="preserve">, </w:t>
      </w:r>
      <w:r w:rsidRPr="00D839FF">
        <w:rPr>
          <w:color w:val="808080"/>
        </w:rPr>
        <w:t>-- Cond TypeDCI0-3</w:t>
      </w:r>
    </w:p>
    <w:p w14:paraId="0F787B87" w14:textId="77777777" w:rsidR="00AF2D20" w:rsidRPr="00D839FF" w:rsidRDefault="00AF2D20" w:rsidP="00AF2D20">
      <w:pPr>
        <w:pStyle w:val="PL"/>
        <w:rPr>
          <w:color w:val="808080"/>
        </w:rPr>
      </w:pPr>
      <w:r w:rsidRPr="00D839FF">
        <w:t xml:space="preserve">    tpmi-DCI0-3-r18                    </w:t>
      </w:r>
      <w:r w:rsidRPr="00D839FF">
        <w:rPr>
          <w:color w:val="993366"/>
        </w:rPr>
        <w:t>ENUMERATED</w:t>
      </w:r>
      <w:r w:rsidRPr="00D839FF">
        <w:t xml:space="preserve"> {type1a, type2}                                           </w:t>
      </w:r>
      <w:r w:rsidRPr="00D839FF">
        <w:rPr>
          <w:color w:val="993366"/>
        </w:rPr>
        <w:t>OPTIONAL</w:t>
      </w:r>
      <w:r w:rsidRPr="00D839FF">
        <w:t xml:space="preserve">, </w:t>
      </w:r>
      <w:r w:rsidRPr="00D839FF">
        <w:rPr>
          <w:color w:val="808080"/>
        </w:rPr>
        <w:t>-- Cond TypeDCI0-3</w:t>
      </w:r>
    </w:p>
    <w:p w14:paraId="1C27AB02" w14:textId="77777777" w:rsidR="00AF2D20" w:rsidRPr="00D839FF" w:rsidRDefault="00AF2D20" w:rsidP="00AF2D20">
      <w:pPr>
        <w:pStyle w:val="PL"/>
        <w:rPr>
          <w:color w:val="808080"/>
        </w:rPr>
      </w:pPr>
      <w:r w:rsidRPr="00D839FF">
        <w:t xml:space="preserve">    sri-DCI0-3-r18                     </w:t>
      </w:r>
      <w:r w:rsidRPr="00D839FF">
        <w:rPr>
          <w:color w:val="993366"/>
        </w:rPr>
        <w:t>ENUMERATED</w:t>
      </w:r>
      <w:r w:rsidRPr="00D839FF">
        <w:t xml:space="preserve"> {type1a, type2}                                           </w:t>
      </w:r>
      <w:r w:rsidRPr="00D839FF">
        <w:rPr>
          <w:color w:val="993366"/>
        </w:rPr>
        <w:t>OPTIONAL</w:t>
      </w:r>
      <w:r w:rsidRPr="00D839FF">
        <w:t xml:space="preserve">, </w:t>
      </w:r>
      <w:r w:rsidRPr="00D839FF">
        <w:rPr>
          <w:color w:val="808080"/>
        </w:rPr>
        <w:t>-- Cond TypeDCI0-3</w:t>
      </w:r>
    </w:p>
    <w:p w14:paraId="38D831B6" w14:textId="77777777" w:rsidR="00AF2D20" w:rsidRPr="00D839FF" w:rsidRDefault="00AF2D20" w:rsidP="00AF2D20">
      <w:pPr>
        <w:pStyle w:val="PL"/>
        <w:rPr>
          <w:color w:val="808080"/>
        </w:rPr>
      </w:pPr>
      <w:r w:rsidRPr="00D839FF">
        <w:t xml:space="preserve">    priorityIndicatorDCI-1-3-r18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58F7DF9E" w14:textId="77777777" w:rsidR="00AF2D20" w:rsidRPr="00D839FF" w:rsidRDefault="00AF2D20" w:rsidP="00AF2D20">
      <w:pPr>
        <w:pStyle w:val="PL"/>
        <w:rPr>
          <w:color w:val="808080"/>
        </w:rPr>
      </w:pPr>
      <w:r w:rsidRPr="00D839FF">
        <w:t xml:space="preserve">    priorityIndicatorDCI-0-3-r18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384A9BB2" w14:textId="77777777" w:rsidR="00AF2D20" w:rsidRPr="00D839FF" w:rsidRDefault="00AF2D20" w:rsidP="00AF2D20">
      <w:pPr>
        <w:pStyle w:val="PL"/>
        <w:rPr>
          <w:color w:val="808080"/>
        </w:rPr>
      </w:pPr>
      <w:r w:rsidRPr="00D839FF">
        <w:t xml:space="preserve">    dormancyDCI-1-3-r18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2143D9B4" w14:textId="77777777" w:rsidR="00AF2D20" w:rsidRPr="00D839FF" w:rsidRDefault="00AF2D20" w:rsidP="00AF2D20">
      <w:pPr>
        <w:pStyle w:val="PL"/>
        <w:rPr>
          <w:color w:val="808080"/>
        </w:rPr>
      </w:pPr>
      <w:r w:rsidRPr="00D839FF">
        <w:t xml:space="preserve">    dormancyDCI-0-3-r18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303804B" w14:textId="77777777" w:rsidR="00AF2D20" w:rsidRPr="00D839FF" w:rsidRDefault="00AF2D20" w:rsidP="00AF2D20">
      <w:pPr>
        <w:pStyle w:val="PL"/>
        <w:rPr>
          <w:color w:val="808080"/>
        </w:rPr>
      </w:pPr>
      <w:r w:rsidRPr="00D839FF">
        <w:t xml:space="preserve">    pdcchMonAdaptDCI-1-3-r18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85D9608" w14:textId="77777777" w:rsidR="00AF2D20" w:rsidRPr="00D839FF" w:rsidRDefault="00AF2D20" w:rsidP="00AF2D20">
      <w:pPr>
        <w:pStyle w:val="PL"/>
        <w:rPr>
          <w:color w:val="808080"/>
        </w:rPr>
      </w:pPr>
      <w:r w:rsidRPr="00D839FF">
        <w:t xml:space="preserve">    pdcchMonAdaptDCI-0-3-r18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3951BA7A" w14:textId="77777777" w:rsidR="00AF2D20" w:rsidRPr="00D839FF" w:rsidRDefault="00AF2D20" w:rsidP="00AF2D20">
      <w:pPr>
        <w:pStyle w:val="PL"/>
        <w:rPr>
          <w:color w:val="808080"/>
        </w:rPr>
      </w:pPr>
      <w:r w:rsidRPr="00D839FF">
        <w:t xml:space="preserve">    minimumSchedulingOffsetK0DCI-1-3-r18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0F6BA0AE" w14:textId="77777777" w:rsidR="00AF2D20" w:rsidRPr="00D839FF" w:rsidRDefault="00AF2D20" w:rsidP="00AF2D20">
      <w:pPr>
        <w:pStyle w:val="PL"/>
        <w:rPr>
          <w:color w:val="808080"/>
        </w:rPr>
      </w:pPr>
      <w:r w:rsidRPr="00D839FF">
        <w:t xml:space="preserve">    minimumSchedulingOffsetK0DCI-0-3-r18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2EFFFC31" w14:textId="77777777" w:rsidR="00AF2D20" w:rsidRPr="00D839FF" w:rsidRDefault="00AF2D20" w:rsidP="00AF2D20">
      <w:pPr>
        <w:pStyle w:val="PL"/>
        <w:rPr>
          <w:color w:val="808080"/>
        </w:rPr>
      </w:pPr>
      <w:r w:rsidRPr="00D839FF">
        <w:t xml:space="preserve">    pdsch-HARQ-ACK-OneShotFeedbackDCI-1-3-r18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2D7ABA7F" w14:textId="77777777" w:rsidR="00AF2D20" w:rsidRPr="00D839FF" w:rsidRDefault="00AF2D20" w:rsidP="00AF2D20">
      <w:pPr>
        <w:pStyle w:val="PL"/>
        <w:rPr>
          <w:color w:val="808080"/>
        </w:rPr>
      </w:pPr>
      <w:r w:rsidRPr="00D839FF">
        <w:t xml:space="preserve">    pdsch-HARQ-ACK-enhType3DCI-1-3-r18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585153AE" w14:textId="77777777" w:rsidR="00AF2D20" w:rsidRPr="00D839FF" w:rsidRDefault="00AF2D20" w:rsidP="00AF2D20">
      <w:pPr>
        <w:pStyle w:val="PL"/>
        <w:rPr>
          <w:color w:val="808080"/>
        </w:rPr>
      </w:pPr>
      <w:r w:rsidRPr="00D839FF">
        <w:t xml:space="preserve">    pdsch-HARQ-ACK-enhType3DCIfieldDCI-1-3-r18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304273B" w14:textId="77777777" w:rsidR="00AF2D20" w:rsidRPr="00D839FF" w:rsidRDefault="00AF2D20" w:rsidP="00AF2D20">
      <w:pPr>
        <w:pStyle w:val="PL"/>
        <w:rPr>
          <w:color w:val="808080"/>
        </w:rPr>
      </w:pPr>
      <w:r w:rsidRPr="00D839FF">
        <w:t xml:space="preserve">    pdsch-HARQ-ACK-retxDCI-1-3-r18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161E74A" w14:textId="77777777" w:rsidR="00AF2D20" w:rsidRPr="00D839FF" w:rsidRDefault="00AF2D20" w:rsidP="00AF2D20">
      <w:pPr>
        <w:pStyle w:val="PL"/>
        <w:rPr>
          <w:color w:val="808080"/>
        </w:rPr>
      </w:pPr>
      <w:r w:rsidRPr="00D839FF">
        <w:t xml:space="preserve">    pucch-sSCellDynDCI-1-3-r18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3F2C816" w14:textId="77777777" w:rsidR="00AF2D20" w:rsidRPr="00D839FF" w:rsidRDefault="00AF2D20" w:rsidP="00AF2D20">
      <w:pPr>
        <w:pStyle w:val="PL"/>
        <w:rPr>
          <w:color w:val="808080"/>
        </w:rPr>
      </w:pPr>
      <w:r w:rsidRPr="00D839FF">
        <w:t xml:space="preserve">    tdra-FieldIndexListDCI-1-3-r18     </w:t>
      </w:r>
      <w:r w:rsidRPr="00D839FF">
        <w:rPr>
          <w:color w:val="993366"/>
        </w:rPr>
        <w:t>SEQUENCE</w:t>
      </w:r>
      <w:r w:rsidRPr="00D839FF">
        <w:t xml:space="preserve"> (</w:t>
      </w:r>
      <w:r w:rsidRPr="00D839FF">
        <w:rPr>
          <w:color w:val="993366"/>
        </w:rPr>
        <w:t>SIZE</w:t>
      </w:r>
      <w:r w:rsidRPr="00D839FF">
        <w:rPr>
          <w:rFonts w:eastAsia="MS Mincho"/>
        </w:rPr>
        <w:t xml:space="preserve"> (1..32))</w:t>
      </w:r>
      <w:r w:rsidRPr="00D839FF">
        <w:rPr>
          <w:rFonts w:eastAsia="MS Mincho"/>
          <w:color w:val="993366"/>
        </w:rPr>
        <w:t xml:space="preserve"> OF</w:t>
      </w:r>
      <w:r w:rsidRPr="00D839FF">
        <w:rPr>
          <w:rFonts w:eastAsia="MS Mincho"/>
        </w:rPr>
        <w:t xml:space="preserve"> </w:t>
      </w:r>
      <w:r w:rsidRPr="00D839FF">
        <w:t xml:space="preserve">TDRA-FieldIndexDCI-1-3-r18                </w:t>
      </w:r>
      <w:r w:rsidRPr="00D839FF">
        <w:rPr>
          <w:color w:val="993366"/>
        </w:rPr>
        <w:t>OPTIONAL</w:t>
      </w:r>
      <w:r w:rsidRPr="00D839FF">
        <w:t xml:space="preserve">,   </w:t>
      </w:r>
      <w:r w:rsidRPr="00D839FF">
        <w:rPr>
          <w:color w:val="808080"/>
        </w:rPr>
        <w:t>-- Need R</w:t>
      </w:r>
    </w:p>
    <w:p w14:paraId="43F2FBC3" w14:textId="77777777" w:rsidR="00AF2D20" w:rsidRPr="00D839FF" w:rsidRDefault="00AF2D20" w:rsidP="00AF2D20">
      <w:pPr>
        <w:pStyle w:val="PL"/>
        <w:rPr>
          <w:color w:val="808080"/>
        </w:rPr>
      </w:pPr>
      <w:r w:rsidRPr="00D839FF">
        <w:t xml:space="preserve">    tdra-FieldIndexListDCI-0-3-r18     </w:t>
      </w:r>
      <w:r w:rsidRPr="00D839FF">
        <w:rPr>
          <w:color w:val="993366"/>
        </w:rPr>
        <w:t>SEQUENCE</w:t>
      </w:r>
      <w:r w:rsidRPr="00D839FF">
        <w:t xml:space="preserve"> (</w:t>
      </w:r>
      <w:r w:rsidRPr="00D839FF">
        <w:rPr>
          <w:color w:val="993366"/>
        </w:rPr>
        <w:t>SIZE</w:t>
      </w:r>
      <w:r w:rsidRPr="00D839FF">
        <w:rPr>
          <w:rFonts w:eastAsia="MS Mincho"/>
        </w:rPr>
        <w:t xml:space="preserve"> (1..64))</w:t>
      </w:r>
      <w:r w:rsidRPr="00D839FF">
        <w:rPr>
          <w:rFonts w:eastAsia="MS Mincho"/>
          <w:color w:val="993366"/>
        </w:rPr>
        <w:t xml:space="preserve"> OF</w:t>
      </w:r>
      <w:r w:rsidRPr="00D839FF">
        <w:rPr>
          <w:rFonts w:eastAsia="MS Mincho"/>
        </w:rPr>
        <w:t xml:space="preserve"> </w:t>
      </w:r>
      <w:r w:rsidRPr="00D839FF">
        <w:t xml:space="preserve">TDRA-FieldIndexDCI-0-3-r18                </w:t>
      </w:r>
      <w:r w:rsidRPr="00D839FF">
        <w:rPr>
          <w:color w:val="993366"/>
        </w:rPr>
        <w:t>OPTIONAL</w:t>
      </w:r>
      <w:r w:rsidRPr="00D839FF">
        <w:t xml:space="preserve">,   </w:t>
      </w:r>
      <w:r w:rsidRPr="00D839FF">
        <w:rPr>
          <w:color w:val="808080"/>
        </w:rPr>
        <w:t>-- Need R</w:t>
      </w:r>
    </w:p>
    <w:p w14:paraId="5BB146C6" w14:textId="77777777" w:rsidR="00AF2D20" w:rsidRPr="00D839FF" w:rsidRDefault="00AF2D20" w:rsidP="00AF2D20">
      <w:pPr>
        <w:pStyle w:val="PL"/>
        <w:rPr>
          <w:color w:val="808080"/>
        </w:rPr>
      </w:pPr>
      <w:r w:rsidRPr="00D839FF">
        <w:t xml:space="preserve">    rateMatchListDCI-1-3-r18           </w:t>
      </w:r>
      <w:r w:rsidRPr="00D839FF">
        <w:rPr>
          <w:color w:val="993366"/>
        </w:rPr>
        <w:t>SEQUENCE</w:t>
      </w:r>
      <w:r w:rsidRPr="00D839FF">
        <w:t xml:space="preserve"> (</w:t>
      </w:r>
      <w:r w:rsidRPr="00D839FF">
        <w:rPr>
          <w:color w:val="993366"/>
        </w:rPr>
        <w:t>SIZE</w:t>
      </w:r>
      <w:r w:rsidRPr="00D839FF">
        <w:rPr>
          <w:rFonts w:eastAsia="MS Mincho"/>
        </w:rPr>
        <w:t xml:space="preserve"> (1..16))</w:t>
      </w:r>
      <w:r w:rsidRPr="00D839FF">
        <w:rPr>
          <w:rFonts w:eastAsia="MS Mincho"/>
          <w:color w:val="993366"/>
        </w:rPr>
        <w:t xml:space="preserve"> OF</w:t>
      </w:r>
      <w:r w:rsidRPr="00D839FF">
        <w:rPr>
          <w:rFonts w:eastAsia="MS Mincho"/>
        </w:rPr>
        <w:t xml:space="preserve"> RateMatchDCI-1-3-r18</w:t>
      </w:r>
      <w:r w:rsidRPr="00D839FF">
        <w:t xml:space="preserve">                      </w:t>
      </w:r>
      <w:r w:rsidRPr="00D839FF">
        <w:rPr>
          <w:color w:val="993366"/>
        </w:rPr>
        <w:t>OPTIONAL</w:t>
      </w:r>
      <w:r w:rsidRPr="00D839FF">
        <w:t xml:space="preserve">,   </w:t>
      </w:r>
      <w:r w:rsidRPr="00D839FF">
        <w:rPr>
          <w:color w:val="808080"/>
        </w:rPr>
        <w:t>-- Need R</w:t>
      </w:r>
    </w:p>
    <w:p w14:paraId="3AF4F917" w14:textId="77777777" w:rsidR="00AF2D20" w:rsidRPr="00D839FF" w:rsidRDefault="00AF2D20" w:rsidP="00AF2D20">
      <w:pPr>
        <w:pStyle w:val="PL"/>
        <w:rPr>
          <w:color w:val="808080"/>
        </w:rPr>
      </w:pPr>
      <w:r w:rsidRPr="00D839FF">
        <w:t xml:space="preserve">    zp-CSI-RSListDCI-1-3-r18           </w:t>
      </w:r>
      <w:r w:rsidRPr="00D839FF">
        <w:rPr>
          <w:color w:val="993366"/>
        </w:rPr>
        <w:t>SEQUENCE</w:t>
      </w:r>
      <w:r w:rsidRPr="00D839FF">
        <w:t xml:space="preserve"> (</w:t>
      </w:r>
      <w:r w:rsidRPr="00D839FF">
        <w:rPr>
          <w:color w:val="993366"/>
        </w:rPr>
        <w:t>SIZE</w:t>
      </w:r>
      <w:r w:rsidRPr="00D839FF">
        <w:rPr>
          <w:rFonts w:eastAsia="MS Mincho"/>
        </w:rPr>
        <w:t xml:space="preserve"> (1..8))</w:t>
      </w:r>
      <w:r w:rsidRPr="00D839FF">
        <w:rPr>
          <w:rFonts w:eastAsia="MS Mincho"/>
          <w:color w:val="993366"/>
        </w:rPr>
        <w:t xml:space="preserve"> OF</w:t>
      </w:r>
      <w:r w:rsidRPr="00D839FF">
        <w:rPr>
          <w:rFonts w:eastAsia="MS Mincho"/>
        </w:rPr>
        <w:t xml:space="preserve"> </w:t>
      </w:r>
      <w:r w:rsidRPr="00D839FF">
        <w:t xml:space="preserve">ZP-CSI-DCI-1-3-r18                         </w:t>
      </w:r>
      <w:r w:rsidRPr="00D839FF">
        <w:rPr>
          <w:color w:val="993366"/>
        </w:rPr>
        <w:t>OPTIONAL</w:t>
      </w:r>
      <w:r w:rsidRPr="00D839FF">
        <w:t xml:space="preserve">,   </w:t>
      </w:r>
      <w:r w:rsidRPr="00D839FF">
        <w:rPr>
          <w:color w:val="808080"/>
        </w:rPr>
        <w:t>-- Need R</w:t>
      </w:r>
    </w:p>
    <w:p w14:paraId="6304B50E" w14:textId="77777777" w:rsidR="00AF2D20" w:rsidRPr="00D839FF" w:rsidRDefault="00AF2D20" w:rsidP="00AF2D20">
      <w:pPr>
        <w:pStyle w:val="PL"/>
        <w:rPr>
          <w:color w:val="808080"/>
        </w:rPr>
      </w:pPr>
      <w:r w:rsidRPr="00D839FF">
        <w:t xml:space="preserve">    tci-ListDCI-1-3-r18                </w:t>
      </w:r>
      <w:r w:rsidRPr="00D839FF">
        <w:rPr>
          <w:color w:val="993366"/>
        </w:rPr>
        <w:t>SEQUENCE</w:t>
      </w:r>
      <w:r w:rsidRPr="00D839FF">
        <w:t xml:space="preserve"> (</w:t>
      </w:r>
      <w:r w:rsidRPr="00D839FF">
        <w:rPr>
          <w:color w:val="993366"/>
        </w:rPr>
        <w:t>SIZE</w:t>
      </w:r>
      <w:r w:rsidRPr="00D839FF">
        <w:rPr>
          <w:rFonts w:eastAsia="MS Mincho"/>
        </w:rPr>
        <w:t xml:space="preserve"> (1..16))</w:t>
      </w:r>
      <w:r w:rsidRPr="00D839FF">
        <w:rPr>
          <w:rFonts w:eastAsia="MS Mincho"/>
          <w:color w:val="993366"/>
        </w:rPr>
        <w:t xml:space="preserve"> OF</w:t>
      </w:r>
      <w:r w:rsidRPr="00D839FF">
        <w:rPr>
          <w:rFonts w:eastAsia="MS Mincho"/>
        </w:rPr>
        <w:t xml:space="preserve"> </w:t>
      </w:r>
      <w:r w:rsidRPr="00D839FF">
        <w:t xml:space="preserve">TCI-DCI-1-3-r18                           </w:t>
      </w:r>
      <w:r w:rsidRPr="00D839FF">
        <w:rPr>
          <w:color w:val="993366"/>
        </w:rPr>
        <w:t>OPTIONAL</w:t>
      </w:r>
      <w:r w:rsidRPr="00D839FF">
        <w:t xml:space="preserve">,   </w:t>
      </w:r>
      <w:r w:rsidRPr="00D839FF">
        <w:rPr>
          <w:color w:val="808080"/>
        </w:rPr>
        <w:t>-- Need R</w:t>
      </w:r>
    </w:p>
    <w:p w14:paraId="46A2C1C9" w14:textId="77777777" w:rsidR="00AF2D20" w:rsidRPr="00D839FF" w:rsidRDefault="00AF2D20" w:rsidP="00AF2D20">
      <w:pPr>
        <w:pStyle w:val="PL"/>
        <w:rPr>
          <w:color w:val="808080"/>
        </w:rPr>
      </w:pPr>
      <w:r w:rsidRPr="00D839FF">
        <w:t xml:space="preserve">    srs-RequestListDCI-1-3-r18         </w:t>
      </w:r>
      <w:r w:rsidRPr="00D839FF">
        <w:rPr>
          <w:color w:val="993366"/>
        </w:rPr>
        <w:t>SEQUENCE</w:t>
      </w:r>
      <w:r w:rsidRPr="00D839FF">
        <w:t xml:space="preserve"> (</w:t>
      </w:r>
      <w:r w:rsidRPr="00D839FF">
        <w:rPr>
          <w:color w:val="993366"/>
        </w:rPr>
        <w:t>SIZE</w:t>
      </w:r>
      <w:r w:rsidRPr="00D839FF">
        <w:rPr>
          <w:rFonts w:eastAsia="MS Mincho"/>
        </w:rPr>
        <w:t xml:space="preserve"> (1..16))</w:t>
      </w:r>
      <w:r w:rsidRPr="00D839FF">
        <w:rPr>
          <w:rFonts w:eastAsia="MS Mincho"/>
          <w:color w:val="993366"/>
        </w:rPr>
        <w:t xml:space="preserve"> OF</w:t>
      </w:r>
      <w:r w:rsidRPr="00D839FF">
        <w:rPr>
          <w:rFonts w:eastAsia="MS Mincho"/>
        </w:rPr>
        <w:t xml:space="preserve"> </w:t>
      </w:r>
      <w:r w:rsidRPr="00D839FF">
        <w:t xml:space="preserve">SRS-RequestCombo-r18                      </w:t>
      </w:r>
      <w:r w:rsidRPr="00D839FF">
        <w:rPr>
          <w:color w:val="993366"/>
        </w:rPr>
        <w:t>OPTIONAL</w:t>
      </w:r>
      <w:r w:rsidRPr="00D839FF">
        <w:t xml:space="preserve">,   </w:t>
      </w:r>
      <w:r w:rsidRPr="00D839FF">
        <w:rPr>
          <w:color w:val="808080"/>
        </w:rPr>
        <w:t>-- Need R</w:t>
      </w:r>
    </w:p>
    <w:p w14:paraId="6CF124D7" w14:textId="77777777" w:rsidR="00AF2D20" w:rsidRPr="00D839FF" w:rsidRDefault="00AF2D20" w:rsidP="00AF2D20">
      <w:pPr>
        <w:pStyle w:val="PL"/>
        <w:rPr>
          <w:color w:val="808080"/>
        </w:rPr>
      </w:pPr>
      <w:r w:rsidRPr="00D839FF">
        <w:t xml:space="preserve">    srs-OffsetListDCI-1-3-r18          </w:t>
      </w:r>
      <w:r w:rsidRPr="00D839FF">
        <w:rPr>
          <w:color w:val="993366"/>
        </w:rPr>
        <w:t>SEQUENCE</w:t>
      </w:r>
      <w:r w:rsidRPr="00D839FF">
        <w:t xml:space="preserve"> (</w:t>
      </w:r>
      <w:r w:rsidRPr="00D839FF">
        <w:rPr>
          <w:color w:val="993366"/>
        </w:rPr>
        <w:t>SIZE</w:t>
      </w:r>
      <w:r w:rsidRPr="00D839FF">
        <w:rPr>
          <w:rFonts w:eastAsia="MS Mincho"/>
        </w:rPr>
        <w:t xml:space="preserve"> (1..8))</w:t>
      </w:r>
      <w:r w:rsidRPr="00D839FF">
        <w:rPr>
          <w:rFonts w:eastAsia="MS Mincho"/>
          <w:color w:val="993366"/>
        </w:rPr>
        <w:t xml:space="preserve"> OF</w:t>
      </w:r>
      <w:r w:rsidRPr="00D839FF">
        <w:rPr>
          <w:rFonts w:eastAsia="MS Mincho"/>
        </w:rPr>
        <w:t xml:space="preserve"> </w:t>
      </w:r>
      <w:r w:rsidRPr="00D839FF">
        <w:t xml:space="preserve">SRS-OffsetCombo-r18                        </w:t>
      </w:r>
      <w:r w:rsidRPr="00D839FF">
        <w:rPr>
          <w:color w:val="993366"/>
        </w:rPr>
        <w:t>OPTIONAL</w:t>
      </w:r>
      <w:r w:rsidRPr="00D839FF">
        <w:t xml:space="preserve">,   </w:t>
      </w:r>
      <w:r w:rsidRPr="00D839FF">
        <w:rPr>
          <w:color w:val="808080"/>
        </w:rPr>
        <w:t>-- Need R</w:t>
      </w:r>
    </w:p>
    <w:p w14:paraId="7A1F50BA" w14:textId="77777777" w:rsidR="00AF2D20" w:rsidRPr="00D839FF" w:rsidRDefault="00AF2D20" w:rsidP="00AF2D20">
      <w:pPr>
        <w:pStyle w:val="PL"/>
        <w:rPr>
          <w:color w:val="808080"/>
        </w:rPr>
      </w:pPr>
      <w:r w:rsidRPr="00D839FF">
        <w:t xml:space="preserve">    srs-RequestListDCI-0-3-r18         </w:t>
      </w:r>
      <w:r w:rsidRPr="00D839FF">
        <w:rPr>
          <w:color w:val="993366"/>
        </w:rPr>
        <w:t>SEQUENCE</w:t>
      </w:r>
      <w:r w:rsidRPr="00D839FF">
        <w:t xml:space="preserve"> (</w:t>
      </w:r>
      <w:r w:rsidRPr="00D839FF">
        <w:rPr>
          <w:color w:val="993366"/>
        </w:rPr>
        <w:t>SIZE</w:t>
      </w:r>
      <w:r w:rsidRPr="00D839FF">
        <w:rPr>
          <w:rFonts w:eastAsia="MS Mincho"/>
        </w:rPr>
        <w:t xml:space="preserve"> (1..16))</w:t>
      </w:r>
      <w:r w:rsidRPr="00D839FF">
        <w:rPr>
          <w:rFonts w:eastAsia="MS Mincho"/>
          <w:color w:val="993366"/>
        </w:rPr>
        <w:t xml:space="preserve"> OF</w:t>
      </w:r>
      <w:r w:rsidRPr="00D839FF">
        <w:rPr>
          <w:rFonts w:eastAsia="MS Mincho"/>
        </w:rPr>
        <w:t xml:space="preserve"> </w:t>
      </w:r>
      <w:r w:rsidRPr="00D839FF">
        <w:t xml:space="preserve">SRS-RequestCombo-r18                      </w:t>
      </w:r>
      <w:r w:rsidRPr="00D839FF">
        <w:rPr>
          <w:color w:val="993366"/>
        </w:rPr>
        <w:t>OPTIONAL</w:t>
      </w:r>
      <w:r w:rsidRPr="00D839FF">
        <w:t xml:space="preserve">,   </w:t>
      </w:r>
      <w:r w:rsidRPr="00D839FF">
        <w:rPr>
          <w:color w:val="808080"/>
        </w:rPr>
        <w:t>-- Need R</w:t>
      </w:r>
    </w:p>
    <w:p w14:paraId="1E68DCE5" w14:textId="77777777" w:rsidR="00AF2D20" w:rsidRPr="00D839FF" w:rsidRDefault="00AF2D20" w:rsidP="00AF2D20">
      <w:pPr>
        <w:pStyle w:val="PL"/>
        <w:rPr>
          <w:color w:val="808080"/>
        </w:rPr>
      </w:pPr>
      <w:r w:rsidRPr="00D839FF">
        <w:t xml:space="preserve">    srs-OffsetListDCI-0-3-r18          </w:t>
      </w:r>
      <w:r w:rsidRPr="00D839FF">
        <w:rPr>
          <w:color w:val="993366"/>
        </w:rPr>
        <w:t>SEQUENCE</w:t>
      </w:r>
      <w:r w:rsidRPr="00D839FF">
        <w:t xml:space="preserve"> (</w:t>
      </w:r>
      <w:r w:rsidRPr="00D839FF">
        <w:rPr>
          <w:color w:val="993366"/>
        </w:rPr>
        <w:t>SIZE</w:t>
      </w:r>
      <w:r w:rsidRPr="00D839FF">
        <w:rPr>
          <w:rFonts w:eastAsia="MS Mincho"/>
        </w:rPr>
        <w:t xml:space="preserve"> (1..8))</w:t>
      </w:r>
      <w:r w:rsidRPr="00D839FF">
        <w:rPr>
          <w:rFonts w:eastAsia="MS Mincho"/>
          <w:color w:val="993366"/>
        </w:rPr>
        <w:t xml:space="preserve"> OF</w:t>
      </w:r>
      <w:r w:rsidRPr="00D839FF">
        <w:rPr>
          <w:rFonts w:eastAsia="MS Mincho"/>
        </w:rPr>
        <w:t xml:space="preserve"> </w:t>
      </w:r>
      <w:r w:rsidRPr="00D839FF">
        <w:t xml:space="preserve">SRS-OffsetCombo-r18                        </w:t>
      </w:r>
      <w:r w:rsidRPr="00D839FF">
        <w:rPr>
          <w:color w:val="993366"/>
        </w:rPr>
        <w:t>OPTIONAL</w:t>
      </w:r>
      <w:r w:rsidRPr="00D839FF">
        <w:t xml:space="preserve">    </w:t>
      </w:r>
      <w:r w:rsidRPr="00D839FF">
        <w:rPr>
          <w:color w:val="808080"/>
        </w:rPr>
        <w:t>-- Need R</w:t>
      </w:r>
    </w:p>
    <w:p w14:paraId="37EEF144" w14:textId="77777777" w:rsidR="00AF2D20" w:rsidRPr="00D839FF" w:rsidRDefault="00AF2D20" w:rsidP="00AF2D20">
      <w:pPr>
        <w:pStyle w:val="PL"/>
      </w:pPr>
      <w:r w:rsidRPr="00D839FF">
        <w:t>}</w:t>
      </w:r>
    </w:p>
    <w:p w14:paraId="64AAA0C2" w14:textId="77777777" w:rsidR="00AF2D20" w:rsidRPr="00D839FF" w:rsidRDefault="00AF2D20" w:rsidP="00AF2D20">
      <w:pPr>
        <w:pStyle w:val="PL"/>
      </w:pPr>
    </w:p>
    <w:p w14:paraId="00E61144" w14:textId="77777777" w:rsidR="00AF2D20" w:rsidRPr="00D839FF" w:rsidRDefault="00AF2D20" w:rsidP="00AF2D20">
      <w:pPr>
        <w:pStyle w:val="PL"/>
      </w:pPr>
      <w:r w:rsidRPr="00D839FF">
        <w:t xml:space="preserve">SetOfCellsId-r18 </w:t>
      </w:r>
      <w:r w:rsidRPr="00D839FF">
        <w:rPr>
          <w:rFonts w:eastAsia="MS Mincho"/>
        </w:rPr>
        <w:t>::=</w:t>
      </w:r>
      <w:r w:rsidRPr="00D839FF">
        <w:t xml:space="preserve">                   </w:t>
      </w:r>
      <w:r w:rsidRPr="00D839FF">
        <w:rPr>
          <w:color w:val="993366"/>
        </w:rPr>
        <w:t>INTEGER</w:t>
      </w:r>
      <w:r w:rsidRPr="00D839FF">
        <w:t xml:space="preserve"> (0..maxNrofSetsOfCells-1-r18)</w:t>
      </w:r>
    </w:p>
    <w:p w14:paraId="15310891" w14:textId="77777777" w:rsidR="00AF2D20" w:rsidRPr="00D839FF" w:rsidRDefault="00AF2D20" w:rsidP="00AF2D20">
      <w:pPr>
        <w:pStyle w:val="PL"/>
      </w:pPr>
    </w:p>
    <w:p w14:paraId="15225242" w14:textId="77777777" w:rsidR="00AF2D20" w:rsidRPr="00D839FF" w:rsidRDefault="00AF2D20" w:rsidP="00AF2D20">
      <w:pPr>
        <w:pStyle w:val="PL"/>
      </w:pPr>
      <w:r w:rsidRPr="00D839FF">
        <w:rPr>
          <w:rFonts w:eastAsia="MS Mincho"/>
        </w:rPr>
        <w:t xml:space="preserve">ScheduledCellCombo-r18 </w:t>
      </w:r>
      <w:r w:rsidRPr="00D839FF">
        <w:t xml:space="preserve">::=             </w:t>
      </w:r>
      <w:r w:rsidRPr="00D839FF">
        <w:rPr>
          <w:color w:val="993366"/>
        </w:rPr>
        <w:t>SEQUENCE</w:t>
      </w:r>
      <w:r w:rsidRPr="00D839FF">
        <w:t xml:space="preserve"> (</w:t>
      </w:r>
      <w:r w:rsidRPr="00D839FF">
        <w:rPr>
          <w:color w:val="993366"/>
        </w:rPr>
        <w:t>SIZE</w:t>
      </w:r>
      <w:r w:rsidRPr="00D839FF">
        <w:t xml:space="preserve"> (1..maxNrofCellsInSet-r18))</w:t>
      </w:r>
      <w:r w:rsidRPr="00D839FF">
        <w:rPr>
          <w:color w:val="993366"/>
        </w:rPr>
        <w:t xml:space="preserve"> OF</w:t>
      </w:r>
      <w:r w:rsidRPr="00D839FF">
        <w:t xml:space="preserve"> </w:t>
      </w:r>
      <w:r w:rsidRPr="00D839FF">
        <w:rPr>
          <w:color w:val="993366"/>
        </w:rPr>
        <w:t>INTEGER</w:t>
      </w:r>
      <w:r w:rsidRPr="00D839FF">
        <w:t xml:space="preserve"> (0..maxNrofCellsInSet-1-r18)</w:t>
      </w:r>
    </w:p>
    <w:p w14:paraId="60BA7A11" w14:textId="77777777" w:rsidR="00AF2D20" w:rsidRPr="00D839FF" w:rsidRDefault="00AF2D20" w:rsidP="00AF2D20">
      <w:pPr>
        <w:pStyle w:val="PL"/>
      </w:pPr>
    </w:p>
    <w:p w14:paraId="6CE9B654" w14:textId="77777777" w:rsidR="00AF2D20" w:rsidRPr="00D839FF" w:rsidRDefault="00AF2D20" w:rsidP="00AF2D20">
      <w:pPr>
        <w:pStyle w:val="PL"/>
      </w:pPr>
      <w:r w:rsidRPr="00D839FF">
        <w:t xml:space="preserve">RateMatchDCI-1-3-r18 ::=               </w:t>
      </w:r>
      <w:r w:rsidRPr="00D839FF">
        <w:rPr>
          <w:color w:val="993366"/>
        </w:rPr>
        <w:t>SEQUENCE</w:t>
      </w:r>
      <w:r w:rsidRPr="00D839FF">
        <w:t xml:space="preserve"> (</w:t>
      </w:r>
      <w:r w:rsidRPr="00D839FF">
        <w:rPr>
          <w:color w:val="993366"/>
        </w:rPr>
        <w:t>SIZE</w:t>
      </w:r>
      <w:r w:rsidRPr="00D839FF">
        <w:rPr>
          <w:rFonts w:eastAsia="MS Mincho"/>
        </w:rPr>
        <w:t xml:space="preserve"> (1..maxNrofCellsInSet-r18))</w:t>
      </w:r>
      <w:r w:rsidRPr="00D839FF">
        <w:rPr>
          <w:rFonts w:eastAsia="MS Mincho"/>
          <w:color w:val="993366"/>
        </w:rPr>
        <w:t xml:space="preserve"> OF</w:t>
      </w:r>
      <w:r w:rsidRPr="00D839FF">
        <w:rPr>
          <w:rFonts w:eastAsia="MS Mincho"/>
        </w:rP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(1..2))</w:t>
      </w:r>
    </w:p>
    <w:p w14:paraId="5D049612" w14:textId="77777777" w:rsidR="00AF2D20" w:rsidRPr="00D839FF" w:rsidRDefault="00AF2D20" w:rsidP="00AF2D20">
      <w:pPr>
        <w:pStyle w:val="PL"/>
      </w:pPr>
    </w:p>
    <w:p w14:paraId="13FE1D90" w14:textId="77777777" w:rsidR="00AF2D20" w:rsidRPr="00D839FF" w:rsidRDefault="00AF2D20" w:rsidP="00AF2D20">
      <w:pPr>
        <w:pStyle w:val="PL"/>
      </w:pPr>
      <w:r w:rsidRPr="00D839FF">
        <w:t xml:space="preserve">ZP-CSI-DCI-1-3-r18 ::=                 </w:t>
      </w:r>
      <w:r w:rsidRPr="00D839FF">
        <w:rPr>
          <w:color w:val="993366"/>
        </w:rPr>
        <w:t>SEQUENCE</w:t>
      </w:r>
      <w:r w:rsidRPr="00D839FF">
        <w:t xml:space="preserve"> (</w:t>
      </w:r>
      <w:r w:rsidRPr="00D839FF">
        <w:rPr>
          <w:color w:val="993366"/>
        </w:rPr>
        <w:t>SIZE</w:t>
      </w:r>
      <w:r w:rsidRPr="00D839FF">
        <w:rPr>
          <w:rFonts w:eastAsia="MS Mincho"/>
        </w:rPr>
        <w:t xml:space="preserve"> (1.. maxNrofCellsInSet-r18))</w:t>
      </w:r>
      <w:r w:rsidRPr="00D839FF">
        <w:rPr>
          <w:rFonts w:eastAsia="MS Mincho"/>
          <w:color w:val="993366"/>
        </w:rPr>
        <w:t xml:space="preserve"> OF</w:t>
      </w:r>
      <w:r w:rsidRPr="00D839FF">
        <w:rPr>
          <w:rFonts w:eastAsia="MS Mincho"/>
        </w:rP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(1..2))</w:t>
      </w:r>
    </w:p>
    <w:p w14:paraId="16C0DBCE" w14:textId="77777777" w:rsidR="00AF2D20" w:rsidRPr="00D839FF" w:rsidRDefault="00AF2D20" w:rsidP="00AF2D20">
      <w:pPr>
        <w:pStyle w:val="PL"/>
      </w:pPr>
    </w:p>
    <w:p w14:paraId="7FBD340A" w14:textId="77777777" w:rsidR="00AF2D20" w:rsidRPr="00D839FF" w:rsidRDefault="00AF2D20" w:rsidP="00AF2D20">
      <w:pPr>
        <w:pStyle w:val="PL"/>
      </w:pPr>
      <w:r w:rsidRPr="00D839FF">
        <w:t xml:space="preserve">TCI-DCI-1-3-r18 ::=                    </w:t>
      </w:r>
      <w:r w:rsidRPr="00D839FF">
        <w:rPr>
          <w:color w:val="993366"/>
        </w:rPr>
        <w:t>SEQUENCE</w:t>
      </w:r>
      <w:r w:rsidRPr="00D839FF">
        <w:t xml:space="preserve"> (</w:t>
      </w:r>
      <w:r w:rsidRPr="00D839FF">
        <w:rPr>
          <w:color w:val="993366"/>
        </w:rPr>
        <w:t>SIZE</w:t>
      </w:r>
      <w:r w:rsidRPr="00D839FF">
        <w:rPr>
          <w:rFonts w:eastAsia="MS Mincho"/>
        </w:rPr>
        <w:t xml:space="preserve"> (2.. maxNrofCellsInSet-r18))</w:t>
      </w:r>
      <w:r w:rsidRPr="00D839FF">
        <w:rPr>
          <w:rFonts w:eastAsia="MS Mincho"/>
          <w:color w:val="993366"/>
        </w:rPr>
        <w:t xml:space="preserve"> OF</w:t>
      </w:r>
      <w:r w:rsidRPr="00D839FF">
        <w:rPr>
          <w:rFonts w:eastAsia="MS Mincho"/>
        </w:rP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w:t>
      </w:r>
    </w:p>
    <w:p w14:paraId="18826B68" w14:textId="77777777" w:rsidR="00AF2D20" w:rsidRPr="00D839FF" w:rsidRDefault="00AF2D20" w:rsidP="00AF2D20">
      <w:pPr>
        <w:pStyle w:val="PL"/>
      </w:pPr>
    </w:p>
    <w:p w14:paraId="5E5F2D5A" w14:textId="77777777" w:rsidR="00AF2D20" w:rsidRPr="00D839FF" w:rsidRDefault="00AF2D20" w:rsidP="00AF2D20">
      <w:pPr>
        <w:pStyle w:val="PL"/>
      </w:pPr>
      <w:r w:rsidRPr="00D839FF">
        <w:t xml:space="preserve">SRS-RequestCombo-r18 ::=               </w:t>
      </w:r>
      <w:r w:rsidRPr="00D839FF">
        <w:rPr>
          <w:color w:val="993366"/>
        </w:rPr>
        <w:t>SEQUENCE</w:t>
      </w:r>
      <w:r w:rsidRPr="00D839FF">
        <w:t xml:space="preserve"> (</w:t>
      </w:r>
      <w:r w:rsidRPr="00D839FF">
        <w:rPr>
          <w:color w:val="993366"/>
        </w:rPr>
        <w:t>SIZE</w:t>
      </w:r>
      <w:r w:rsidRPr="00D839FF">
        <w:rPr>
          <w:rFonts w:eastAsia="MS Mincho"/>
        </w:rPr>
        <w:t xml:space="preserve"> (1.. maxNrofCellsInSet-r18))</w:t>
      </w:r>
      <w:r w:rsidRPr="00D839FF">
        <w:rPr>
          <w:rFonts w:eastAsia="MS Mincho"/>
          <w:color w:val="993366"/>
        </w:rPr>
        <w:t xml:space="preserve"> OF</w:t>
      </w:r>
      <w:r w:rsidRPr="00D839FF">
        <w:rPr>
          <w:rFonts w:eastAsia="MS Mincho"/>
        </w:rPr>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(2..3))</w:t>
      </w:r>
    </w:p>
    <w:p w14:paraId="045BB4DC" w14:textId="77777777" w:rsidR="00AF2D20" w:rsidRPr="00D839FF" w:rsidRDefault="00AF2D20" w:rsidP="00AF2D20">
      <w:pPr>
        <w:pStyle w:val="PL"/>
      </w:pPr>
    </w:p>
    <w:p w14:paraId="4D360342" w14:textId="77777777" w:rsidR="00AF2D20" w:rsidRPr="00D839FF" w:rsidRDefault="00AF2D20" w:rsidP="00AF2D20">
      <w:pPr>
        <w:pStyle w:val="PL"/>
      </w:pPr>
      <w:r w:rsidRPr="00D839FF">
        <w:lastRenderedPageBreak/>
        <w:t xml:space="preserve">SRS-OffsetCombo-r18 ::=                </w:t>
      </w:r>
      <w:r w:rsidRPr="00D839FF">
        <w:rPr>
          <w:color w:val="993366"/>
        </w:rPr>
        <w:t>SEQUENCE</w:t>
      </w:r>
      <w:r w:rsidRPr="00D839FF">
        <w:t xml:space="preserve"> (</w:t>
      </w:r>
      <w:r w:rsidRPr="00D839FF">
        <w:rPr>
          <w:color w:val="993366"/>
        </w:rPr>
        <w:t>SIZE</w:t>
      </w:r>
      <w:r w:rsidRPr="00D839FF">
        <w:rPr>
          <w:rFonts w:eastAsia="MS Mincho"/>
        </w:rPr>
        <w:t xml:space="preserve"> (1.. maxNrofCellsInSet-r18))</w:t>
      </w:r>
      <w:r w:rsidRPr="00D839FF">
        <w:rPr>
          <w:rFonts w:eastAsia="MS Mincho"/>
          <w:color w:val="993366"/>
        </w:rPr>
        <w:t xml:space="preserve"> OF</w:t>
      </w:r>
      <w:r w:rsidRPr="00D839FF">
        <w:rPr>
          <w:rFonts w:eastAsia="MS Mincho"/>
        </w:rPr>
        <w:t xml:space="preserve"> </w:t>
      </w:r>
      <w:r w:rsidRPr="00D839FF">
        <w:rPr>
          <w:color w:val="993366"/>
        </w:rPr>
        <w:t>INTEGER</w:t>
      </w:r>
      <w:r w:rsidRPr="00D839FF">
        <w:t xml:space="preserve"> (0..3)</w:t>
      </w:r>
    </w:p>
    <w:p w14:paraId="2C27E2AE" w14:textId="77777777" w:rsidR="00AF2D20" w:rsidRPr="00D839FF" w:rsidRDefault="00AF2D20" w:rsidP="00AF2D20">
      <w:pPr>
        <w:pStyle w:val="PL"/>
      </w:pPr>
    </w:p>
    <w:p w14:paraId="112FEFAD" w14:textId="77777777" w:rsidR="00AF2D20" w:rsidRPr="00D839FF" w:rsidRDefault="00AF2D20" w:rsidP="00AF2D20">
      <w:pPr>
        <w:pStyle w:val="PL"/>
      </w:pPr>
      <w:r w:rsidRPr="00D839FF">
        <w:t xml:space="preserve">TDRA-FieldIndexDCI-1-3-r18 ::=         </w:t>
      </w:r>
      <w:r w:rsidRPr="00D839FF">
        <w:rPr>
          <w:color w:val="993366"/>
        </w:rPr>
        <w:t>SEQUENCE</w:t>
      </w:r>
      <w:r w:rsidRPr="00D839FF">
        <w:t xml:space="preserve"> (</w:t>
      </w:r>
      <w:r w:rsidRPr="00D839FF">
        <w:rPr>
          <w:color w:val="993366"/>
        </w:rPr>
        <w:t>SIZE</w:t>
      </w:r>
      <w:r w:rsidRPr="00D839FF">
        <w:rPr>
          <w:rFonts w:eastAsia="MS Mincho"/>
        </w:rPr>
        <w:t xml:space="preserve"> (2.. maxNrofBWPsInSetOfCells-r18))</w:t>
      </w:r>
      <w:r w:rsidRPr="00D839FF">
        <w:rPr>
          <w:rFonts w:eastAsia="MS Mincho"/>
          <w:color w:val="993366"/>
        </w:rPr>
        <w:t xml:space="preserve"> OF</w:t>
      </w:r>
      <w:r w:rsidRPr="00D839FF">
        <w:rPr>
          <w:rFonts w:eastAsia="MS Mincho"/>
        </w:rPr>
        <w:t xml:space="preserve"> </w:t>
      </w:r>
      <w:r w:rsidRPr="00D839FF">
        <w:rPr>
          <w:color w:val="993366"/>
        </w:rPr>
        <w:t>INTEGER</w:t>
      </w:r>
      <w:r w:rsidRPr="00D839FF">
        <w:t xml:space="preserve"> (0..maxNrofDL-Allocations-1-r18)</w:t>
      </w:r>
    </w:p>
    <w:p w14:paraId="770A77BE" w14:textId="77777777" w:rsidR="00AF2D20" w:rsidRPr="00D839FF" w:rsidRDefault="00AF2D20" w:rsidP="00AF2D20">
      <w:pPr>
        <w:pStyle w:val="PL"/>
      </w:pPr>
    </w:p>
    <w:p w14:paraId="67A0A131" w14:textId="77777777" w:rsidR="00AF2D20" w:rsidRPr="00D839FF" w:rsidRDefault="00AF2D20" w:rsidP="00AF2D20">
      <w:pPr>
        <w:pStyle w:val="PL"/>
      </w:pPr>
      <w:r w:rsidRPr="00D839FF">
        <w:t xml:space="preserve">TDRA-FieldIndexDCI-0-3-r18 ::=         </w:t>
      </w:r>
      <w:r w:rsidRPr="00D839FF">
        <w:rPr>
          <w:color w:val="993366"/>
        </w:rPr>
        <w:t>SEQUENCE</w:t>
      </w:r>
      <w:r w:rsidRPr="00D839FF">
        <w:t xml:space="preserve"> (</w:t>
      </w:r>
      <w:r w:rsidRPr="00D839FF">
        <w:rPr>
          <w:color w:val="993366"/>
        </w:rPr>
        <w:t>SIZE</w:t>
      </w:r>
      <w:r w:rsidRPr="00D839FF">
        <w:rPr>
          <w:rFonts w:eastAsia="MS Mincho"/>
        </w:rPr>
        <w:t xml:space="preserve"> (2.. maxNrofBWPsInSetOfCells-r18))</w:t>
      </w:r>
      <w:r w:rsidRPr="00D839FF">
        <w:rPr>
          <w:rFonts w:eastAsia="MS Mincho"/>
          <w:color w:val="993366"/>
        </w:rPr>
        <w:t xml:space="preserve"> OF</w:t>
      </w:r>
      <w:r w:rsidRPr="00D839FF">
        <w:rPr>
          <w:rFonts w:eastAsia="MS Mincho"/>
        </w:rPr>
        <w:t xml:space="preserve"> </w:t>
      </w:r>
      <w:r w:rsidRPr="00D839FF">
        <w:rPr>
          <w:color w:val="993366"/>
        </w:rPr>
        <w:t>INTEGER</w:t>
      </w:r>
      <w:r w:rsidRPr="00D839FF">
        <w:t xml:space="preserve"> (0..maxNrofUL-Allocations-1-r18)</w:t>
      </w:r>
    </w:p>
    <w:p w14:paraId="1854C7AB" w14:textId="77777777" w:rsidR="00AF2D20" w:rsidRPr="00D839FF" w:rsidRDefault="00AF2D20" w:rsidP="00AF2D20">
      <w:pPr>
        <w:pStyle w:val="PL"/>
      </w:pPr>
    </w:p>
    <w:p w14:paraId="077CB00F" w14:textId="77777777" w:rsidR="00AF2D20" w:rsidRPr="00D839FF" w:rsidRDefault="00AF2D20" w:rsidP="00AF2D20">
      <w:pPr>
        <w:pStyle w:val="PL"/>
        <w:rPr>
          <w:color w:val="808080"/>
        </w:rPr>
      </w:pPr>
      <w:r w:rsidRPr="00D839FF">
        <w:rPr>
          <w:color w:val="808080"/>
        </w:rPr>
        <w:t>-- TAG-SERVINGCELLCONFIG-STOP</w:t>
      </w:r>
    </w:p>
    <w:p w14:paraId="557AE71F" w14:textId="77777777" w:rsidR="00AF2D20" w:rsidRPr="00D839FF" w:rsidRDefault="00AF2D20" w:rsidP="00AF2D20">
      <w:pPr>
        <w:pStyle w:val="PL"/>
        <w:rPr>
          <w:color w:val="808080"/>
        </w:rPr>
      </w:pPr>
      <w:r w:rsidRPr="00D839FF">
        <w:rPr>
          <w:color w:val="808080"/>
        </w:rPr>
        <w:t>-- ASN1STOP</w:t>
      </w:r>
    </w:p>
    <w:p w14:paraId="67016886"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60E55D95"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3C13DBD5" w14:textId="77777777" w:rsidR="00AF2D20" w:rsidRPr="00D839FF" w:rsidRDefault="00AF2D20" w:rsidP="001E38A5">
            <w:pPr>
              <w:pStyle w:val="TAH"/>
              <w:rPr>
                <w:szCs w:val="22"/>
                <w:lang w:eastAsia="sv-SE"/>
              </w:rPr>
            </w:pPr>
            <w:r w:rsidRPr="00D839FF">
              <w:rPr>
                <w:i/>
                <w:szCs w:val="22"/>
                <w:lang w:eastAsia="sv-SE"/>
              </w:rPr>
              <w:t xml:space="preserve">ChannelAccessConfig </w:t>
            </w:r>
            <w:r w:rsidRPr="00D839FF">
              <w:rPr>
                <w:szCs w:val="22"/>
                <w:lang w:eastAsia="sv-SE"/>
              </w:rPr>
              <w:t>field descriptions</w:t>
            </w:r>
          </w:p>
        </w:tc>
      </w:tr>
      <w:tr w:rsidR="00AF2D20" w:rsidRPr="00D839FF" w14:paraId="0ADECA0B"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5A4409D9" w14:textId="77777777" w:rsidR="00AF2D20" w:rsidRPr="00D839FF" w:rsidRDefault="00AF2D20" w:rsidP="001E38A5">
            <w:pPr>
              <w:pStyle w:val="TAL"/>
              <w:rPr>
                <w:szCs w:val="22"/>
                <w:lang w:eastAsia="sv-SE"/>
              </w:rPr>
            </w:pPr>
            <w:r w:rsidRPr="00D839FF">
              <w:rPr>
                <w:b/>
                <w:i/>
                <w:szCs w:val="22"/>
                <w:lang w:eastAsia="sv-SE"/>
              </w:rPr>
              <w:t>absenceOfAnyOtherTechnology</w:t>
            </w:r>
          </w:p>
          <w:p w14:paraId="7F3AB92C" w14:textId="77777777" w:rsidR="00AF2D20" w:rsidRPr="00D839FF" w:rsidRDefault="00AF2D20" w:rsidP="001E38A5">
            <w:pPr>
              <w:pStyle w:val="TAL"/>
              <w:rPr>
                <w:b/>
                <w:i/>
                <w:szCs w:val="22"/>
                <w:lang w:eastAsia="sv-SE"/>
              </w:rPr>
            </w:pPr>
            <w:r w:rsidRPr="00D839FF">
              <w:t>Presence of this field indicates absence on a long term basis (e.g. by level of regulation) of any other technology sharing the carrier; absence of this field i</w:t>
            </w:r>
            <w:r w:rsidRPr="00D839FF">
              <w:rPr>
                <w:lang w:eastAsia="sv-SE"/>
              </w:rPr>
              <w:t xml:space="preserve">ndicates </w:t>
            </w:r>
            <w:r w:rsidRPr="00D839FF">
              <w:t>the</w:t>
            </w:r>
            <w:r w:rsidRPr="00D839FF">
              <w:rPr>
                <w:lang w:eastAsia="sv-SE"/>
              </w:rPr>
              <w:t xml:space="preserve"> </w:t>
            </w:r>
            <w:r w:rsidRPr="00D839FF">
              <w:t xml:space="preserve">potential </w:t>
            </w:r>
            <w:r w:rsidRPr="00D839FF">
              <w:rPr>
                <w:lang w:eastAsia="sv-SE"/>
              </w:rPr>
              <w:t>presence of any other technology sharing the carrier</w:t>
            </w:r>
            <w:r w:rsidRPr="00D839FF">
              <w:t>,</w:t>
            </w:r>
            <w:r w:rsidRPr="00D839FF">
              <w:rPr>
                <w:lang w:eastAsia="sv-SE"/>
              </w:rPr>
              <w:t xml:space="preserve"> as specified in TS 37.213 [48] clauses 4.2</w:t>
            </w:r>
            <w:r w:rsidRPr="00D839FF">
              <w:rPr>
                <w:szCs w:val="22"/>
                <w:lang w:eastAsia="sv-SE"/>
              </w:rPr>
              <w:t>.1 and 4.2.3.</w:t>
            </w:r>
          </w:p>
        </w:tc>
      </w:tr>
      <w:tr w:rsidR="00AF2D20" w:rsidRPr="00D839FF" w14:paraId="5F25FEE9" w14:textId="77777777" w:rsidTr="001E38A5">
        <w:tc>
          <w:tcPr>
            <w:tcW w:w="14173" w:type="dxa"/>
            <w:tcBorders>
              <w:top w:val="single" w:sz="4" w:space="0" w:color="auto"/>
              <w:left w:val="single" w:sz="4" w:space="0" w:color="auto"/>
              <w:bottom w:val="single" w:sz="4" w:space="0" w:color="auto"/>
              <w:right w:val="single" w:sz="4" w:space="0" w:color="auto"/>
            </w:tcBorders>
          </w:tcPr>
          <w:p w14:paraId="1FF9C19E" w14:textId="77777777" w:rsidR="00AF2D20" w:rsidRPr="00D839FF" w:rsidRDefault="00AF2D20" w:rsidP="001E38A5">
            <w:pPr>
              <w:pStyle w:val="TAL"/>
              <w:rPr>
                <w:b/>
                <w:bCs/>
                <w:i/>
                <w:iCs/>
              </w:rPr>
            </w:pPr>
            <w:r w:rsidRPr="00D839FF">
              <w:rPr>
                <w:b/>
                <w:bCs/>
                <w:i/>
                <w:iCs/>
              </w:rPr>
              <w:t>energyDetectionConfig</w:t>
            </w:r>
          </w:p>
          <w:p w14:paraId="4B859806" w14:textId="77777777" w:rsidR="00AF2D20" w:rsidRPr="00D839FF" w:rsidRDefault="00AF2D20" w:rsidP="001E38A5">
            <w:pPr>
              <w:spacing w:after="0"/>
              <w:rPr>
                <w:rFonts w:ascii="Arial" w:hAnsi="Arial"/>
                <w:bCs/>
                <w:i/>
                <w:sz w:val="18"/>
                <w:szCs w:val="22"/>
              </w:rPr>
            </w:pPr>
            <w:r w:rsidRPr="00D839FF">
              <w:rPr>
                <w:rFonts w:ascii="Arial" w:hAnsi="Arial"/>
                <w:bCs/>
                <w:iCs/>
                <w:sz w:val="18"/>
                <w:szCs w:val="22"/>
              </w:rPr>
              <w:t>Indicates whether to use the</w:t>
            </w:r>
            <w:r w:rsidRPr="00D839FF">
              <w:rPr>
                <w:rFonts w:ascii="Arial" w:hAnsi="Arial"/>
                <w:bCs/>
                <w:i/>
                <w:sz w:val="18"/>
                <w:szCs w:val="22"/>
              </w:rPr>
              <w:t xml:space="preserve"> maxEnergyDetectionThreshold </w:t>
            </w:r>
            <w:r w:rsidRPr="00D839FF">
              <w:rPr>
                <w:rFonts w:ascii="Arial" w:hAnsi="Arial"/>
                <w:bCs/>
                <w:iCs/>
                <w:sz w:val="18"/>
                <w:szCs w:val="22"/>
              </w:rPr>
              <w:t>or the</w:t>
            </w:r>
            <w:r w:rsidRPr="00D839FF">
              <w:rPr>
                <w:rFonts w:ascii="Arial" w:hAnsi="Arial"/>
                <w:bCs/>
                <w:i/>
                <w:sz w:val="18"/>
                <w:szCs w:val="22"/>
              </w:rPr>
              <w:t xml:space="preserve"> </w:t>
            </w:r>
            <w:r w:rsidRPr="00D839FF">
              <w:rPr>
                <w:rFonts w:ascii="Arial" w:hAnsi="Arial" w:cs="Arial"/>
                <w:bCs/>
                <w:i/>
                <w:sz w:val="18"/>
                <w:szCs w:val="18"/>
              </w:rPr>
              <w:t>energyDetectionThresholdOffset</w:t>
            </w:r>
            <w:r w:rsidRPr="00D839FF">
              <w:rPr>
                <w:rFonts w:ascii="Arial" w:hAnsi="Arial" w:cs="Arial"/>
                <w:sz w:val="18"/>
                <w:szCs w:val="18"/>
              </w:rPr>
              <w:t xml:space="preserve"> (see TS 37.213 [48], clause 4.2.3)</w:t>
            </w:r>
            <w:r w:rsidRPr="00D839FF">
              <w:rPr>
                <w:rFonts w:ascii="Arial" w:hAnsi="Arial"/>
                <w:bCs/>
                <w:i/>
                <w:sz w:val="18"/>
                <w:szCs w:val="22"/>
              </w:rPr>
              <w:t>.</w:t>
            </w:r>
          </w:p>
        </w:tc>
      </w:tr>
      <w:tr w:rsidR="00AF2D20" w:rsidRPr="00D839FF" w14:paraId="333ACE5A" w14:textId="77777777" w:rsidTr="001E38A5">
        <w:tc>
          <w:tcPr>
            <w:tcW w:w="14173" w:type="dxa"/>
            <w:tcBorders>
              <w:top w:val="single" w:sz="4" w:space="0" w:color="auto"/>
              <w:left w:val="single" w:sz="4" w:space="0" w:color="auto"/>
              <w:bottom w:val="single" w:sz="4" w:space="0" w:color="auto"/>
              <w:right w:val="single" w:sz="4" w:space="0" w:color="auto"/>
            </w:tcBorders>
          </w:tcPr>
          <w:p w14:paraId="4FB11D97" w14:textId="77777777" w:rsidR="00AF2D20" w:rsidRPr="00D839FF" w:rsidRDefault="00AF2D20" w:rsidP="001E38A5">
            <w:pPr>
              <w:pStyle w:val="TAL"/>
              <w:rPr>
                <w:b/>
                <w:bCs/>
                <w:i/>
                <w:iCs/>
              </w:rPr>
            </w:pPr>
            <w:r w:rsidRPr="00D839FF">
              <w:rPr>
                <w:b/>
                <w:bCs/>
                <w:i/>
                <w:iCs/>
              </w:rPr>
              <w:t>energyDetectionThresholdOffset</w:t>
            </w:r>
          </w:p>
          <w:p w14:paraId="58C907BD" w14:textId="77777777" w:rsidR="00AF2D20" w:rsidRPr="00D839FF" w:rsidRDefault="00AF2D20" w:rsidP="001E38A5">
            <w:pPr>
              <w:spacing w:after="0"/>
              <w:rPr>
                <w:rFonts w:ascii="Arial" w:hAnsi="Arial"/>
                <w:bCs/>
                <w:iCs/>
                <w:sz w:val="18"/>
                <w:szCs w:val="22"/>
              </w:rPr>
            </w:pPr>
            <w:r w:rsidRPr="00D839FF">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AF2D20" w:rsidRPr="00D839FF" w14:paraId="621A5F18" w14:textId="77777777" w:rsidTr="001E38A5">
        <w:tc>
          <w:tcPr>
            <w:tcW w:w="14173" w:type="dxa"/>
            <w:tcBorders>
              <w:top w:val="single" w:sz="4" w:space="0" w:color="auto"/>
              <w:left w:val="single" w:sz="4" w:space="0" w:color="auto"/>
              <w:bottom w:val="single" w:sz="4" w:space="0" w:color="auto"/>
              <w:right w:val="single" w:sz="4" w:space="0" w:color="auto"/>
            </w:tcBorders>
          </w:tcPr>
          <w:p w14:paraId="720B33BA" w14:textId="77777777" w:rsidR="00AF2D20" w:rsidRPr="00D839FF" w:rsidRDefault="00AF2D20" w:rsidP="001E38A5">
            <w:pPr>
              <w:pStyle w:val="TAL"/>
              <w:rPr>
                <w:b/>
                <w:bCs/>
                <w:i/>
                <w:iCs/>
              </w:rPr>
            </w:pPr>
            <w:r w:rsidRPr="00D839FF">
              <w:rPr>
                <w:b/>
                <w:bCs/>
                <w:i/>
                <w:iCs/>
              </w:rPr>
              <w:t>maxEnergyDetectionThreshold</w:t>
            </w:r>
          </w:p>
          <w:p w14:paraId="32CC4907" w14:textId="77777777" w:rsidR="00AF2D20" w:rsidRPr="00D839FF" w:rsidRDefault="00AF2D20" w:rsidP="001E38A5">
            <w:pPr>
              <w:spacing w:after="0"/>
              <w:rPr>
                <w:rFonts w:ascii="Arial" w:hAnsi="Arial"/>
                <w:bCs/>
                <w:iCs/>
                <w:sz w:val="18"/>
                <w:szCs w:val="22"/>
              </w:rPr>
            </w:pPr>
            <w:r w:rsidRPr="00D839FF">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AF2D20" w:rsidRPr="00D839FF" w14:paraId="61788342"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28BEF57C" w14:textId="77777777" w:rsidR="00AF2D20" w:rsidRPr="00D839FF" w:rsidRDefault="00AF2D20" w:rsidP="001E38A5">
            <w:pPr>
              <w:pStyle w:val="TAL"/>
              <w:rPr>
                <w:szCs w:val="22"/>
                <w:lang w:eastAsia="sv-SE"/>
              </w:rPr>
            </w:pPr>
            <w:r w:rsidRPr="00D839FF">
              <w:rPr>
                <w:b/>
                <w:i/>
                <w:szCs w:val="22"/>
                <w:lang w:eastAsia="sv-SE"/>
              </w:rPr>
              <w:t>ul-toDL-COT-SharingED-Threshold</w:t>
            </w:r>
          </w:p>
          <w:p w14:paraId="40DC60C0" w14:textId="77777777" w:rsidR="00AF2D20" w:rsidRPr="00D839FF" w:rsidRDefault="00AF2D20" w:rsidP="001E38A5">
            <w:pPr>
              <w:pStyle w:val="TAL"/>
              <w:rPr>
                <w:b/>
                <w:i/>
                <w:szCs w:val="22"/>
                <w:lang w:eastAsia="sv-SE"/>
              </w:rPr>
            </w:pPr>
            <w:r w:rsidRPr="00D839FF">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7506F30"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40460B7C"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13C67A14" w14:textId="77777777" w:rsidR="00AF2D20" w:rsidRPr="00D839FF" w:rsidRDefault="00AF2D20" w:rsidP="001E38A5">
            <w:pPr>
              <w:pStyle w:val="TAH"/>
              <w:rPr>
                <w:szCs w:val="22"/>
                <w:lang w:eastAsia="sv-SE"/>
              </w:rPr>
            </w:pPr>
            <w:r w:rsidRPr="00D839FF">
              <w:rPr>
                <w:i/>
                <w:szCs w:val="22"/>
                <w:lang w:eastAsia="sv-SE"/>
              </w:rPr>
              <w:lastRenderedPageBreak/>
              <w:t xml:space="preserve">ServingCellConfig </w:t>
            </w:r>
            <w:r w:rsidRPr="00D839FF">
              <w:rPr>
                <w:szCs w:val="22"/>
                <w:lang w:eastAsia="sv-SE"/>
              </w:rPr>
              <w:t>field descriptions</w:t>
            </w:r>
          </w:p>
        </w:tc>
      </w:tr>
      <w:tr w:rsidR="00AF2D20" w:rsidRPr="00D839FF" w14:paraId="44ADF58F" w14:textId="77777777" w:rsidTr="001E38A5">
        <w:tc>
          <w:tcPr>
            <w:tcW w:w="14173" w:type="dxa"/>
            <w:tcBorders>
              <w:top w:val="single" w:sz="4" w:space="0" w:color="auto"/>
              <w:left w:val="single" w:sz="4" w:space="0" w:color="auto"/>
              <w:bottom w:val="single" w:sz="4" w:space="0" w:color="auto"/>
              <w:right w:val="single" w:sz="4" w:space="0" w:color="auto"/>
            </w:tcBorders>
          </w:tcPr>
          <w:p w14:paraId="5A33730E" w14:textId="77777777" w:rsidR="00AF2D20" w:rsidRPr="00D839FF" w:rsidRDefault="00AF2D20" w:rsidP="001E38A5">
            <w:pPr>
              <w:pStyle w:val="TAL"/>
              <w:rPr>
                <w:b/>
                <w:bCs/>
                <w:i/>
                <w:iCs/>
                <w:szCs w:val="22"/>
                <w:lang w:eastAsia="sv-SE"/>
              </w:rPr>
            </w:pPr>
            <w:r w:rsidRPr="00D839FF">
              <w:rPr>
                <w:b/>
                <w:bCs/>
                <w:i/>
                <w:iCs/>
              </w:rPr>
              <w:t>additionalPCI-ToAddModList</w:t>
            </w:r>
          </w:p>
          <w:p w14:paraId="02D1C638" w14:textId="77777777" w:rsidR="00AF2D20" w:rsidRPr="00D839FF" w:rsidRDefault="00AF2D20" w:rsidP="001E38A5">
            <w:pPr>
              <w:pStyle w:val="TAL"/>
              <w:rPr>
                <w:lang w:eastAsia="sv-SE"/>
              </w:rPr>
            </w:pPr>
            <w:r w:rsidRPr="00D839FF">
              <w:rPr>
                <w:szCs w:val="22"/>
              </w:rPr>
              <w:t>List of information for the additional SSB with different PCI than the serving cell PCI. T</w:t>
            </w:r>
            <w:r w:rsidRPr="00D839FF">
              <w:t>he additional SSBs with different PCIs are not used for serving cell quality derivation.</w:t>
            </w:r>
          </w:p>
        </w:tc>
      </w:tr>
      <w:tr w:rsidR="00AF2D20" w:rsidRPr="00D839FF" w14:paraId="7DF7E4FF" w14:textId="77777777" w:rsidTr="001E38A5">
        <w:tc>
          <w:tcPr>
            <w:tcW w:w="14173" w:type="dxa"/>
            <w:tcBorders>
              <w:top w:val="single" w:sz="4" w:space="0" w:color="auto"/>
              <w:left w:val="single" w:sz="4" w:space="0" w:color="auto"/>
              <w:bottom w:val="single" w:sz="4" w:space="0" w:color="auto"/>
              <w:right w:val="single" w:sz="4" w:space="0" w:color="auto"/>
            </w:tcBorders>
          </w:tcPr>
          <w:p w14:paraId="60B25706" w14:textId="77777777" w:rsidR="00AF2D20" w:rsidRPr="00D839FF" w:rsidRDefault="00AF2D20" w:rsidP="001E38A5">
            <w:pPr>
              <w:pStyle w:val="TAL"/>
              <w:rPr>
                <w:b/>
                <w:bCs/>
                <w:i/>
                <w:iCs/>
              </w:rPr>
            </w:pPr>
            <w:r w:rsidRPr="00D839FF">
              <w:rPr>
                <w:b/>
                <w:bCs/>
                <w:i/>
                <w:iCs/>
              </w:rPr>
              <w:t>additionalTDDConfig-perPCI-ToAddModList</w:t>
            </w:r>
          </w:p>
          <w:p w14:paraId="34C17D7D" w14:textId="77777777" w:rsidR="00AF2D20" w:rsidRPr="00D839FF" w:rsidRDefault="00AF2D20" w:rsidP="001E38A5">
            <w:pPr>
              <w:pStyle w:val="TAL"/>
            </w:pPr>
            <w:r w:rsidRPr="00D839FF">
              <w:t>List of TDD-UL-DL configurations for the additional PCIs. When the network releases an additional PCI of a serving cell, the network also explicitly releases the associated TDD-UL-DL configuration for the additional PCI.</w:t>
            </w:r>
          </w:p>
        </w:tc>
      </w:tr>
      <w:tr w:rsidR="00AF2D20" w:rsidRPr="00D839FF" w14:paraId="41F47E64"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2A18FA82" w14:textId="77777777" w:rsidR="00AF2D20" w:rsidRPr="00D839FF" w:rsidRDefault="00AF2D20" w:rsidP="001E38A5">
            <w:pPr>
              <w:pStyle w:val="TAL"/>
              <w:rPr>
                <w:szCs w:val="22"/>
                <w:lang w:eastAsia="sv-SE"/>
              </w:rPr>
            </w:pPr>
            <w:r w:rsidRPr="00D839FF">
              <w:rPr>
                <w:b/>
                <w:i/>
                <w:szCs w:val="22"/>
                <w:lang w:eastAsia="sv-SE"/>
              </w:rPr>
              <w:t>bwp-InactivityTimer</w:t>
            </w:r>
          </w:p>
          <w:p w14:paraId="1B4F080C" w14:textId="77777777" w:rsidR="00AF2D20" w:rsidRPr="00D839FF" w:rsidRDefault="00AF2D20" w:rsidP="001E38A5">
            <w:pPr>
              <w:pStyle w:val="TAL"/>
              <w:rPr>
                <w:szCs w:val="22"/>
                <w:lang w:eastAsia="sv-SE"/>
              </w:rPr>
            </w:pPr>
            <w:r w:rsidRPr="00D839FF">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F2D20" w:rsidRPr="00D839FF" w14:paraId="0F81687B"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5BA1877C" w14:textId="77777777" w:rsidR="00AF2D20" w:rsidRPr="00D839FF" w:rsidRDefault="00AF2D20" w:rsidP="001E38A5">
            <w:pPr>
              <w:pStyle w:val="TAL"/>
              <w:rPr>
                <w:b/>
                <w:bCs/>
                <w:i/>
                <w:iCs/>
              </w:rPr>
            </w:pPr>
            <w:r w:rsidRPr="00D839FF">
              <w:rPr>
                <w:b/>
                <w:bCs/>
                <w:i/>
                <w:iCs/>
              </w:rPr>
              <w:t>ca-SlotOffset</w:t>
            </w:r>
          </w:p>
          <w:p w14:paraId="5ED792FC" w14:textId="77777777" w:rsidR="00AF2D20" w:rsidRPr="00D839FF" w:rsidRDefault="00AF2D20" w:rsidP="001E38A5">
            <w:pPr>
              <w:pStyle w:val="TAL"/>
              <w:rPr>
                <w:lang w:eastAsia="sv-SE"/>
              </w:rPr>
            </w:pPr>
            <w:r w:rsidRPr="00D839FF">
              <w:rPr>
                <w:lang w:eastAsia="sv-SE"/>
              </w:rPr>
              <w:t>Slot offset between the primary cell (PCell/PSCell) and the S</w:t>
            </w:r>
            <w:r w:rsidRPr="00D839FF">
              <w:t>C</w:t>
            </w:r>
            <w:r w:rsidRPr="00D839FF">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839FF">
              <w:rPr>
                <w:i/>
                <w:iCs/>
              </w:rPr>
              <w:t>SCS-SpecificCarrierList</w:t>
            </w:r>
            <w:r w:rsidRPr="00D839FF">
              <w:rPr>
                <w:lang w:eastAsia="sv-SE"/>
              </w:rPr>
              <w:t xml:space="preserve"> in </w:t>
            </w:r>
            <w:r w:rsidRPr="00D839FF">
              <w:rPr>
                <w:i/>
                <w:iCs/>
                <w:lang w:eastAsia="sv-SE"/>
              </w:rPr>
              <w:t>ServingCellConfigCommon</w:t>
            </w:r>
            <w:r w:rsidRPr="00D839FF">
              <w:rPr>
                <w:lang w:eastAsia="sv-SE"/>
              </w:rPr>
              <w:t xml:space="preserve"> or </w:t>
            </w:r>
            <w:r w:rsidRPr="00D839FF">
              <w:rPr>
                <w:i/>
                <w:iCs/>
                <w:lang w:eastAsia="sv-SE"/>
              </w:rPr>
              <w:t>ServingCellConfigCommonSIB</w:t>
            </w:r>
            <w:r w:rsidRPr="00D839FF">
              <w:rPr>
                <w:lang w:eastAsia="sv-SE"/>
              </w:rPr>
              <w:t xml:space="preserve"> and this serving cell's lowest SCS among all the configured SCSs in DL/UL </w:t>
            </w:r>
            <w:r w:rsidRPr="00D839FF">
              <w:rPr>
                <w:i/>
                <w:iCs/>
              </w:rPr>
              <w:t>SCS-SpecificCarrierList</w:t>
            </w:r>
            <w:r w:rsidRPr="00D839FF">
              <w:rPr>
                <w:lang w:eastAsia="sv-SE"/>
              </w:rPr>
              <w:t xml:space="preserve"> in </w:t>
            </w:r>
            <w:r w:rsidRPr="00D839FF">
              <w:rPr>
                <w:i/>
                <w:iCs/>
                <w:lang w:eastAsia="sv-SE"/>
              </w:rPr>
              <w:t>ServingCellConfigCommon</w:t>
            </w:r>
            <w:r w:rsidRPr="00D839FF">
              <w:rPr>
                <w:lang w:eastAsia="sv-SE"/>
              </w:rPr>
              <w:t xml:space="preserve"> or </w:t>
            </w:r>
            <w:r w:rsidRPr="00D839FF">
              <w:rPr>
                <w:i/>
                <w:iCs/>
                <w:lang w:eastAsia="sv-SE"/>
              </w:rPr>
              <w:t>ServingCellConfigCommonSIB</w:t>
            </w:r>
            <w:r w:rsidRPr="00D839FF">
              <w:rPr>
                <w:lang w:eastAsia="sv-SE"/>
              </w:rPr>
              <w:t>).</w:t>
            </w:r>
          </w:p>
          <w:p w14:paraId="0F2EBFD1" w14:textId="77777777" w:rsidR="00AF2D20" w:rsidRPr="00D839FF" w:rsidRDefault="00AF2D20" w:rsidP="001E38A5">
            <w:pPr>
              <w:pStyle w:val="TAL"/>
              <w:rPr>
                <w:lang w:eastAsia="sv-SE"/>
              </w:rPr>
            </w:pPr>
            <w:r w:rsidRPr="00D839FF">
              <w:rPr>
                <w:lang w:eastAsia="sv-SE"/>
              </w:rPr>
              <w:t>The Network configures at most single non-zero offset duration in ms (independent on SCS) among CCs in the unaligned CA configuration. If the field is absent, the UE applies the value of 0.</w:t>
            </w:r>
            <w:r w:rsidRPr="00D839FF">
              <w:t xml:space="preserve"> </w:t>
            </w:r>
            <w:r w:rsidRPr="00D839FF">
              <w:rPr>
                <w:lang w:eastAsia="sv-SE"/>
              </w:rPr>
              <w:t>The slot offset value can only be changed with SCell release and add.</w:t>
            </w:r>
          </w:p>
        </w:tc>
      </w:tr>
      <w:tr w:rsidR="00AF2D20" w:rsidRPr="00D839FF" w14:paraId="21760DF7" w14:textId="77777777" w:rsidTr="001E38A5">
        <w:tc>
          <w:tcPr>
            <w:tcW w:w="14173" w:type="dxa"/>
            <w:tcBorders>
              <w:top w:val="single" w:sz="4" w:space="0" w:color="auto"/>
              <w:left w:val="single" w:sz="4" w:space="0" w:color="auto"/>
              <w:bottom w:val="single" w:sz="4" w:space="0" w:color="auto"/>
              <w:right w:val="single" w:sz="4" w:space="0" w:color="auto"/>
            </w:tcBorders>
          </w:tcPr>
          <w:p w14:paraId="7291E8F5" w14:textId="77777777" w:rsidR="00AF2D20" w:rsidRPr="00D839FF" w:rsidRDefault="00AF2D20" w:rsidP="001E38A5">
            <w:pPr>
              <w:pStyle w:val="TAL"/>
              <w:rPr>
                <w:b/>
                <w:i/>
                <w:szCs w:val="22"/>
              </w:rPr>
            </w:pPr>
            <w:r w:rsidRPr="00D839FF">
              <w:rPr>
                <w:b/>
                <w:i/>
                <w:szCs w:val="22"/>
              </w:rPr>
              <w:t>cbg-TxDiffTBsProcessingType1, cbg-TxDiffTBsProcessingType2</w:t>
            </w:r>
          </w:p>
          <w:p w14:paraId="62A2FAA2" w14:textId="77777777" w:rsidR="00AF2D20" w:rsidRPr="00D839FF" w:rsidRDefault="00AF2D20" w:rsidP="001E38A5">
            <w:pPr>
              <w:pStyle w:val="TAL"/>
              <w:rPr>
                <w:b/>
                <w:bCs/>
                <w:i/>
                <w:iCs/>
              </w:rPr>
            </w:pPr>
            <w:r w:rsidRPr="00D839FF">
              <w:rPr>
                <w:szCs w:val="22"/>
              </w:rPr>
              <w:t>Indicates whether processing types 1 and 2 based CBG based operation is enabled according to Rel-16 UE capabilities.</w:t>
            </w:r>
          </w:p>
        </w:tc>
      </w:tr>
      <w:tr w:rsidR="00AF2D20" w:rsidRPr="00D839FF" w14:paraId="277A4ADE" w14:textId="77777777" w:rsidTr="001E38A5">
        <w:tc>
          <w:tcPr>
            <w:tcW w:w="14173" w:type="dxa"/>
            <w:tcBorders>
              <w:top w:val="single" w:sz="4" w:space="0" w:color="auto"/>
              <w:left w:val="single" w:sz="4" w:space="0" w:color="auto"/>
              <w:bottom w:val="single" w:sz="4" w:space="0" w:color="auto"/>
              <w:right w:val="single" w:sz="4" w:space="0" w:color="auto"/>
            </w:tcBorders>
          </w:tcPr>
          <w:p w14:paraId="490292E6" w14:textId="77777777" w:rsidR="00AF2D20" w:rsidRPr="00D839FF" w:rsidRDefault="00AF2D20" w:rsidP="001E38A5">
            <w:pPr>
              <w:pStyle w:val="TAL"/>
              <w:rPr>
                <w:szCs w:val="22"/>
                <w:lang w:eastAsia="sv-SE"/>
              </w:rPr>
            </w:pPr>
            <w:r w:rsidRPr="00D839FF">
              <w:rPr>
                <w:b/>
                <w:i/>
                <w:szCs w:val="22"/>
                <w:lang w:eastAsia="sv-SE"/>
              </w:rPr>
              <w:t>cellDTX-DRX-Config</w:t>
            </w:r>
          </w:p>
          <w:p w14:paraId="02CA570D" w14:textId="77777777" w:rsidR="00AF2D20" w:rsidRPr="00D839FF" w:rsidRDefault="00AF2D20" w:rsidP="001E38A5">
            <w:pPr>
              <w:pStyle w:val="TAL"/>
              <w:rPr>
                <w:b/>
                <w:i/>
                <w:szCs w:val="22"/>
              </w:rPr>
            </w:pPr>
            <w:r w:rsidRPr="00D839FF">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AF2D20" w:rsidRPr="00D839FF" w14:paraId="6C703C0C" w14:textId="77777777" w:rsidTr="001E38A5">
        <w:tc>
          <w:tcPr>
            <w:tcW w:w="14173" w:type="dxa"/>
            <w:tcBorders>
              <w:top w:val="single" w:sz="4" w:space="0" w:color="auto"/>
              <w:left w:val="single" w:sz="4" w:space="0" w:color="auto"/>
              <w:bottom w:val="single" w:sz="4" w:space="0" w:color="auto"/>
              <w:right w:val="single" w:sz="4" w:space="0" w:color="auto"/>
            </w:tcBorders>
          </w:tcPr>
          <w:p w14:paraId="1996E285" w14:textId="77777777" w:rsidR="00AF2D20" w:rsidRPr="00D839FF" w:rsidRDefault="00AF2D20" w:rsidP="001E38A5">
            <w:pPr>
              <w:pStyle w:val="TAL"/>
              <w:rPr>
                <w:szCs w:val="22"/>
                <w:lang w:eastAsia="sv-SE"/>
              </w:rPr>
            </w:pPr>
            <w:r w:rsidRPr="00D839FF">
              <w:rPr>
                <w:b/>
                <w:i/>
                <w:szCs w:val="22"/>
                <w:lang w:eastAsia="sv-SE"/>
              </w:rPr>
              <w:t>cellDTX-DRX-L1activation</w:t>
            </w:r>
          </w:p>
          <w:p w14:paraId="4C7CD7D1" w14:textId="77777777" w:rsidR="00AF2D20" w:rsidRPr="00D839FF" w:rsidRDefault="00AF2D20" w:rsidP="001E38A5">
            <w:pPr>
              <w:pStyle w:val="TAL"/>
              <w:rPr>
                <w:b/>
                <w:i/>
                <w:szCs w:val="22"/>
                <w:lang w:eastAsia="sv-SE"/>
              </w:rPr>
            </w:pPr>
            <w:r w:rsidRPr="00D839FF">
              <w:rPr>
                <w:szCs w:val="22"/>
                <w:lang w:eastAsia="sv-SE"/>
              </w:rPr>
              <w:t>Indicates whether this serving cell has enabled L1 signaling based on DCI 2_9 for dynamic activation/deactivation of cell DTX/DRX configuration.</w:t>
            </w:r>
          </w:p>
        </w:tc>
      </w:tr>
      <w:tr w:rsidR="00AF2D20" w:rsidRPr="00D839FF" w14:paraId="5795D04D" w14:textId="77777777" w:rsidTr="001E38A5">
        <w:tc>
          <w:tcPr>
            <w:tcW w:w="14173" w:type="dxa"/>
            <w:tcBorders>
              <w:top w:val="single" w:sz="4" w:space="0" w:color="auto"/>
              <w:left w:val="single" w:sz="4" w:space="0" w:color="auto"/>
              <w:bottom w:val="single" w:sz="4" w:space="0" w:color="auto"/>
              <w:right w:val="single" w:sz="4" w:space="0" w:color="auto"/>
            </w:tcBorders>
          </w:tcPr>
          <w:p w14:paraId="28BC915F" w14:textId="77777777" w:rsidR="00AF2D20" w:rsidRPr="00D839FF" w:rsidRDefault="00AF2D20" w:rsidP="001E38A5">
            <w:pPr>
              <w:pStyle w:val="TAL"/>
              <w:rPr>
                <w:b/>
                <w:i/>
                <w:szCs w:val="22"/>
                <w:lang w:eastAsia="sv-SE"/>
              </w:rPr>
            </w:pPr>
            <w:r w:rsidRPr="00D839FF">
              <w:rPr>
                <w:b/>
                <w:i/>
                <w:szCs w:val="22"/>
                <w:lang w:eastAsia="sv-SE"/>
              </w:rPr>
              <w:t>cjt-Scheme-PDSCH</w:t>
            </w:r>
          </w:p>
          <w:p w14:paraId="6521AA79" w14:textId="77777777" w:rsidR="00AF2D20" w:rsidRPr="00D839FF" w:rsidRDefault="00AF2D20" w:rsidP="001E38A5">
            <w:pPr>
              <w:pStyle w:val="TAL"/>
              <w:rPr>
                <w:b/>
                <w:i/>
                <w:szCs w:val="22"/>
              </w:rPr>
            </w:pPr>
            <w:r w:rsidRPr="00D839FF">
              <w:rPr>
                <w:bCs/>
                <w:iCs/>
                <w:szCs w:val="22"/>
                <w:lang w:eastAsia="sv-SE"/>
              </w:rPr>
              <w:t xml:space="preserve">This field is used to configure CJT Tx scheme </w:t>
            </w:r>
            <w:r w:rsidRPr="00D839FF">
              <w:rPr>
                <w:bCs/>
                <w:i/>
                <w:szCs w:val="22"/>
                <w:lang w:eastAsia="sv-SE"/>
              </w:rPr>
              <w:t>cjtSchemeA</w:t>
            </w:r>
            <w:r w:rsidRPr="00D839FF">
              <w:rPr>
                <w:bCs/>
                <w:iCs/>
                <w:szCs w:val="22"/>
                <w:lang w:eastAsia="sv-SE"/>
              </w:rPr>
              <w:t xml:space="preserve"> or </w:t>
            </w:r>
            <w:r w:rsidRPr="00D839FF">
              <w:rPr>
                <w:bCs/>
                <w:i/>
                <w:szCs w:val="22"/>
                <w:lang w:eastAsia="sv-SE"/>
              </w:rPr>
              <w:t>cjtSchemeB</w:t>
            </w:r>
            <w:r w:rsidRPr="00D839FF">
              <w:rPr>
                <w:bCs/>
                <w:iCs/>
                <w:szCs w:val="22"/>
                <w:lang w:eastAsia="sv-SE"/>
              </w:rPr>
              <w:t xml:space="preserve"> for PDSCH reception, see TS 38.214 [19] clause 5.1.5.</w:t>
            </w:r>
          </w:p>
        </w:tc>
      </w:tr>
      <w:tr w:rsidR="00AF2D20" w:rsidRPr="00D839FF" w14:paraId="3626B2AB"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29650CD7" w14:textId="77777777" w:rsidR="00AF2D20" w:rsidRPr="00D839FF" w:rsidRDefault="00AF2D20" w:rsidP="001E38A5">
            <w:pPr>
              <w:pStyle w:val="TAL"/>
              <w:rPr>
                <w:szCs w:val="22"/>
                <w:lang w:eastAsia="sv-SE"/>
              </w:rPr>
            </w:pPr>
            <w:r w:rsidRPr="00D839FF">
              <w:rPr>
                <w:b/>
                <w:i/>
                <w:szCs w:val="22"/>
                <w:lang w:eastAsia="sv-SE"/>
              </w:rPr>
              <w:t>channelAccessConfig</w:t>
            </w:r>
          </w:p>
          <w:p w14:paraId="24AA590B" w14:textId="77777777" w:rsidR="00AF2D20" w:rsidRPr="00D839FF" w:rsidRDefault="00AF2D20" w:rsidP="001E38A5">
            <w:pPr>
              <w:pStyle w:val="TAL"/>
              <w:rPr>
                <w:b/>
                <w:i/>
                <w:szCs w:val="22"/>
                <w:lang w:eastAsia="sv-SE"/>
              </w:rPr>
            </w:pPr>
            <w:r w:rsidRPr="00D839FF">
              <w:rPr>
                <w:szCs w:val="22"/>
                <w:lang w:eastAsia="sv-SE"/>
              </w:rPr>
              <w:t>List of parameters used for access procedures of operation with shared spectrum channel access (see TS 37.213 [48).</w:t>
            </w:r>
          </w:p>
        </w:tc>
      </w:tr>
      <w:tr w:rsidR="00AF2D20" w:rsidRPr="00D839FF" w14:paraId="3CEA8B26" w14:textId="77777777" w:rsidTr="001E38A5">
        <w:tc>
          <w:tcPr>
            <w:tcW w:w="14173" w:type="dxa"/>
            <w:tcBorders>
              <w:top w:val="single" w:sz="4" w:space="0" w:color="auto"/>
              <w:left w:val="single" w:sz="4" w:space="0" w:color="auto"/>
              <w:bottom w:val="single" w:sz="4" w:space="0" w:color="auto"/>
              <w:right w:val="single" w:sz="4" w:space="0" w:color="auto"/>
            </w:tcBorders>
          </w:tcPr>
          <w:p w14:paraId="05A12264" w14:textId="77777777" w:rsidR="00AF2D20" w:rsidRPr="00D839FF" w:rsidRDefault="00AF2D20" w:rsidP="001E38A5">
            <w:pPr>
              <w:pStyle w:val="TAL"/>
              <w:rPr>
                <w:b/>
                <w:bCs/>
                <w:i/>
                <w:iCs/>
                <w:lang w:eastAsia="sv-SE"/>
              </w:rPr>
            </w:pPr>
            <w:r w:rsidRPr="00D839FF">
              <w:rPr>
                <w:b/>
                <w:bCs/>
                <w:i/>
                <w:iCs/>
                <w:lang w:eastAsia="sv-SE"/>
              </w:rPr>
              <w:t>channelAccessMode2</w:t>
            </w:r>
          </w:p>
          <w:p w14:paraId="11B108C2" w14:textId="77777777" w:rsidR="00AF2D20" w:rsidRPr="00D839FF" w:rsidRDefault="00AF2D20" w:rsidP="001E38A5">
            <w:pPr>
              <w:pStyle w:val="TAL"/>
              <w:rPr>
                <w:lang w:eastAsia="sv-SE"/>
              </w:rPr>
            </w:pPr>
            <w:r w:rsidRPr="00D839FF">
              <w:rPr>
                <w:rFonts w:cs="Arial"/>
              </w:rPr>
              <w:t xml:space="preserve">If present, this field </w:t>
            </w:r>
            <w:r w:rsidRPr="00D839FF">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4FA9B751" w14:textId="77777777" w:rsidR="00AF2D20" w:rsidRPr="00D839FF" w:rsidRDefault="00AF2D20" w:rsidP="001E38A5">
            <w:pPr>
              <w:pStyle w:val="TAL"/>
              <w:rPr>
                <w:lang w:eastAsia="sv-SE"/>
              </w:rPr>
            </w:pPr>
            <w:r w:rsidRPr="00D839FF">
              <w:rPr>
                <w:lang w:eastAsia="sv-SE"/>
              </w:rPr>
              <w:t xml:space="preserve">Overwrites the corresponding field in </w:t>
            </w:r>
            <w:r w:rsidRPr="00D839FF">
              <w:rPr>
                <w:i/>
                <w:lang w:eastAsia="sv-SE"/>
              </w:rPr>
              <w:t>ServingCellConfigCommon</w:t>
            </w:r>
            <w:r w:rsidRPr="00D839FF">
              <w:rPr>
                <w:lang w:eastAsia="sv-SE"/>
              </w:rPr>
              <w:t xml:space="preserve"> or </w:t>
            </w:r>
            <w:r w:rsidRPr="00D839FF">
              <w:rPr>
                <w:i/>
                <w:lang w:eastAsia="sv-SE"/>
              </w:rPr>
              <w:t>ServingCellConfigCommonSIB</w:t>
            </w:r>
            <w:r w:rsidRPr="00D839FF">
              <w:rPr>
                <w:lang w:eastAsia="sv-SE"/>
              </w:rPr>
              <w:t xml:space="preserve"> for this serving cell.</w:t>
            </w:r>
          </w:p>
        </w:tc>
      </w:tr>
      <w:tr w:rsidR="00AF2D20" w:rsidRPr="00D839FF" w14:paraId="43E1A807"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0CE8F9CA" w14:textId="77777777" w:rsidR="00AF2D20" w:rsidRPr="00D839FF" w:rsidRDefault="00AF2D20" w:rsidP="001E38A5">
            <w:pPr>
              <w:pStyle w:val="TAL"/>
              <w:rPr>
                <w:szCs w:val="22"/>
                <w:lang w:eastAsia="sv-SE"/>
              </w:rPr>
            </w:pPr>
            <w:r w:rsidRPr="00D839FF">
              <w:rPr>
                <w:b/>
                <w:i/>
                <w:szCs w:val="22"/>
                <w:lang w:eastAsia="sv-SE"/>
              </w:rPr>
              <w:t>crossCarrierSchedulingConfig</w:t>
            </w:r>
          </w:p>
          <w:p w14:paraId="60C36AB6" w14:textId="77777777" w:rsidR="00AF2D20" w:rsidRPr="00D839FF" w:rsidRDefault="00AF2D20" w:rsidP="001E38A5">
            <w:pPr>
              <w:pStyle w:val="TAL"/>
              <w:rPr>
                <w:szCs w:val="22"/>
                <w:lang w:eastAsia="sv-SE"/>
              </w:rPr>
            </w:pPr>
            <w:r w:rsidRPr="00D839FF">
              <w:rPr>
                <w:szCs w:val="22"/>
                <w:lang w:eastAsia="sv-SE"/>
              </w:rPr>
              <w:t xml:space="preserve">Indicates whether this serving cell is cross-carrier scheduled by another serving cell or whether it cross-carrier schedules another serving cell. If the field </w:t>
            </w:r>
            <w:r w:rsidRPr="00D839FF">
              <w:rPr>
                <w:i/>
                <w:iCs/>
                <w:szCs w:val="22"/>
                <w:lang w:eastAsia="sv-SE"/>
              </w:rPr>
              <w:t xml:space="preserve">other </w:t>
            </w:r>
            <w:r w:rsidRPr="00D839FF">
              <w:rPr>
                <w:szCs w:val="22"/>
                <w:lang w:eastAsia="sv-SE"/>
              </w:rPr>
              <w:t>is configured for an SpCell (i.e., the SpCell is cross-carrier scheduled by another serving cell), the SpCell can be additionally scheduled by the PDCCH on the SpCell.</w:t>
            </w:r>
          </w:p>
        </w:tc>
      </w:tr>
      <w:tr w:rsidR="00AF2D20" w:rsidRPr="00D839FF" w14:paraId="74312DCE" w14:textId="77777777" w:rsidTr="001E38A5">
        <w:tc>
          <w:tcPr>
            <w:tcW w:w="14173" w:type="dxa"/>
            <w:tcBorders>
              <w:top w:val="single" w:sz="4" w:space="0" w:color="auto"/>
              <w:left w:val="single" w:sz="4" w:space="0" w:color="auto"/>
              <w:bottom w:val="single" w:sz="4" w:space="0" w:color="auto"/>
              <w:right w:val="single" w:sz="4" w:space="0" w:color="auto"/>
            </w:tcBorders>
          </w:tcPr>
          <w:p w14:paraId="42F7DB33" w14:textId="77777777" w:rsidR="00AF2D20" w:rsidRPr="00D839FF" w:rsidRDefault="00AF2D20" w:rsidP="001E38A5">
            <w:pPr>
              <w:pStyle w:val="TAL"/>
              <w:rPr>
                <w:b/>
                <w:bCs/>
                <w:i/>
                <w:iCs/>
                <w:lang w:eastAsia="sv-SE"/>
              </w:rPr>
            </w:pPr>
            <w:r w:rsidRPr="00D839FF">
              <w:rPr>
                <w:b/>
                <w:bCs/>
                <w:i/>
                <w:iCs/>
                <w:lang w:eastAsia="sv-SE"/>
              </w:rPr>
              <w:t>crossCarrierSchedulingConfigRelease</w:t>
            </w:r>
          </w:p>
          <w:p w14:paraId="39A11862" w14:textId="77777777" w:rsidR="00AF2D20" w:rsidRPr="00D839FF" w:rsidRDefault="00AF2D20" w:rsidP="001E38A5">
            <w:pPr>
              <w:pStyle w:val="TAL"/>
              <w:rPr>
                <w:lang w:eastAsia="sv-SE"/>
              </w:rPr>
            </w:pPr>
            <w:r w:rsidRPr="00D839FF">
              <w:rPr>
                <w:lang w:eastAsia="sv-SE"/>
              </w:rPr>
              <w:t xml:space="preserve">If this field is included, the UE shall release the cross carrier scheduling configuration configured by </w:t>
            </w:r>
            <w:r w:rsidRPr="00D839FF">
              <w:rPr>
                <w:i/>
                <w:iCs/>
                <w:lang w:eastAsia="sv-SE"/>
              </w:rPr>
              <w:t>crossCarrierSchedulingConfig</w:t>
            </w:r>
            <w:r w:rsidRPr="00D839FF">
              <w:rPr>
                <w:lang w:eastAsia="sv-SE"/>
              </w:rPr>
              <w:t xml:space="preserve">. The network may only include either </w:t>
            </w:r>
            <w:r w:rsidRPr="00D839FF">
              <w:rPr>
                <w:i/>
                <w:iCs/>
                <w:lang w:eastAsia="sv-SE"/>
              </w:rPr>
              <w:t>crossCarrierSchedulingConfigRelease</w:t>
            </w:r>
            <w:r w:rsidRPr="00D839FF">
              <w:rPr>
                <w:lang w:eastAsia="sv-SE"/>
              </w:rPr>
              <w:t xml:space="preserve"> or </w:t>
            </w:r>
            <w:r w:rsidRPr="00D839FF">
              <w:rPr>
                <w:i/>
                <w:iCs/>
                <w:lang w:eastAsia="sv-SE"/>
              </w:rPr>
              <w:t>crossCarrierSchedulingConfig</w:t>
            </w:r>
            <w:r w:rsidRPr="00D839FF">
              <w:rPr>
                <w:lang w:eastAsia="sv-SE"/>
              </w:rPr>
              <w:t xml:space="preserve"> at a time.</w:t>
            </w:r>
          </w:p>
        </w:tc>
      </w:tr>
      <w:tr w:rsidR="00AF2D20" w:rsidRPr="00D839FF" w14:paraId="724CB5AE" w14:textId="77777777" w:rsidTr="001E38A5">
        <w:tc>
          <w:tcPr>
            <w:tcW w:w="14173" w:type="dxa"/>
            <w:tcBorders>
              <w:top w:val="single" w:sz="4" w:space="0" w:color="auto"/>
              <w:left w:val="single" w:sz="4" w:space="0" w:color="auto"/>
              <w:bottom w:val="single" w:sz="4" w:space="0" w:color="auto"/>
              <w:right w:val="single" w:sz="4" w:space="0" w:color="auto"/>
            </w:tcBorders>
          </w:tcPr>
          <w:p w14:paraId="1DB73F9C" w14:textId="77777777" w:rsidR="00AF2D20" w:rsidRPr="00D839FF" w:rsidRDefault="00AF2D20" w:rsidP="001E38A5">
            <w:pPr>
              <w:keepNext/>
              <w:keepLines/>
              <w:spacing w:after="0"/>
              <w:rPr>
                <w:rFonts w:ascii="Arial" w:hAnsi="Arial"/>
                <w:b/>
                <w:i/>
                <w:sz w:val="18"/>
                <w:szCs w:val="22"/>
              </w:rPr>
            </w:pPr>
            <w:r w:rsidRPr="00D839FF">
              <w:rPr>
                <w:rFonts w:ascii="Arial" w:hAnsi="Arial"/>
                <w:b/>
                <w:i/>
                <w:sz w:val="18"/>
                <w:szCs w:val="22"/>
              </w:rPr>
              <w:t>crs-RateMatch-PerCORESETPoolIndex</w:t>
            </w:r>
          </w:p>
          <w:p w14:paraId="1A0FFC3F" w14:textId="77777777" w:rsidR="00AF2D20" w:rsidRPr="00D839FF" w:rsidRDefault="00AF2D20" w:rsidP="001E38A5">
            <w:pPr>
              <w:pStyle w:val="TAL"/>
              <w:rPr>
                <w:b/>
                <w:i/>
                <w:szCs w:val="22"/>
                <w:lang w:eastAsia="sv-SE"/>
              </w:rPr>
            </w:pPr>
            <w:r w:rsidRPr="00D839FF">
              <w:rPr>
                <w:szCs w:val="22"/>
              </w:rPr>
              <w:t xml:space="preserve">Indicates how UE performs rate matching when both lte-CRS-PatternList1-r16 and lte-CRS-PatternList2-r16 are configured or when both </w:t>
            </w:r>
            <w:r w:rsidRPr="00D839FF">
              <w:rPr>
                <w:i/>
                <w:szCs w:val="22"/>
              </w:rPr>
              <w:t>lte-CRS-PatternList3-r18</w:t>
            </w:r>
            <w:r w:rsidRPr="00D839FF">
              <w:rPr>
                <w:szCs w:val="22"/>
              </w:rPr>
              <w:t xml:space="preserve"> and </w:t>
            </w:r>
            <w:r w:rsidRPr="00D839FF">
              <w:rPr>
                <w:i/>
                <w:szCs w:val="22"/>
              </w:rPr>
              <w:t>lte-CRS-PatternList4-r18</w:t>
            </w:r>
            <w:r w:rsidRPr="00D839FF">
              <w:rPr>
                <w:szCs w:val="22"/>
              </w:rPr>
              <w:t xml:space="preserve"> are configured as specified in TS 38.214 [19], clause 5.1.4.2.</w:t>
            </w:r>
          </w:p>
        </w:tc>
      </w:tr>
      <w:tr w:rsidR="00AF2D20" w:rsidRPr="00D839FF" w14:paraId="1E4973B0" w14:textId="77777777" w:rsidTr="001E38A5">
        <w:tc>
          <w:tcPr>
            <w:tcW w:w="14173" w:type="dxa"/>
            <w:tcBorders>
              <w:top w:val="single" w:sz="4" w:space="0" w:color="auto"/>
              <w:left w:val="single" w:sz="4" w:space="0" w:color="auto"/>
              <w:bottom w:val="single" w:sz="4" w:space="0" w:color="auto"/>
              <w:right w:val="single" w:sz="4" w:space="0" w:color="auto"/>
            </w:tcBorders>
          </w:tcPr>
          <w:p w14:paraId="03E2C847" w14:textId="77777777" w:rsidR="00AF2D20" w:rsidRPr="00D839FF" w:rsidRDefault="00AF2D20" w:rsidP="001E38A5">
            <w:pPr>
              <w:pStyle w:val="TAL"/>
              <w:rPr>
                <w:b/>
                <w:bCs/>
                <w:i/>
                <w:iCs/>
              </w:rPr>
            </w:pPr>
            <w:r w:rsidRPr="00D839FF">
              <w:rPr>
                <w:b/>
                <w:bCs/>
                <w:i/>
                <w:iCs/>
              </w:rPr>
              <w:lastRenderedPageBreak/>
              <w:t>csi-RS-ValidationWithDCI</w:t>
            </w:r>
          </w:p>
          <w:p w14:paraId="2E2A0D35" w14:textId="77777777" w:rsidR="00AF2D20" w:rsidRPr="00D839FF" w:rsidRDefault="00AF2D20" w:rsidP="001E38A5">
            <w:pPr>
              <w:pStyle w:val="TAL"/>
            </w:pPr>
            <w:r w:rsidRPr="00D839FF">
              <w:rPr>
                <w:bCs/>
                <w:iCs/>
              </w:rPr>
              <w:t>Indicates how the UE performs periodic and semi-persistent CSI-RS reception in a slot. The presence of this field indicates that the UE uses</w:t>
            </w:r>
            <w:r w:rsidRPr="00D839FF">
              <w:t xml:space="preserve"> </w:t>
            </w:r>
            <w:r w:rsidRPr="00D839FF">
              <w:rPr>
                <w:bCs/>
                <w:iCs/>
              </w:rPr>
              <w:t>DCI detection to validate whether to receive CSI-RS (see TS 38.213 [13], clause 11.1).</w:t>
            </w:r>
          </w:p>
        </w:tc>
      </w:tr>
      <w:tr w:rsidR="00AF2D20" w:rsidRPr="00D839FF" w14:paraId="0A4EF3AB"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02E7DAB8" w14:textId="77777777" w:rsidR="00AF2D20" w:rsidRPr="00D839FF" w:rsidRDefault="00AF2D20" w:rsidP="001E38A5">
            <w:pPr>
              <w:pStyle w:val="TAL"/>
              <w:rPr>
                <w:szCs w:val="22"/>
                <w:lang w:eastAsia="sv-SE"/>
              </w:rPr>
            </w:pPr>
            <w:r w:rsidRPr="00D839FF">
              <w:rPr>
                <w:b/>
                <w:i/>
                <w:szCs w:val="22"/>
                <w:lang w:eastAsia="sv-SE"/>
              </w:rPr>
              <w:t>defaultDownlinkBWP-Id</w:t>
            </w:r>
          </w:p>
          <w:p w14:paraId="13BE65AA" w14:textId="77777777" w:rsidR="00AF2D20" w:rsidRPr="00D839FF" w:rsidRDefault="00AF2D20" w:rsidP="001E38A5">
            <w:pPr>
              <w:pStyle w:val="TAL"/>
              <w:rPr>
                <w:szCs w:val="22"/>
                <w:lang w:eastAsia="sv-SE"/>
              </w:rPr>
            </w:pPr>
            <w:r w:rsidRPr="00D839F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F2D20" w:rsidRPr="00D839FF" w14:paraId="107D0933" w14:textId="77777777" w:rsidTr="001E38A5">
        <w:tc>
          <w:tcPr>
            <w:tcW w:w="14173" w:type="dxa"/>
            <w:tcBorders>
              <w:top w:val="single" w:sz="4" w:space="0" w:color="auto"/>
              <w:left w:val="single" w:sz="4" w:space="0" w:color="auto"/>
              <w:bottom w:val="single" w:sz="4" w:space="0" w:color="auto"/>
              <w:right w:val="single" w:sz="4" w:space="0" w:color="auto"/>
            </w:tcBorders>
          </w:tcPr>
          <w:p w14:paraId="11E6A77D" w14:textId="77777777" w:rsidR="00AF2D20" w:rsidRPr="00D839FF" w:rsidRDefault="00AF2D20" w:rsidP="001E38A5">
            <w:pPr>
              <w:pStyle w:val="TAL"/>
              <w:rPr>
                <w:b/>
                <w:i/>
                <w:lang w:eastAsia="sv-SE"/>
              </w:rPr>
            </w:pPr>
            <w:r w:rsidRPr="00D839FF">
              <w:rPr>
                <w:b/>
                <w:i/>
                <w:lang w:eastAsia="sv-SE"/>
              </w:rPr>
              <w:t>directionalCollisionHandling</w:t>
            </w:r>
          </w:p>
          <w:p w14:paraId="58B41B02" w14:textId="77777777" w:rsidR="00AF2D20" w:rsidRPr="00D839FF" w:rsidRDefault="00AF2D20" w:rsidP="001E38A5">
            <w:pPr>
              <w:pStyle w:val="TAL"/>
              <w:rPr>
                <w:b/>
                <w:i/>
                <w:szCs w:val="22"/>
                <w:lang w:eastAsia="sv-SE"/>
              </w:rPr>
            </w:pPr>
            <w:r w:rsidRPr="00D839FF">
              <w:rPr>
                <w:szCs w:val="22"/>
                <w:lang w:eastAsia="sv-SE"/>
              </w:rPr>
              <w:t xml:space="preserve">Indicates that this serving cell is using </w:t>
            </w:r>
            <w:r w:rsidRPr="00D839F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D839FF">
              <w:rPr>
                <w:lang w:eastAsia="sv-SE"/>
              </w:rPr>
              <w:br/>
            </w:r>
            <w:r w:rsidRPr="00D839FF">
              <w:rPr>
                <w:lang w:eastAsia="sv-SE"/>
              </w:rPr>
              <w:br/>
              <w:t>The network only configures this field for TDD serving cells that are using the same SCS.</w:t>
            </w:r>
          </w:p>
        </w:tc>
      </w:tr>
      <w:tr w:rsidR="00AF2D20" w:rsidRPr="00D839FF" w14:paraId="5B14648E" w14:textId="77777777" w:rsidTr="001E38A5">
        <w:tc>
          <w:tcPr>
            <w:tcW w:w="14173" w:type="dxa"/>
            <w:tcBorders>
              <w:top w:val="single" w:sz="4" w:space="0" w:color="auto"/>
              <w:left w:val="single" w:sz="4" w:space="0" w:color="auto"/>
              <w:bottom w:val="single" w:sz="4" w:space="0" w:color="auto"/>
              <w:right w:val="single" w:sz="4" w:space="0" w:color="auto"/>
            </w:tcBorders>
          </w:tcPr>
          <w:p w14:paraId="27D6AB77" w14:textId="77777777" w:rsidR="00AF2D20" w:rsidRPr="00D839FF" w:rsidRDefault="00AF2D20" w:rsidP="001E38A5">
            <w:pPr>
              <w:pStyle w:val="TAL"/>
              <w:rPr>
                <w:b/>
                <w:i/>
                <w:lang w:eastAsia="sv-SE"/>
              </w:rPr>
            </w:pPr>
            <w:r w:rsidRPr="00D839FF">
              <w:rPr>
                <w:b/>
                <w:i/>
                <w:lang w:eastAsia="sv-SE"/>
              </w:rPr>
              <w:t>directionalCollisionHandling-DC</w:t>
            </w:r>
          </w:p>
          <w:p w14:paraId="717CC813" w14:textId="77777777" w:rsidR="00AF2D20" w:rsidRPr="00D839FF" w:rsidRDefault="00AF2D20" w:rsidP="001E38A5">
            <w:pPr>
              <w:pStyle w:val="TAL"/>
              <w:rPr>
                <w:b/>
                <w:i/>
                <w:lang w:eastAsia="sv-SE"/>
              </w:rPr>
            </w:pPr>
            <w:r w:rsidRPr="00D839F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AF2D20" w:rsidRPr="00D839FF" w14:paraId="43AB4FA8" w14:textId="77777777" w:rsidTr="001E38A5">
        <w:tc>
          <w:tcPr>
            <w:tcW w:w="14173" w:type="dxa"/>
            <w:tcBorders>
              <w:top w:val="single" w:sz="4" w:space="0" w:color="auto"/>
              <w:left w:val="single" w:sz="4" w:space="0" w:color="auto"/>
              <w:bottom w:val="single" w:sz="4" w:space="0" w:color="auto"/>
              <w:right w:val="single" w:sz="4" w:space="0" w:color="auto"/>
            </w:tcBorders>
          </w:tcPr>
          <w:p w14:paraId="38628BE7" w14:textId="77777777" w:rsidR="00AF2D20" w:rsidRPr="00D839FF" w:rsidRDefault="00AF2D20" w:rsidP="001E38A5">
            <w:pPr>
              <w:pStyle w:val="TAL"/>
              <w:rPr>
                <w:b/>
                <w:i/>
                <w:szCs w:val="22"/>
              </w:rPr>
            </w:pPr>
            <w:r w:rsidRPr="00D839FF">
              <w:rPr>
                <w:b/>
                <w:i/>
                <w:szCs w:val="22"/>
              </w:rPr>
              <w:t>dormantBWP-Config</w:t>
            </w:r>
          </w:p>
          <w:p w14:paraId="379E0179" w14:textId="77777777" w:rsidR="00AF2D20" w:rsidRPr="00D839FF" w:rsidRDefault="00AF2D20" w:rsidP="001E38A5">
            <w:pPr>
              <w:pStyle w:val="TAL"/>
              <w:rPr>
                <w:b/>
                <w:i/>
                <w:szCs w:val="22"/>
                <w:lang w:eastAsia="sv-SE"/>
              </w:rPr>
            </w:pPr>
            <w:r w:rsidRPr="00D839FF">
              <w:rPr>
                <w:szCs w:val="22"/>
              </w:rPr>
              <w:t xml:space="preserve">The dormant BWP configuration for an SCell. This field can be configured only for a </w:t>
            </w:r>
            <w:r w:rsidRPr="00D839FF">
              <w:rPr>
                <w:bCs/>
                <w:iCs/>
                <w:szCs w:val="22"/>
              </w:rPr>
              <w:t>(non-PUCCH) SCell.</w:t>
            </w:r>
          </w:p>
        </w:tc>
      </w:tr>
      <w:tr w:rsidR="00AF2D20" w:rsidRPr="00D839FF" w14:paraId="33AB1ED9"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1E1BAB90" w14:textId="77777777" w:rsidR="00AF2D20" w:rsidRPr="00D839FF" w:rsidRDefault="00AF2D20" w:rsidP="001E38A5">
            <w:pPr>
              <w:pStyle w:val="TAL"/>
              <w:rPr>
                <w:szCs w:val="22"/>
                <w:lang w:eastAsia="sv-SE"/>
              </w:rPr>
            </w:pPr>
            <w:r w:rsidRPr="00D839FF">
              <w:rPr>
                <w:b/>
                <w:i/>
                <w:szCs w:val="22"/>
                <w:lang w:eastAsia="sv-SE"/>
              </w:rPr>
              <w:t>downlinkBWP-ToAddModList</w:t>
            </w:r>
          </w:p>
          <w:p w14:paraId="26916A63" w14:textId="77777777" w:rsidR="00AF2D20" w:rsidRPr="00D839FF" w:rsidRDefault="00AF2D20" w:rsidP="001E38A5">
            <w:pPr>
              <w:pStyle w:val="TAL"/>
              <w:rPr>
                <w:szCs w:val="22"/>
                <w:lang w:eastAsia="sv-SE"/>
              </w:rPr>
            </w:pPr>
            <w:r w:rsidRPr="00D839FF">
              <w:rPr>
                <w:szCs w:val="22"/>
                <w:lang w:eastAsia="sv-SE"/>
              </w:rPr>
              <w:t>List of additional downlink bandwidth parts to be added or modified. (see TS 38.213 [13], clause 12).</w:t>
            </w:r>
          </w:p>
        </w:tc>
      </w:tr>
      <w:tr w:rsidR="00AF2D20" w:rsidRPr="00D839FF" w14:paraId="09CCE154"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46CB3E3A" w14:textId="77777777" w:rsidR="00AF2D20" w:rsidRPr="00D839FF" w:rsidRDefault="00AF2D20" w:rsidP="001E38A5">
            <w:pPr>
              <w:pStyle w:val="TAL"/>
              <w:rPr>
                <w:szCs w:val="22"/>
                <w:lang w:eastAsia="sv-SE"/>
              </w:rPr>
            </w:pPr>
            <w:r w:rsidRPr="00D839FF">
              <w:rPr>
                <w:b/>
                <w:i/>
                <w:szCs w:val="22"/>
                <w:lang w:eastAsia="sv-SE"/>
              </w:rPr>
              <w:t>downlinkBWP-ToReleaseList</w:t>
            </w:r>
          </w:p>
          <w:p w14:paraId="7E1F1746" w14:textId="77777777" w:rsidR="00AF2D20" w:rsidRPr="00D839FF" w:rsidRDefault="00AF2D20" w:rsidP="001E38A5">
            <w:pPr>
              <w:pStyle w:val="TAL"/>
              <w:rPr>
                <w:szCs w:val="22"/>
                <w:lang w:eastAsia="sv-SE"/>
              </w:rPr>
            </w:pPr>
            <w:r w:rsidRPr="00D839FF">
              <w:rPr>
                <w:szCs w:val="22"/>
                <w:lang w:eastAsia="sv-SE"/>
              </w:rPr>
              <w:t>List of additional downlink bandwidth parts to be released. (see TS 38.213 [13], clause 12).</w:t>
            </w:r>
          </w:p>
        </w:tc>
      </w:tr>
      <w:tr w:rsidR="00AF2D20" w:rsidRPr="00D839FF" w14:paraId="22CCC82E"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13ED0199" w14:textId="77777777" w:rsidR="00AF2D20" w:rsidRPr="00D839FF" w:rsidRDefault="00AF2D20" w:rsidP="001E38A5">
            <w:pPr>
              <w:pStyle w:val="TAL"/>
              <w:rPr>
                <w:b/>
                <w:i/>
                <w:szCs w:val="22"/>
                <w:lang w:eastAsia="sv-SE"/>
              </w:rPr>
            </w:pPr>
            <w:r w:rsidRPr="00D839FF">
              <w:rPr>
                <w:b/>
                <w:i/>
                <w:szCs w:val="22"/>
                <w:lang w:eastAsia="sv-SE"/>
              </w:rPr>
              <w:t>downlinkChannelBW-PerSCS-List</w:t>
            </w:r>
          </w:p>
          <w:p w14:paraId="06631943" w14:textId="77777777" w:rsidR="00AF2D20" w:rsidRPr="00D839FF" w:rsidRDefault="00AF2D20" w:rsidP="001E38A5">
            <w:pPr>
              <w:pStyle w:val="TAL"/>
              <w:rPr>
                <w:szCs w:val="22"/>
                <w:lang w:eastAsia="sv-SE"/>
              </w:rPr>
            </w:pPr>
            <w:r w:rsidRPr="00D839F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839FF">
              <w:rPr>
                <w:i/>
                <w:szCs w:val="22"/>
                <w:lang w:eastAsia="sv-SE"/>
              </w:rPr>
              <w:t>scs-SpecificCarrierList</w:t>
            </w:r>
            <w:r w:rsidRPr="00D839FF">
              <w:rPr>
                <w:szCs w:val="22"/>
                <w:lang w:eastAsia="sv-SE"/>
              </w:rPr>
              <w:t xml:space="preserve"> in </w:t>
            </w:r>
            <w:r w:rsidRPr="00D839FF">
              <w:rPr>
                <w:i/>
                <w:szCs w:val="22"/>
                <w:lang w:eastAsia="sv-SE"/>
              </w:rPr>
              <w:t>DownlinkConfigCommon</w:t>
            </w:r>
            <w:r w:rsidRPr="00D839FF">
              <w:rPr>
                <w:szCs w:val="22"/>
                <w:lang w:eastAsia="sv-SE"/>
              </w:rPr>
              <w:t xml:space="preserve"> / </w:t>
            </w:r>
            <w:r w:rsidRPr="00D839FF">
              <w:rPr>
                <w:i/>
                <w:szCs w:val="22"/>
                <w:lang w:eastAsia="sv-SE"/>
              </w:rPr>
              <w:t>DownlinkConfigCommonSIB</w:t>
            </w:r>
            <w:r w:rsidRPr="00D839FF">
              <w:rPr>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AF2D20" w:rsidRPr="00D839FF" w14:paraId="42CF24E4" w14:textId="77777777" w:rsidTr="001E38A5">
        <w:tc>
          <w:tcPr>
            <w:tcW w:w="14173" w:type="dxa"/>
            <w:tcBorders>
              <w:top w:val="single" w:sz="4" w:space="0" w:color="auto"/>
              <w:left w:val="single" w:sz="4" w:space="0" w:color="auto"/>
              <w:bottom w:val="single" w:sz="4" w:space="0" w:color="auto"/>
              <w:right w:val="single" w:sz="4" w:space="0" w:color="auto"/>
            </w:tcBorders>
          </w:tcPr>
          <w:p w14:paraId="25283FF7" w14:textId="77777777" w:rsidR="00AF2D20" w:rsidRPr="00D839FF" w:rsidRDefault="00AF2D20" w:rsidP="001E38A5">
            <w:pPr>
              <w:pStyle w:val="TAL"/>
              <w:rPr>
                <w:b/>
                <w:i/>
                <w:szCs w:val="22"/>
                <w:lang w:eastAsia="sv-SE"/>
              </w:rPr>
            </w:pPr>
            <w:r w:rsidRPr="00D839FF">
              <w:rPr>
                <w:b/>
                <w:i/>
                <w:szCs w:val="22"/>
                <w:lang w:eastAsia="sv-SE"/>
              </w:rPr>
              <w:t>dummy1, dummy 2</w:t>
            </w:r>
          </w:p>
          <w:p w14:paraId="142AA380" w14:textId="77777777" w:rsidR="00AF2D20" w:rsidRPr="00D839FF" w:rsidRDefault="00AF2D20" w:rsidP="001E38A5">
            <w:pPr>
              <w:pStyle w:val="TAL"/>
              <w:rPr>
                <w:b/>
                <w:i/>
                <w:szCs w:val="22"/>
                <w:lang w:eastAsia="sv-SE"/>
              </w:rPr>
            </w:pPr>
            <w:r w:rsidRPr="00D839FF">
              <w:rPr>
                <w:szCs w:val="22"/>
                <w:lang w:eastAsia="sv-SE"/>
              </w:rPr>
              <w:t>This field is not used in the specification. If received it shall be ignored by the UE.</w:t>
            </w:r>
          </w:p>
        </w:tc>
      </w:tr>
      <w:tr w:rsidR="00AF2D20" w:rsidRPr="00D839FF" w14:paraId="4A2FD8B9" w14:textId="77777777" w:rsidTr="001E38A5">
        <w:tc>
          <w:tcPr>
            <w:tcW w:w="14173" w:type="dxa"/>
            <w:tcBorders>
              <w:top w:val="single" w:sz="4" w:space="0" w:color="auto"/>
              <w:left w:val="single" w:sz="4" w:space="0" w:color="auto"/>
              <w:bottom w:val="single" w:sz="4" w:space="0" w:color="auto"/>
              <w:right w:val="single" w:sz="4" w:space="0" w:color="auto"/>
            </w:tcBorders>
          </w:tcPr>
          <w:p w14:paraId="1FC70BEE" w14:textId="77777777" w:rsidR="00AF2D20" w:rsidRPr="00D839FF" w:rsidRDefault="00AF2D20" w:rsidP="001E38A5">
            <w:pPr>
              <w:pStyle w:val="TAL"/>
              <w:rPr>
                <w:b/>
                <w:i/>
                <w:szCs w:val="22"/>
              </w:rPr>
            </w:pPr>
            <w:r w:rsidRPr="00D839FF">
              <w:rPr>
                <w:b/>
                <w:i/>
                <w:szCs w:val="22"/>
              </w:rPr>
              <w:t>enableBeamSwitchTiming</w:t>
            </w:r>
          </w:p>
          <w:p w14:paraId="32217FC8" w14:textId="77777777" w:rsidR="00AF2D20" w:rsidRPr="00D839FF" w:rsidRDefault="00AF2D20" w:rsidP="001E38A5">
            <w:pPr>
              <w:pStyle w:val="TAL"/>
              <w:rPr>
                <w:b/>
                <w:i/>
                <w:szCs w:val="22"/>
                <w:lang w:eastAsia="sv-SE"/>
              </w:rPr>
            </w:pPr>
            <w:r w:rsidRPr="00D839FF">
              <w:rPr>
                <w:szCs w:val="22"/>
              </w:rPr>
              <w:t>Indicates the aperiodic CSI-RS triggering with beam switching triggering behaviour as defined in clause 5.2.1.5.1 of TS 38.214 [19].</w:t>
            </w:r>
          </w:p>
        </w:tc>
      </w:tr>
      <w:tr w:rsidR="00AF2D20" w:rsidRPr="00D839FF" w14:paraId="1A1CF139" w14:textId="77777777" w:rsidTr="001E38A5">
        <w:tc>
          <w:tcPr>
            <w:tcW w:w="14173" w:type="dxa"/>
            <w:tcBorders>
              <w:top w:val="single" w:sz="4" w:space="0" w:color="auto"/>
              <w:left w:val="single" w:sz="4" w:space="0" w:color="auto"/>
              <w:bottom w:val="single" w:sz="4" w:space="0" w:color="auto"/>
              <w:right w:val="single" w:sz="4" w:space="0" w:color="auto"/>
            </w:tcBorders>
          </w:tcPr>
          <w:p w14:paraId="289A0C79" w14:textId="77777777" w:rsidR="00AF2D20" w:rsidRPr="00D839FF" w:rsidRDefault="00AF2D20" w:rsidP="001E38A5">
            <w:pPr>
              <w:pStyle w:val="TAL"/>
              <w:rPr>
                <w:b/>
                <w:bCs/>
                <w:i/>
                <w:iCs/>
                <w:lang w:eastAsia="fi-FI"/>
              </w:rPr>
            </w:pPr>
            <w:r w:rsidRPr="00D839FF">
              <w:rPr>
                <w:b/>
                <w:bCs/>
                <w:i/>
                <w:iCs/>
                <w:lang w:eastAsia="fi-FI"/>
              </w:rPr>
              <w:t>enableDefaultTCI-StatePerCoresetPoolIndex</w:t>
            </w:r>
          </w:p>
          <w:p w14:paraId="38DD3A93" w14:textId="77777777" w:rsidR="00AF2D20" w:rsidRPr="00D839FF" w:rsidRDefault="00AF2D20" w:rsidP="001E38A5">
            <w:pPr>
              <w:pStyle w:val="TAL"/>
              <w:rPr>
                <w:b/>
                <w:i/>
                <w:szCs w:val="22"/>
                <w:lang w:eastAsia="sv-SE"/>
              </w:rPr>
            </w:pPr>
            <w:r w:rsidRPr="00D839FF">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F2D20" w:rsidRPr="00D839FF" w14:paraId="01D3F657" w14:textId="77777777" w:rsidTr="001E38A5">
        <w:tc>
          <w:tcPr>
            <w:tcW w:w="14173" w:type="dxa"/>
            <w:tcBorders>
              <w:top w:val="single" w:sz="4" w:space="0" w:color="auto"/>
              <w:left w:val="single" w:sz="4" w:space="0" w:color="auto"/>
              <w:bottom w:val="single" w:sz="4" w:space="0" w:color="auto"/>
              <w:right w:val="single" w:sz="4" w:space="0" w:color="auto"/>
            </w:tcBorders>
          </w:tcPr>
          <w:p w14:paraId="635EC6AF" w14:textId="77777777" w:rsidR="00AF2D20" w:rsidRPr="00D839FF" w:rsidRDefault="00AF2D20" w:rsidP="001E38A5">
            <w:pPr>
              <w:pStyle w:val="TAL"/>
              <w:rPr>
                <w:b/>
                <w:bCs/>
                <w:i/>
                <w:iCs/>
                <w:lang w:eastAsia="fi-FI"/>
              </w:rPr>
            </w:pPr>
            <w:r w:rsidRPr="00D839FF">
              <w:rPr>
                <w:b/>
                <w:bCs/>
                <w:i/>
                <w:iCs/>
                <w:lang w:eastAsia="fi-FI"/>
              </w:rPr>
              <w:t>enableTwoDefaultTCI-States</w:t>
            </w:r>
          </w:p>
          <w:p w14:paraId="45F92381" w14:textId="77777777" w:rsidR="00AF2D20" w:rsidRPr="00D839FF" w:rsidRDefault="00AF2D20" w:rsidP="001E38A5">
            <w:pPr>
              <w:pStyle w:val="TAL"/>
              <w:rPr>
                <w:b/>
                <w:i/>
                <w:szCs w:val="22"/>
                <w:lang w:eastAsia="sv-SE"/>
              </w:rPr>
            </w:pPr>
            <w:r w:rsidRPr="00D839FF">
              <w:rPr>
                <w:bCs/>
                <w:iCs/>
                <w:szCs w:val="22"/>
                <w:lang w:eastAsia="fi-FI"/>
              </w:rPr>
              <w:t>Presence of this field indicates the UE shall follow the release 16 behavior of two default TCI states for PDSCH when at least one TCI codepoint is mapped to two TCI states is enabled</w:t>
            </w:r>
          </w:p>
        </w:tc>
      </w:tr>
      <w:tr w:rsidR="00AF2D20" w:rsidRPr="00D839FF" w14:paraId="0A4EFC23" w14:textId="77777777" w:rsidTr="001E38A5">
        <w:tc>
          <w:tcPr>
            <w:tcW w:w="14173" w:type="dxa"/>
            <w:tcBorders>
              <w:top w:val="single" w:sz="4" w:space="0" w:color="auto"/>
              <w:left w:val="single" w:sz="4" w:space="0" w:color="auto"/>
              <w:bottom w:val="single" w:sz="4" w:space="0" w:color="auto"/>
              <w:right w:val="single" w:sz="4" w:space="0" w:color="auto"/>
            </w:tcBorders>
          </w:tcPr>
          <w:p w14:paraId="3B9E1F5A" w14:textId="77777777" w:rsidR="00AF2D20" w:rsidRPr="00D839FF" w:rsidRDefault="00AF2D20" w:rsidP="001E38A5">
            <w:pPr>
              <w:pStyle w:val="TAL"/>
              <w:rPr>
                <w:b/>
                <w:bCs/>
                <w:i/>
                <w:iCs/>
                <w:lang w:eastAsia="fi-FI"/>
              </w:rPr>
            </w:pPr>
            <w:r w:rsidRPr="00D839FF">
              <w:rPr>
                <w:b/>
                <w:bCs/>
                <w:i/>
                <w:iCs/>
                <w:lang w:eastAsia="fi-FI"/>
              </w:rPr>
              <w:t>fdmed-ReceptionMulticast</w:t>
            </w:r>
          </w:p>
          <w:p w14:paraId="3C259EEF" w14:textId="77777777" w:rsidR="00AF2D20" w:rsidRPr="00D839FF" w:rsidRDefault="00AF2D20" w:rsidP="001E38A5">
            <w:pPr>
              <w:pStyle w:val="TAL"/>
              <w:rPr>
                <w:bCs/>
                <w:iCs/>
                <w:szCs w:val="22"/>
                <w:lang w:eastAsia="fi-FI"/>
              </w:rPr>
            </w:pPr>
            <w:r w:rsidRPr="00D839FF">
              <w:rPr>
                <w:bCs/>
                <w:iCs/>
                <w:szCs w:val="22"/>
                <w:lang w:eastAsia="fi-FI"/>
              </w:rPr>
              <w:t xml:space="preserve">Indicates the Type-1 HARQ codebook generation as specified </w:t>
            </w:r>
            <w:r w:rsidRPr="00D839FF">
              <w:rPr>
                <w:szCs w:val="22"/>
                <w:lang w:eastAsia="sv-SE"/>
              </w:rPr>
              <w:t xml:space="preserve">in </w:t>
            </w:r>
            <w:r w:rsidRPr="00D839FF">
              <w:rPr>
                <w:bCs/>
                <w:iCs/>
                <w:szCs w:val="22"/>
                <w:lang w:eastAsia="fi-FI"/>
              </w:rPr>
              <w:t xml:space="preserve">TS 38.213 [13], </w:t>
            </w:r>
            <w:r w:rsidRPr="00D839FF">
              <w:rPr>
                <w:szCs w:val="22"/>
                <w:lang w:eastAsia="sv-SE"/>
              </w:rPr>
              <w:t>clause 9.1.2.1</w:t>
            </w:r>
            <w:r w:rsidRPr="00D839FF">
              <w:rPr>
                <w:bCs/>
                <w:iCs/>
                <w:szCs w:val="22"/>
                <w:lang w:eastAsia="fi-FI"/>
              </w:rPr>
              <w:t>.</w:t>
            </w:r>
          </w:p>
        </w:tc>
      </w:tr>
      <w:tr w:rsidR="00AF2D20" w:rsidRPr="00D839FF" w14:paraId="78E39E18"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132B7EDE" w14:textId="77777777" w:rsidR="00AF2D20" w:rsidRPr="00D839FF" w:rsidRDefault="00AF2D20" w:rsidP="001E38A5">
            <w:pPr>
              <w:pStyle w:val="TAL"/>
              <w:rPr>
                <w:szCs w:val="22"/>
                <w:lang w:eastAsia="sv-SE"/>
              </w:rPr>
            </w:pPr>
            <w:r w:rsidRPr="00D839FF">
              <w:rPr>
                <w:b/>
                <w:i/>
                <w:szCs w:val="22"/>
                <w:lang w:eastAsia="sv-SE"/>
              </w:rPr>
              <w:lastRenderedPageBreak/>
              <w:t>firstActiveDownlinkBWP-Id</w:t>
            </w:r>
          </w:p>
          <w:p w14:paraId="06AECE50" w14:textId="77777777" w:rsidR="00AF2D20" w:rsidRPr="00D839FF" w:rsidRDefault="00AF2D20" w:rsidP="001E38A5">
            <w:pPr>
              <w:pStyle w:val="TAL"/>
              <w:rPr>
                <w:szCs w:val="22"/>
                <w:lang w:eastAsia="sv-SE"/>
              </w:rPr>
            </w:pPr>
            <w:r w:rsidRPr="00D839FF">
              <w:rPr>
                <w:szCs w:val="22"/>
                <w:lang w:eastAsia="sv-SE"/>
              </w:rPr>
              <w:t xml:space="preserve">If configured for an SpCell, this field contains the ID of the DL BWP to be activated or to be used for RLM, BFD and measurements if included in an </w:t>
            </w:r>
            <w:r w:rsidRPr="00D839FF">
              <w:rPr>
                <w:i/>
                <w:szCs w:val="22"/>
                <w:lang w:eastAsia="sv-SE"/>
              </w:rPr>
              <w:t>RRCReconfiguration</w:t>
            </w:r>
            <w:r w:rsidRPr="00D839F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7B2D875C" w14:textId="77777777" w:rsidR="00AF2D20" w:rsidRPr="00D839FF" w:rsidRDefault="00AF2D20" w:rsidP="001E38A5">
            <w:pPr>
              <w:pStyle w:val="TAL"/>
              <w:rPr>
                <w:szCs w:val="22"/>
                <w:lang w:eastAsia="sv-SE"/>
              </w:rPr>
            </w:pPr>
            <w:r w:rsidRPr="00D839FF">
              <w:rPr>
                <w:szCs w:val="22"/>
                <w:lang w:eastAsia="sv-SE"/>
              </w:rPr>
              <w:t>If configured for an SCell, this field contains the ID of the downlink bandwidth part to be used upon activation of an SCell. The initial bandwidth part is referred to by BWP-Id = 0.</w:t>
            </w:r>
          </w:p>
          <w:p w14:paraId="1CAECC62" w14:textId="77777777" w:rsidR="00AF2D20" w:rsidRPr="00D839FF" w:rsidRDefault="00AF2D20" w:rsidP="001E38A5">
            <w:pPr>
              <w:pStyle w:val="TAL"/>
              <w:rPr>
                <w:szCs w:val="22"/>
                <w:lang w:eastAsia="sv-SE"/>
              </w:rPr>
            </w:pPr>
            <w:r w:rsidRPr="00D839FF">
              <w:rPr>
                <w:szCs w:val="22"/>
                <w:lang w:eastAsia="sv-SE"/>
              </w:rPr>
              <w:t xml:space="preserve">Upon reconfiguration with </w:t>
            </w:r>
            <w:r w:rsidRPr="00D839FF">
              <w:rPr>
                <w:i/>
                <w:iCs/>
                <w:szCs w:val="22"/>
                <w:lang w:eastAsia="sv-SE"/>
              </w:rPr>
              <w:t>reconfigurationWithSync</w:t>
            </w:r>
            <w:r w:rsidRPr="00D839FF">
              <w:rPr>
                <w:szCs w:val="22"/>
                <w:lang w:eastAsia="sv-SE"/>
              </w:rPr>
              <w:t xml:space="preserve">, the network sets the </w:t>
            </w:r>
            <w:r w:rsidRPr="00D839FF">
              <w:rPr>
                <w:i/>
                <w:szCs w:val="22"/>
                <w:lang w:eastAsia="sv-SE"/>
              </w:rPr>
              <w:t>firstActiveDownlinkBWP-Id</w:t>
            </w:r>
            <w:r w:rsidRPr="00D839FF">
              <w:rPr>
                <w:szCs w:val="22"/>
                <w:lang w:eastAsia="sv-SE"/>
              </w:rPr>
              <w:t xml:space="preserve"> and </w:t>
            </w:r>
            <w:r w:rsidRPr="00D839FF">
              <w:rPr>
                <w:i/>
                <w:szCs w:val="22"/>
                <w:lang w:eastAsia="sv-SE"/>
              </w:rPr>
              <w:t>firstActiveUplinkBWP-Id</w:t>
            </w:r>
            <w:r w:rsidRPr="00D839FF">
              <w:rPr>
                <w:szCs w:val="22"/>
                <w:lang w:eastAsia="sv-SE"/>
              </w:rPr>
              <w:t xml:space="preserve"> to the same value.</w:t>
            </w:r>
          </w:p>
        </w:tc>
      </w:tr>
      <w:tr w:rsidR="00AF2D20" w:rsidRPr="00D839FF" w14:paraId="70CC0AEF"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4F34FE65" w14:textId="77777777" w:rsidR="00AF2D20" w:rsidRPr="00D839FF" w:rsidRDefault="00AF2D20" w:rsidP="001E38A5">
            <w:pPr>
              <w:pStyle w:val="TAL"/>
              <w:rPr>
                <w:szCs w:val="22"/>
                <w:lang w:eastAsia="sv-SE"/>
              </w:rPr>
            </w:pPr>
            <w:r w:rsidRPr="00D839FF">
              <w:rPr>
                <w:b/>
                <w:i/>
                <w:szCs w:val="22"/>
                <w:lang w:eastAsia="sv-SE"/>
              </w:rPr>
              <w:t>initialDownlinkBWP</w:t>
            </w:r>
          </w:p>
          <w:p w14:paraId="3F105650" w14:textId="77777777" w:rsidR="00AF2D20" w:rsidRPr="00D839FF" w:rsidRDefault="00AF2D20" w:rsidP="001E38A5">
            <w:pPr>
              <w:pStyle w:val="TAL"/>
              <w:rPr>
                <w:szCs w:val="22"/>
                <w:lang w:eastAsia="sv-SE"/>
              </w:rPr>
            </w:pPr>
            <w:r w:rsidRPr="00D839FF">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839FF">
              <w:rPr>
                <w:lang w:eastAsia="sv-SE"/>
              </w:rPr>
              <w:t>the UE with a value for</w:t>
            </w:r>
            <w:r w:rsidRPr="00D839FF">
              <w:rPr>
                <w:szCs w:val="22"/>
                <w:lang w:eastAsia="sv-SE"/>
              </w:rPr>
              <w:t xml:space="preserve"> this field if no other BWPs are configured. NOTE1</w:t>
            </w:r>
          </w:p>
        </w:tc>
      </w:tr>
      <w:tr w:rsidR="00AF2D20" w:rsidRPr="00D839FF" w14:paraId="52405104" w14:textId="77777777" w:rsidTr="001E38A5">
        <w:tc>
          <w:tcPr>
            <w:tcW w:w="14173" w:type="dxa"/>
            <w:tcBorders>
              <w:top w:val="single" w:sz="4" w:space="0" w:color="auto"/>
              <w:left w:val="single" w:sz="4" w:space="0" w:color="auto"/>
              <w:bottom w:val="single" w:sz="4" w:space="0" w:color="auto"/>
              <w:right w:val="single" w:sz="4" w:space="0" w:color="auto"/>
            </w:tcBorders>
          </w:tcPr>
          <w:p w14:paraId="5ECC64CA" w14:textId="77777777" w:rsidR="00AF2D20" w:rsidRPr="00D839FF" w:rsidRDefault="00AF2D20" w:rsidP="001E38A5">
            <w:pPr>
              <w:pStyle w:val="TAL"/>
              <w:rPr>
                <w:szCs w:val="22"/>
              </w:rPr>
            </w:pPr>
            <w:r w:rsidRPr="00D839FF">
              <w:rPr>
                <w:b/>
                <w:i/>
                <w:szCs w:val="22"/>
              </w:rPr>
              <w:t>intraCellGuardBandsDL-List, intraCellGuardBandsUL-List</w:t>
            </w:r>
          </w:p>
          <w:p w14:paraId="62437DDC" w14:textId="77777777" w:rsidR="00AF2D20" w:rsidRPr="00D839FF" w:rsidRDefault="00AF2D20" w:rsidP="001E38A5">
            <w:pPr>
              <w:pStyle w:val="TAL"/>
              <w:rPr>
                <w:b/>
                <w:i/>
                <w:szCs w:val="22"/>
                <w:lang w:eastAsia="sv-SE"/>
              </w:rPr>
            </w:pPr>
            <w:r w:rsidRPr="00D839FF">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AF2D20" w:rsidRPr="00D839FF" w14:paraId="0598C5A2"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0870D61B" w14:textId="77777777" w:rsidR="00AF2D20" w:rsidRPr="00D839FF" w:rsidRDefault="00AF2D20" w:rsidP="001E38A5">
            <w:pPr>
              <w:pStyle w:val="TAL"/>
              <w:rPr>
                <w:b/>
                <w:i/>
                <w:lang w:eastAsia="sv-SE"/>
              </w:rPr>
            </w:pPr>
            <w:r w:rsidRPr="00D839FF">
              <w:rPr>
                <w:b/>
                <w:i/>
                <w:lang w:eastAsia="sv-SE"/>
              </w:rPr>
              <w:t>lte-CRS-PatternList1</w:t>
            </w:r>
          </w:p>
          <w:p w14:paraId="6BD28081" w14:textId="77777777" w:rsidR="00AF2D20" w:rsidRPr="00D839FF" w:rsidRDefault="00AF2D20" w:rsidP="001E38A5">
            <w:pPr>
              <w:pStyle w:val="TAL"/>
              <w:rPr>
                <w:b/>
                <w:i/>
                <w:szCs w:val="22"/>
                <w:lang w:eastAsia="sv-SE"/>
              </w:rPr>
            </w:pPr>
            <w:r w:rsidRPr="00D839FF">
              <w:rPr>
                <w:lang w:eastAsia="sv-SE"/>
              </w:rPr>
              <w:t>A list of LTE CRS patterns around which the UE shall do rate matching for PDSCH. The LTE CRS patterns in this list shall be non-overlapping in frequency.</w:t>
            </w:r>
            <w:r w:rsidRPr="00D839FF">
              <w:t xml:space="preserve"> The network does not configure this field and </w:t>
            </w:r>
            <w:r w:rsidRPr="00D839FF">
              <w:rPr>
                <w:i/>
                <w:iCs/>
              </w:rPr>
              <w:t>lte-CRS-ToMatchAround</w:t>
            </w:r>
            <w:r w:rsidRPr="00D839FF">
              <w:t xml:space="preserve"> simultaneously.</w:t>
            </w:r>
          </w:p>
        </w:tc>
      </w:tr>
      <w:tr w:rsidR="00AF2D20" w:rsidRPr="00D839FF" w14:paraId="087F8D0F"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50E29990" w14:textId="77777777" w:rsidR="00AF2D20" w:rsidRPr="00D839FF" w:rsidRDefault="00AF2D20" w:rsidP="001E38A5">
            <w:pPr>
              <w:pStyle w:val="TAL"/>
              <w:rPr>
                <w:b/>
                <w:i/>
                <w:lang w:eastAsia="sv-SE"/>
              </w:rPr>
            </w:pPr>
            <w:r w:rsidRPr="00D839FF">
              <w:rPr>
                <w:b/>
                <w:i/>
                <w:lang w:eastAsia="sv-SE"/>
              </w:rPr>
              <w:t>lte-CRS-PatternList2</w:t>
            </w:r>
          </w:p>
          <w:p w14:paraId="202A0E9E" w14:textId="77777777" w:rsidR="00AF2D20" w:rsidRPr="00D839FF" w:rsidRDefault="00AF2D20" w:rsidP="001E38A5">
            <w:pPr>
              <w:pStyle w:val="TAL"/>
              <w:rPr>
                <w:b/>
                <w:i/>
                <w:szCs w:val="22"/>
                <w:lang w:eastAsia="sv-SE"/>
              </w:rPr>
            </w:pPr>
            <w:r w:rsidRPr="00D839FF">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839FF">
              <w:t xml:space="preserve"> Network configures this field only if the field </w:t>
            </w:r>
            <w:r w:rsidRPr="00D839FF">
              <w:rPr>
                <w:i/>
                <w:iCs/>
              </w:rPr>
              <w:t>lte-CRS-ToMatchAround</w:t>
            </w:r>
            <w:r w:rsidRPr="00D839FF">
              <w:t xml:space="preserve"> is not configured and there is at least one ControlResourceSet in one DL BWP of this serving cell with </w:t>
            </w:r>
            <w:r w:rsidRPr="00D839FF">
              <w:rPr>
                <w:i/>
                <w:iCs/>
              </w:rPr>
              <w:t>coresetPoolIndex</w:t>
            </w:r>
            <w:r w:rsidRPr="00D839FF">
              <w:t xml:space="preserve"> set to 1.</w:t>
            </w:r>
          </w:p>
        </w:tc>
      </w:tr>
      <w:tr w:rsidR="00AF2D20" w:rsidRPr="00D839FF" w14:paraId="606649FE" w14:textId="77777777" w:rsidTr="001E38A5">
        <w:tc>
          <w:tcPr>
            <w:tcW w:w="14173" w:type="dxa"/>
            <w:tcBorders>
              <w:top w:val="single" w:sz="4" w:space="0" w:color="auto"/>
              <w:left w:val="single" w:sz="4" w:space="0" w:color="auto"/>
              <w:bottom w:val="single" w:sz="4" w:space="0" w:color="auto"/>
              <w:right w:val="single" w:sz="4" w:space="0" w:color="auto"/>
            </w:tcBorders>
          </w:tcPr>
          <w:p w14:paraId="20531AC5" w14:textId="77777777" w:rsidR="00AF2D20" w:rsidRPr="00D839FF" w:rsidRDefault="00AF2D20" w:rsidP="001E38A5">
            <w:pPr>
              <w:pStyle w:val="TAL"/>
              <w:rPr>
                <w:b/>
                <w:bCs/>
                <w:i/>
                <w:iCs/>
                <w:lang w:eastAsia="sv-SE"/>
              </w:rPr>
            </w:pPr>
            <w:r w:rsidRPr="00D839FF">
              <w:rPr>
                <w:b/>
                <w:bCs/>
                <w:i/>
                <w:iCs/>
                <w:lang w:eastAsia="sv-SE"/>
              </w:rPr>
              <w:t>lte-CRS-PatternList3</w:t>
            </w:r>
          </w:p>
          <w:p w14:paraId="2F36B263" w14:textId="77777777" w:rsidR="00AF2D20" w:rsidRPr="00D839FF" w:rsidRDefault="00AF2D20" w:rsidP="001E38A5">
            <w:pPr>
              <w:pStyle w:val="TAL"/>
              <w:rPr>
                <w:b/>
                <w:i/>
                <w:lang w:eastAsia="sv-SE"/>
              </w:rPr>
            </w:pPr>
            <w:r w:rsidRPr="00D839FF">
              <w:rPr>
                <w:lang w:eastAsia="sv-SE"/>
              </w:rPr>
              <w:t xml:space="preserve">A list of LTE CRS patterns around which the UE shall do rate matching for PDSCH. The LTE CRS patterns in this list shall be non-overlapping in frequency. The network does not configure this field and </w:t>
            </w:r>
            <w:r w:rsidRPr="00D839FF">
              <w:rPr>
                <w:i/>
                <w:lang w:eastAsia="sv-SE"/>
              </w:rPr>
              <w:t>lte-CRS-ToMatchAround,</w:t>
            </w:r>
            <w:r w:rsidRPr="00D839FF">
              <w:rPr>
                <w:lang w:eastAsia="sv-SE"/>
              </w:rPr>
              <w:t xml:space="preserve"> or this field and </w:t>
            </w:r>
            <w:r w:rsidRPr="00D839FF">
              <w:rPr>
                <w:i/>
                <w:lang w:eastAsia="sv-SE"/>
              </w:rPr>
              <w:t>lte-CRS-PatternList1</w:t>
            </w:r>
            <w:r w:rsidRPr="00D839FF">
              <w:rPr>
                <w:lang w:eastAsia="sv-SE"/>
              </w:rPr>
              <w:t xml:space="preserve">, or this field and </w:t>
            </w:r>
            <w:r w:rsidRPr="00D839FF">
              <w:rPr>
                <w:i/>
                <w:lang w:eastAsia="sv-SE"/>
              </w:rPr>
              <w:t>lte-CRS-PatternList2</w:t>
            </w:r>
            <w:r w:rsidRPr="00D839FF">
              <w:rPr>
                <w:lang w:eastAsia="sv-SE"/>
              </w:rPr>
              <w:t xml:space="preserve"> simultaneously.</w:t>
            </w:r>
          </w:p>
        </w:tc>
      </w:tr>
      <w:tr w:rsidR="00AF2D20" w:rsidRPr="00D839FF" w14:paraId="2339D1D8" w14:textId="77777777" w:rsidTr="001E38A5">
        <w:tc>
          <w:tcPr>
            <w:tcW w:w="14173" w:type="dxa"/>
            <w:tcBorders>
              <w:top w:val="single" w:sz="4" w:space="0" w:color="auto"/>
              <w:left w:val="single" w:sz="4" w:space="0" w:color="auto"/>
              <w:bottom w:val="single" w:sz="4" w:space="0" w:color="auto"/>
              <w:right w:val="single" w:sz="4" w:space="0" w:color="auto"/>
            </w:tcBorders>
          </w:tcPr>
          <w:p w14:paraId="4F3180CC" w14:textId="77777777" w:rsidR="00AF2D20" w:rsidRPr="00D839FF" w:rsidRDefault="00AF2D20" w:rsidP="001E38A5">
            <w:pPr>
              <w:pStyle w:val="TAL"/>
              <w:rPr>
                <w:b/>
                <w:bCs/>
                <w:i/>
                <w:iCs/>
                <w:lang w:eastAsia="sv-SE"/>
              </w:rPr>
            </w:pPr>
            <w:r w:rsidRPr="00D839FF">
              <w:rPr>
                <w:b/>
                <w:bCs/>
                <w:i/>
                <w:iCs/>
                <w:lang w:eastAsia="sv-SE"/>
              </w:rPr>
              <w:t>lte-CRS-PatternList4</w:t>
            </w:r>
          </w:p>
          <w:p w14:paraId="3926DEB0" w14:textId="77777777" w:rsidR="00AF2D20" w:rsidRPr="00D839FF" w:rsidRDefault="00AF2D20" w:rsidP="001E38A5">
            <w:pPr>
              <w:pStyle w:val="TAL"/>
              <w:rPr>
                <w:b/>
                <w:i/>
                <w:lang w:eastAsia="sv-SE"/>
              </w:rPr>
            </w:pPr>
            <w:r w:rsidRPr="00D839FF">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D839FF">
              <w:rPr>
                <w:i/>
                <w:lang w:eastAsia="sv-SE"/>
              </w:rPr>
              <w:t xml:space="preserve"> lte-CRS-PatternList3</w:t>
            </w:r>
            <w:r w:rsidRPr="00D839FF">
              <w:rPr>
                <w:lang w:eastAsia="sv-SE"/>
              </w:rPr>
              <w:t>. The second LTE CRS pattern in this list shall be fully overlapping in frequency with the second LTE CRS pattern in</w:t>
            </w:r>
            <w:r w:rsidRPr="00D839FF">
              <w:rPr>
                <w:i/>
                <w:lang w:eastAsia="sv-SE"/>
              </w:rPr>
              <w:t xml:space="preserve"> lte-CRS-PatternList3</w:t>
            </w:r>
            <w:r w:rsidRPr="00D839FF">
              <w:rPr>
                <w:lang w:eastAsia="sv-SE"/>
              </w:rPr>
              <w:t>, and so on. Network configures this field only if the field</w:t>
            </w:r>
            <w:r w:rsidRPr="00D839FF">
              <w:rPr>
                <w:i/>
                <w:lang w:eastAsia="sv-SE"/>
              </w:rPr>
              <w:t xml:space="preserve"> lte-CRS-ToMatchAround</w:t>
            </w:r>
            <w:r w:rsidRPr="00D839FF">
              <w:rPr>
                <w:lang w:eastAsia="sv-SE"/>
              </w:rPr>
              <w:t xml:space="preserve"> is not configured and the field </w:t>
            </w:r>
            <w:r w:rsidRPr="00D839FF">
              <w:rPr>
                <w:i/>
                <w:lang w:eastAsia="sv-SE"/>
              </w:rPr>
              <w:t>lte-CRS-PatternList3</w:t>
            </w:r>
            <w:r w:rsidRPr="00D839FF">
              <w:rPr>
                <w:lang w:eastAsia="sv-SE"/>
              </w:rPr>
              <w:t xml:space="preserve"> is configured.</w:t>
            </w:r>
          </w:p>
        </w:tc>
      </w:tr>
      <w:tr w:rsidR="00AF2D20" w:rsidRPr="00D839FF" w14:paraId="1CB4CCDA"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7C33FF04" w14:textId="77777777" w:rsidR="00AF2D20" w:rsidRPr="00D839FF" w:rsidRDefault="00AF2D20" w:rsidP="001E38A5">
            <w:pPr>
              <w:pStyle w:val="TAL"/>
              <w:rPr>
                <w:szCs w:val="22"/>
                <w:lang w:eastAsia="sv-SE"/>
              </w:rPr>
            </w:pPr>
            <w:r w:rsidRPr="00D839FF">
              <w:rPr>
                <w:b/>
                <w:i/>
                <w:szCs w:val="22"/>
                <w:lang w:eastAsia="sv-SE"/>
              </w:rPr>
              <w:t>lte-CRS-ToMatchAround</w:t>
            </w:r>
          </w:p>
          <w:p w14:paraId="71CB3B74" w14:textId="77777777" w:rsidR="00AF2D20" w:rsidRPr="00D839FF" w:rsidRDefault="00AF2D20" w:rsidP="001E38A5">
            <w:pPr>
              <w:pStyle w:val="TAL"/>
              <w:rPr>
                <w:b/>
                <w:i/>
                <w:szCs w:val="22"/>
                <w:lang w:eastAsia="sv-SE"/>
              </w:rPr>
            </w:pPr>
            <w:r w:rsidRPr="00D839FF">
              <w:rPr>
                <w:szCs w:val="22"/>
                <w:lang w:eastAsia="sv-SE"/>
              </w:rPr>
              <w:t>Parameters to determine an LTE CRS pattern that the UE shall rate match around.</w:t>
            </w:r>
          </w:p>
        </w:tc>
      </w:tr>
      <w:tr w:rsidR="00AF2D20" w:rsidRPr="00D839FF" w14:paraId="7D2DB00A" w14:textId="77777777" w:rsidTr="001E38A5">
        <w:tc>
          <w:tcPr>
            <w:tcW w:w="14173" w:type="dxa"/>
            <w:tcBorders>
              <w:top w:val="single" w:sz="4" w:space="0" w:color="auto"/>
              <w:left w:val="single" w:sz="4" w:space="0" w:color="auto"/>
              <w:bottom w:val="single" w:sz="4" w:space="0" w:color="auto"/>
              <w:right w:val="single" w:sz="4" w:space="0" w:color="auto"/>
            </w:tcBorders>
          </w:tcPr>
          <w:p w14:paraId="5F237679" w14:textId="77777777" w:rsidR="00AF2D20" w:rsidRPr="00D839FF" w:rsidRDefault="00AF2D20" w:rsidP="001E38A5">
            <w:pPr>
              <w:pStyle w:val="TAL"/>
              <w:rPr>
                <w:b/>
                <w:bCs/>
                <w:i/>
                <w:iCs/>
                <w:lang w:eastAsia="sv-SE"/>
              </w:rPr>
            </w:pPr>
            <w:r w:rsidRPr="00D839FF">
              <w:rPr>
                <w:b/>
                <w:bCs/>
                <w:i/>
                <w:iCs/>
                <w:lang w:eastAsia="sv-SE"/>
              </w:rPr>
              <w:t>lte-NeighCellsCRS-AssistInfoList</w:t>
            </w:r>
          </w:p>
          <w:p w14:paraId="6E84F165" w14:textId="77777777" w:rsidR="00AF2D20" w:rsidRPr="00D839FF" w:rsidRDefault="00AF2D20" w:rsidP="001E38A5">
            <w:pPr>
              <w:pStyle w:val="TAL"/>
              <w:rPr>
                <w:b/>
                <w:i/>
                <w:szCs w:val="22"/>
                <w:lang w:eastAsia="sv-SE"/>
              </w:rPr>
            </w:pPr>
            <w:r w:rsidRPr="00D839F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D839FF">
              <w:rPr>
                <w:i/>
                <w:szCs w:val="22"/>
                <w:lang w:eastAsia="sv-SE"/>
              </w:rPr>
              <w:t xml:space="preserve">LTE-NeighCellsCRS-AssistInfo </w:t>
            </w:r>
            <w:r w:rsidRPr="00D839FF">
              <w:rPr>
                <w:szCs w:val="22"/>
                <w:lang w:eastAsia="sv-SE"/>
              </w:rPr>
              <w:t>entries is considered to be newly created and the conditions and Need codes for setup of the entry apply.</w:t>
            </w:r>
          </w:p>
        </w:tc>
      </w:tr>
      <w:tr w:rsidR="00AF2D20" w:rsidRPr="00D839FF" w14:paraId="3FEE330C" w14:textId="77777777" w:rsidTr="001E38A5">
        <w:tc>
          <w:tcPr>
            <w:tcW w:w="14173" w:type="dxa"/>
            <w:tcBorders>
              <w:top w:val="single" w:sz="4" w:space="0" w:color="auto"/>
              <w:left w:val="single" w:sz="4" w:space="0" w:color="auto"/>
              <w:bottom w:val="single" w:sz="4" w:space="0" w:color="auto"/>
              <w:right w:val="single" w:sz="4" w:space="0" w:color="auto"/>
            </w:tcBorders>
          </w:tcPr>
          <w:p w14:paraId="5CC775AE" w14:textId="77777777" w:rsidR="00AF2D20" w:rsidRPr="00D839FF" w:rsidRDefault="00AF2D20" w:rsidP="001E38A5">
            <w:pPr>
              <w:pStyle w:val="TAL"/>
              <w:rPr>
                <w:b/>
                <w:bCs/>
                <w:i/>
                <w:iCs/>
                <w:lang w:eastAsia="sv-SE"/>
              </w:rPr>
            </w:pPr>
            <w:r w:rsidRPr="00D839FF">
              <w:rPr>
                <w:b/>
                <w:bCs/>
                <w:i/>
                <w:iCs/>
                <w:lang w:eastAsia="sv-SE"/>
              </w:rPr>
              <w:lastRenderedPageBreak/>
              <w:t>lte-NeighCellsCRS-Assumptions</w:t>
            </w:r>
          </w:p>
          <w:p w14:paraId="6AFA6C66" w14:textId="77777777" w:rsidR="00AF2D20" w:rsidRPr="00D839FF" w:rsidRDefault="00AF2D20" w:rsidP="001E38A5">
            <w:pPr>
              <w:pStyle w:val="TAL"/>
            </w:pPr>
            <w:r w:rsidRPr="00D839FF">
              <w:t>If the field is not configured, the following default network configuration assumptions are valid for all LTE neighbour cells for the purpose of CRS interference mitigation (CRS-IM) in scenarios with overlapping spectrum for LTE and NR (see TS 38.101-4 [59]).</w:t>
            </w:r>
          </w:p>
          <w:p w14:paraId="241D7D3E" w14:textId="77777777" w:rsidR="00AF2D20" w:rsidRPr="00D839FF" w:rsidRDefault="00AF2D20" w:rsidP="001E38A5">
            <w:pPr>
              <w:pStyle w:val="TAL"/>
              <w:ind w:left="313" w:hanging="313"/>
              <w:rPr>
                <w:rFonts w:eastAsia="Batang"/>
                <w:szCs w:val="24"/>
              </w:rPr>
            </w:pPr>
            <w:r w:rsidRPr="00D839FF">
              <w:rPr>
                <w:rFonts w:eastAsia="Batang"/>
                <w:szCs w:val="24"/>
              </w:rPr>
              <w:t>-</w:t>
            </w:r>
            <w:r w:rsidRPr="00D839FF">
              <w:tab/>
            </w:r>
            <w:r w:rsidRPr="00D839FF">
              <w:rPr>
                <w:rFonts w:eastAsia="Batang"/>
                <w:szCs w:val="24"/>
              </w:rPr>
              <w:t xml:space="preserve">The CRS port number is the same as the one indicated in </w:t>
            </w:r>
            <w:r w:rsidRPr="00D839FF">
              <w:rPr>
                <w:rFonts w:eastAsia="Batang"/>
                <w:i/>
                <w:iCs/>
                <w:szCs w:val="24"/>
              </w:rPr>
              <w:t>RateMatchPatternLTE-CRS</w:t>
            </w:r>
            <w:r w:rsidRPr="00D839FF">
              <w:rPr>
                <w:rFonts w:eastAsia="Batang"/>
                <w:szCs w:val="24"/>
              </w:rPr>
              <w:t xml:space="preserve"> if configured for the serving cell.</w:t>
            </w:r>
          </w:p>
          <w:p w14:paraId="1A5A747D" w14:textId="77777777" w:rsidR="00AF2D20" w:rsidRPr="00D839FF" w:rsidRDefault="00AF2D20" w:rsidP="001E38A5">
            <w:pPr>
              <w:pStyle w:val="TAL"/>
              <w:ind w:left="313" w:hanging="313"/>
              <w:rPr>
                <w:rFonts w:eastAsia="Batang"/>
                <w:szCs w:val="24"/>
              </w:rPr>
            </w:pPr>
            <w:r w:rsidRPr="00D839FF">
              <w:rPr>
                <w:rFonts w:eastAsia="Batang"/>
                <w:szCs w:val="24"/>
              </w:rPr>
              <w:t>-</w:t>
            </w:r>
            <w:r w:rsidRPr="00D839FF">
              <w:tab/>
            </w:r>
            <w:r w:rsidRPr="00D839FF">
              <w:rPr>
                <w:rFonts w:eastAsia="Batang"/>
                <w:szCs w:val="24"/>
              </w:rPr>
              <w:t xml:space="preserve">The CRS port number is 4 if </w:t>
            </w:r>
            <w:r w:rsidRPr="00D839FF">
              <w:rPr>
                <w:rFonts w:eastAsia="Batang"/>
                <w:i/>
                <w:iCs/>
                <w:szCs w:val="24"/>
              </w:rPr>
              <w:t>RateMatchPatternLTE-CRS</w:t>
            </w:r>
            <w:r w:rsidRPr="00D839FF">
              <w:rPr>
                <w:rFonts w:eastAsia="Batang"/>
                <w:szCs w:val="24"/>
              </w:rPr>
              <w:t xml:space="preserve"> is not configured for the serving cell.</w:t>
            </w:r>
          </w:p>
          <w:p w14:paraId="1B33A565" w14:textId="77777777" w:rsidR="00AF2D20" w:rsidRPr="00D839FF" w:rsidRDefault="00AF2D20" w:rsidP="001E38A5">
            <w:pPr>
              <w:pStyle w:val="TAL"/>
              <w:ind w:left="313" w:hanging="313"/>
              <w:rPr>
                <w:rFonts w:eastAsia="Batang"/>
                <w:szCs w:val="24"/>
              </w:rPr>
            </w:pPr>
            <w:r w:rsidRPr="00D839FF">
              <w:rPr>
                <w:rFonts w:eastAsia="Batang"/>
                <w:szCs w:val="24"/>
              </w:rPr>
              <w:t>-</w:t>
            </w:r>
            <w:r w:rsidRPr="00D839FF">
              <w:tab/>
            </w:r>
            <w:r w:rsidRPr="00D839FF">
              <w:rPr>
                <w:rFonts w:eastAsia="Batang"/>
                <w:szCs w:val="24"/>
              </w:rPr>
              <w:t xml:space="preserve">The channel bandwidth and centre frequency are the same as the ones indicated in </w:t>
            </w:r>
            <w:r w:rsidRPr="00D839FF">
              <w:rPr>
                <w:rFonts w:eastAsia="Batang"/>
                <w:i/>
                <w:iCs/>
                <w:szCs w:val="24"/>
              </w:rPr>
              <w:t>RateMatchPatternLTE-CRS</w:t>
            </w:r>
            <w:r w:rsidRPr="00D839FF">
              <w:rPr>
                <w:rFonts w:eastAsia="Batang"/>
                <w:szCs w:val="24"/>
              </w:rPr>
              <w:t xml:space="preserve"> if configured for the serving cell.</w:t>
            </w:r>
          </w:p>
          <w:p w14:paraId="275CE032" w14:textId="77777777" w:rsidR="00AF2D20" w:rsidRPr="00D839FF" w:rsidRDefault="00AF2D20" w:rsidP="001E38A5">
            <w:pPr>
              <w:pStyle w:val="TAL"/>
              <w:ind w:left="313" w:hanging="313"/>
              <w:rPr>
                <w:rFonts w:eastAsia="Batang"/>
                <w:szCs w:val="24"/>
              </w:rPr>
            </w:pPr>
            <w:r w:rsidRPr="00D839FF">
              <w:rPr>
                <w:rFonts w:eastAsia="Batang"/>
                <w:szCs w:val="24"/>
              </w:rPr>
              <w:t>-</w:t>
            </w:r>
            <w:r w:rsidRPr="00D839FF">
              <w:tab/>
            </w:r>
            <w:r w:rsidRPr="00D839FF">
              <w:rPr>
                <w:rFonts w:eastAsia="Batang"/>
                <w:szCs w:val="24"/>
              </w:rPr>
              <w:t xml:space="preserve">The MBSFN configuration is the same as the one indicated in </w:t>
            </w:r>
            <w:r w:rsidRPr="00D839FF">
              <w:rPr>
                <w:rFonts w:eastAsia="Batang"/>
                <w:i/>
                <w:iCs/>
                <w:szCs w:val="24"/>
              </w:rPr>
              <w:t>RateMatchPatternLTE-CRS</w:t>
            </w:r>
            <w:r w:rsidRPr="00D839FF">
              <w:rPr>
                <w:rFonts w:eastAsia="Batang"/>
                <w:szCs w:val="24"/>
              </w:rPr>
              <w:t xml:space="preserve"> if configured for the serving cell. If </w:t>
            </w:r>
            <w:r w:rsidRPr="00D839FF">
              <w:rPr>
                <w:rFonts w:eastAsia="Batang"/>
                <w:i/>
                <w:iCs/>
                <w:szCs w:val="24"/>
              </w:rPr>
              <w:t>RateMatchPatternLTE-CRS</w:t>
            </w:r>
            <w:r w:rsidRPr="00D839FF">
              <w:rPr>
                <w:rFonts w:eastAsia="Batang"/>
                <w:szCs w:val="24"/>
              </w:rPr>
              <w:t xml:space="preserve"> is not configured for the serving cell, MBSFN subframe is not configured.</w:t>
            </w:r>
          </w:p>
          <w:p w14:paraId="3111A319" w14:textId="77777777" w:rsidR="00AF2D20" w:rsidRPr="00D839FF" w:rsidRDefault="00AF2D20" w:rsidP="001E38A5">
            <w:pPr>
              <w:pStyle w:val="TAL"/>
              <w:ind w:left="313" w:hanging="313"/>
              <w:rPr>
                <w:rFonts w:eastAsia="Batang"/>
                <w:szCs w:val="24"/>
              </w:rPr>
            </w:pPr>
            <w:r w:rsidRPr="00D839FF">
              <w:rPr>
                <w:rFonts w:eastAsia="Batang"/>
                <w:szCs w:val="24"/>
              </w:rPr>
              <w:t>-</w:t>
            </w:r>
            <w:r w:rsidRPr="00D839FF">
              <w:tab/>
            </w:r>
            <w:r w:rsidRPr="00D839FF">
              <w:rPr>
                <w:rFonts w:eastAsia="Batang"/>
                <w:szCs w:val="24"/>
              </w:rPr>
              <w:t xml:space="preserve">Network-based CRS interference mitigation (i.e., CRS muting), as in </w:t>
            </w:r>
            <w:r w:rsidRPr="00D839FF">
              <w:rPr>
                <w:rFonts w:eastAsia="Batang"/>
                <w:i/>
                <w:iCs/>
                <w:szCs w:val="24"/>
              </w:rPr>
              <w:t>crs-IntfMitigConfig</w:t>
            </w:r>
            <w:r w:rsidRPr="00D839FF">
              <w:rPr>
                <w:rFonts w:eastAsia="Batang"/>
                <w:szCs w:val="24"/>
              </w:rPr>
              <w:t xml:space="preserve"> specified in TS 36.331 [10], is not enabled.</w:t>
            </w:r>
          </w:p>
          <w:p w14:paraId="0CAAD41F" w14:textId="77777777" w:rsidR="00AF2D20" w:rsidRPr="00D839FF" w:rsidRDefault="00AF2D20" w:rsidP="001E38A5">
            <w:pPr>
              <w:pStyle w:val="TAL"/>
            </w:pPr>
            <w:r w:rsidRPr="00D839FF">
              <w:t xml:space="preserve">If the field is configured (i.e. false) and </w:t>
            </w:r>
            <w:r w:rsidRPr="00D839FF">
              <w:rPr>
                <w:i/>
                <w:iCs/>
              </w:rPr>
              <w:t>LTE-NeighCellsCRS-AssistInfoList</w:t>
            </w:r>
            <w:r w:rsidRPr="00D839FF">
              <w:t xml:space="preserve"> is configured, the configuration provided in </w:t>
            </w:r>
            <w:r w:rsidRPr="00D839FF">
              <w:rPr>
                <w:i/>
                <w:iCs/>
              </w:rPr>
              <w:t>LTE-NeighCellsCRS-AssistInfoList</w:t>
            </w:r>
            <w:r w:rsidRPr="00D839FF">
              <w:t xml:space="preserve"> overrides the default network configuration assumptions.</w:t>
            </w:r>
          </w:p>
          <w:p w14:paraId="10985B2B" w14:textId="77777777" w:rsidR="00AF2D20" w:rsidRPr="00D839FF" w:rsidRDefault="00AF2D20" w:rsidP="001E38A5">
            <w:pPr>
              <w:pStyle w:val="TAL"/>
              <w:rPr>
                <w:rFonts w:eastAsiaTheme="minorEastAsia"/>
              </w:rPr>
            </w:pPr>
            <w:r w:rsidRPr="00D839FF">
              <w:t xml:space="preserve">If the field is configured (i.e. false) and </w:t>
            </w:r>
            <w:r w:rsidRPr="00D839FF">
              <w:rPr>
                <w:i/>
                <w:iCs/>
              </w:rPr>
              <w:t>LTE-NeighCellsCRS-AssistInfoList</w:t>
            </w:r>
            <w:r w:rsidRPr="00D839FF">
              <w:t xml:space="preserve"> is not configured, it is up to the UE implementation whether to apply CRS-IM operation.</w:t>
            </w:r>
          </w:p>
        </w:tc>
      </w:tr>
      <w:tr w:rsidR="00AF2D20" w:rsidRPr="00D839FF" w14:paraId="1CF66541" w14:textId="77777777" w:rsidTr="001E38A5">
        <w:tc>
          <w:tcPr>
            <w:tcW w:w="14173" w:type="dxa"/>
            <w:tcBorders>
              <w:top w:val="single" w:sz="4" w:space="0" w:color="auto"/>
              <w:left w:val="single" w:sz="4" w:space="0" w:color="auto"/>
              <w:bottom w:val="single" w:sz="4" w:space="0" w:color="auto"/>
              <w:right w:val="single" w:sz="4" w:space="0" w:color="auto"/>
            </w:tcBorders>
          </w:tcPr>
          <w:p w14:paraId="30293691" w14:textId="77777777" w:rsidR="00AF2D20" w:rsidRPr="00D839FF" w:rsidRDefault="00AF2D20" w:rsidP="001E38A5">
            <w:pPr>
              <w:pStyle w:val="TAL"/>
              <w:rPr>
                <w:b/>
                <w:bCs/>
                <w:i/>
                <w:iCs/>
                <w:lang w:eastAsia="sv-SE"/>
              </w:rPr>
            </w:pPr>
            <w:r w:rsidRPr="00D839FF">
              <w:rPr>
                <w:b/>
                <w:bCs/>
                <w:i/>
                <w:iCs/>
                <w:lang w:eastAsia="sv-SE"/>
              </w:rPr>
              <w:t>mc-DCI-SetOfCellsToAddModList</w:t>
            </w:r>
          </w:p>
          <w:p w14:paraId="381F1F09" w14:textId="77777777" w:rsidR="00AF2D20" w:rsidRPr="00D839FF" w:rsidRDefault="00AF2D20" w:rsidP="001E38A5">
            <w:pPr>
              <w:pStyle w:val="TAL"/>
              <w:rPr>
                <w:b/>
                <w:bCs/>
                <w:i/>
                <w:iCs/>
                <w:lang w:eastAsia="sv-SE"/>
              </w:rPr>
            </w:pPr>
            <w:r w:rsidRPr="00D839FF">
              <w:rPr>
                <w:lang w:eastAsia="sv-SE"/>
              </w:rPr>
              <w:t>List of up to N (N&lt;=4) configurations of set(s) of cells for multi-cell PDSCH/PUSCH scheduling from the serving cell, where N is reported as UE capability and up to 4 sets of cells can be configured per PUCCH group</w:t>
            </w:r>
            <w:r w:rsidRPr="00D839FF">
              <w:t xml:space="preserve">. When this field is configured to a SCell, PCell cannot be included in either </w:t>
            </w:r>
            <w:r w:rsidRPr="00D839FF">
              <w:rPr>
                <w:i/>
                <w:iCs/>
              </w:rPr>
              <w:t>ScheduledCellListDCI-1-3</w:t>
            </w:r>
            <w:r w:rsidRPr="00D839FF">
              <w:t xml:space="preserve"> or </w:t>
            </w:r>
            <w:r w:rsidRPr="00D839FF">
              <w:rPr>
                <w:i/>
                <w:iCs/>
              </w:rPr>
              <w:t>ScheduledCellListDCI-0-3</w:t>
            </w:r>
            <w:r w:rsidRPr="00D839FF">
              <w:t>.</w:t>
            </w:r>
          </w:p>
        </w:tc>
      </w:tr>
      <w:tr w:rsidR="00AF2D20" w:rsidRPr="00D839FF" w14:paraId="3644EC87" w14:textId="77777777" w:rsidTr="001E38A5">
        <w:tc>
          <w:tcPr>
            <w:tcW w:w="14173" w:type="dxa"/>
            <w:tcBorders>
              <w:top w:val="single" w:sz="4" w:space="0" w:color="auto"/>
              <w:left w:val="single" w:sz="4" w:space="0" w:color="auto"/>
              <w:bottom w:val="single" w:sz="4" w:space="0" w:color="auto"/>
              <w:right w:val="single" w:sz="4" w:space="0" w:color="auto"/>
            </w:tcBorders>
          </w:tcPr>
          <w:p w14:paraId="33971EF1" w14:textId="77777777" w:rsidR="00AF2D20" w:rsidRPr="00D839FF" w:rsidRDefault="00AF2D20" w:rsidP="001E38A5">
            <w:pPr>
              <w:pStyle w:val="TAL"/>
              <w:rPr>
                <w:b/>
                <w:bCs/>
                <w:i/>
                <w:iCs/>
                <w:lang w:eastAsia="sv-SE"/>
              </w:rPr>
            </w:pPr>
            <w:r w:rsidRPr="00D839FF">
              <w:rPr>
                <w:b/>
                <w:bCs/>
                <w:i/>
                <w:iCs/>
                <w:lang w:eastAsia="sv-SE"/>
              </w:rPr>
              <w:t>mc-DCI-SetOfCellsToReleaseList</w:t>
            </w:r>
          </w:p>
          <w:p w14:paraId="478AE375" w14:textId="77777777" w:rsidR="00AF2D20" w:rsidRPr="00D839FF" w:rsidRDefault="00AF2D20" w:rsidP="001E38A5">
            <w:pPr>
              <w:pStyle w:val="TAL"/>
              <w:rPr>
                <w:b/>
                <w:bCs/>
                <w:i/>
                <w:iCs/>
                <w:lang w:eastAsia="sv-SE"/>
              </w:rPr>
            </w:pPr>
            <w:r w:rsidRPr="00D839FF">
              <w:rPr>
                <w:lang w:eastAsia="sv-SE"/>
              </w:rPr>
              <w:t>List of cell set configurations to release.</w:t>
            </w:r>
          </w:p>
        </w:tc>
      </w:tr>
      <w:tr w:rsidR="00AF2D20" w:rsidRPr="00D839FF" w14:paraId="59D38601" w14:textId="77777777" w:rsidTr="001E38A5">
        <w:tc>
          <w:tcPr>
            <w:tcW w:w="14173" w:type="dxa"/>
            <w:tcBorders>
              <w:top w:val="single" w:sz="4" w:space="0" w:color="auto"/>
              <w:left w:val="single" w:sz="4" w:space="0" w:color="auto"/>
              <w:bottom w:val="single" w:sz="4" w:space="0" w:color="auto"/>
              <w:right w:val="single" w:sz="4" w:space="0" w:color="auto"/>
            </w:tcBorders>
          </w:tcPr>
          <w:p w14:paraId="0D32B589" w14:textId="77777777" w:rsidR="00AF2D20" w:rsidRPr="00D839FF" w:rsidRDefault="00AF2D20" w:rsidP="001E38A5">
            <w:pPr>
              <w:pStyle w:val="TAL"/>
              <w:rPr>
                <w:b/>
                <w:bCs/>
                <w:i/>
                <w:iCs/>
                <w:lang w:eastAsia="sv-SE"/>
              </w:rPr>
            </w:pPr>
            <w:r w:rsidRPr="00D839FF">
              <w:rPr>
                <w:b/>
                <w:bCs/>
                <w:i/>
                <w:iCs/>
                <w:lang w:eastAsia="sv-SE"/>
              </w:rPr>
              <w:t>multiPDSCH-PerSlotType1-CB</w:t>
            </w:r>
          </w:p>
          <w:p w14:paraId="6D6B0EFA" w14:textId="77777777" w:rsidR="00AF2D20" w:rsidRPr="00D839FF" w:rsidRDefault="00AF2D20" w:rsidP="001E38A5">
            <w:pPr>
              <w:pStyle w:val="TAL"/>
            </w:pPr>
            <w:r w:rsidRPr="00D839FF">
              <w:t>Configures the UE behaviour for Type1 codebook HARQ ACK generation regarding the number of PDSCHs per slot on a serving cell as specified in TS 38.213 [13], clause 9.1.2.1.</w:t>
            </w:r>
          </w:p>
          <w:p w14:paraId="3F2A6E3A" w14:textId="77777777" w:rsidR="00AF2D20" w:rsidRPr="00D839FF" w:rsidRDefault="00AF2D20" w:rsidP="001E38A5">
            <w:pPr>
              <w:pStyle w:val="TAL"/>
              <w:rPr>
                <w:b/>
                <w:bCs/>
                <w:i/>
                <w:iCs/>
                <w:lang w:eastAsia="sv-SE"/>
              </w:rPr>
            </w:pPr>
            <w:r w:rsidRPr="00D839FF">
              <w:t xml:space="preserve">When this parameter is configured and set to </w:t>
            </w:r>
            <w:r w:rsidRPr="00D839FF">
              <w:rPr>
                <w:i/>
                <w:iCs/>
              </w:rPr>
              <w:t>disabled</w:t>
            </w:r>
            <w:r w:rsidRPr="00D839FF">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D839FF">
              <w:rPr>
                <w:i/>
                <w:iCs/>
              </w:rPr>
              <w:t>coresetPoolIndex</w:t>
            </w:r>
            <w:r w:rsidRPr="00D839FF">
              <w:t xml:space="preserve"> values are configured, the number of received PDSCHs is per </w:t>
            </w:r>
            <w:r w:rsidRPr="00D839FF">
              <w:rPr>
                <w:i/>
                <w:iCs/>
              </w:rPr>
              <w:t>coresetPoolIndex</w:t>
            </w:r>
            <w:r w:rsidRPr="00D839FF">
              <w:t xml:space="preserve"> value per slot for a serving cell. If the UE generates two HARQ-ACK codebooks for two priorities, the number of received PDSCHs is per priority per slot for a serving cell. If </w:t>
            </w:r>
            <w:r w:rsidRPr="00D839FF">
              <w:rPr>
                <w:i/>
                <w:iCs/>
              </w:rPr>
              <w:t>fdmed-ReceptionMulticast</w:t>
            </w:r>
            <w:r w:rsidRPr="00D839FF">
              <w:t xml:space="preserve"> is configured, the number of received PDSCHs is per traffic type (unicast / multicast) per slot for a serving cell.</w:t>
            </w:r>
          </w:p>
        </w:tc>
      </w:tr>
      <w:tr w:rsidR="00AF2D20" w:rsidRPr="00D839FF" w14:paraId="605515F0" w14:textId="77777777" w:rsidTr="001E38A5">
        <w:tc>
          <w:tcPr>
            <w:tcW w:w="14173" w:type="dxa"/>
            <w:tcBorders>
              <w:top w:val="single" w:sz="4" w:space="0" w:color="auto"/>
              <w:left w:val="single" w:sz="4" w:space="0" w:color="auto"/>
              <w:bottom w:val="single" w:sz="4" w:space="0" w:color="auto"/>
              <w:right w:val="single" w:sz="4" w:space="0" w:color="auto"/>
            </w:tcBorders>
          </w:tcPr>
          <w:p w14:paraId="22C8B386" w14:textId="77777777" w:rsidR="00AF2D20" w:rsidRPr="00D839FF" w:rsidRDefault="00AF2D20" w:rsidP="001E38A5">
            <w:pPr>
              <w:pStyle w:val="TAL"/>
              <w:rPr>
                <w:b/>
                <w:i/>
                <w:szCs w:val="22"/>
                <w:lang w:eastAsia="sv-SE"/>
              </w:rPr>
            </w:pPr>
            <w:r w:rsidRPr="00D839FF">
              <w:rPr>
                <w:b/>
                <w:i/>
                <w:szCs w:val="22"/>
                <w:lang w:eastAsia="sv-SE"/>
              </w:rPr>
              <w:t>nr-dl-PRS-PDC-Info</w:t>
            </w:r>
          </w:p>
          <w:p w14:paraId="089BE962" w14:textId="77777777" w:rsidR="00AF2D20" w:rsidRPr="00D839FF" w:rsidRDefault="00AF2D20" w:rsidP="001E38A5">
            <w:pPr>
              <w:pStyle w:val="TAL"/>
              <w:rPr>
                <w:b/>
                <w:i/>
                <w:szCs w:val="22"/>
                <w:lang w:eastAsia="sv-SE"/>
              </w:rPr>
            </w:pPr>
            <w:r w:rsidRPr="00D839FF">
              <w:rPr>
                <w:bCs/>
                <w:iCs/>
                <w:szCs w:val="22"/>
                <w:lang w:eastAsia="sv-SE"/>
              </w:rPr>
              <w:t>Configures the DL PRS for propagation delay compensation. When configured, the UE measures the UE Rx-Tx time difference based on the reference signals configured in this field.</w:t>
            </w:r>
          </w:p>
        </w:tc>
      </w:tr>
      <w:tr w:rsidR="00AF2D20" w:rsidRPr="00D839FF" w14:paraId="20C7F981" w14:textId="77777777" w:rsidTr="001E38A5">
        <w:tc>
          <w:tcPr>
            <w:tcW w:w="14173" w:type="dxa"/>
            <w:tcBorders>
              <w:top w:val="single" w:sz="4" w:space="0" w:color="auto"/>
              <w:left w:val="single" w:sz="4" w:space="0" w:color="auto"/>
              <w:bottom w:val="single" w:sz="4" w:space="0" w:color="auto"/>
              <w:right w:val="single" w:sz="4" w:space="0" w:color="auto"/>
            </w:tcBorders>
          </w:tcPr>
          <w:p w14:paraId="3B378103" w14:textId="77777777" w:rsidR="00AF2D20" w:rsidRPr="00D839FF" w:rsidRDefault="00AF2D20" w:rsidP="001E38A5">
            <w:pPr>
              <w:pStyle w:val="TAL"/>
              <w:rPr>
                <w:b/>
                <w:bCs/>
                <w:i/>
                <w:iCs/>
                <w:lang w:eastAsia="sv-SE"/>
              </w:rPr>
            </w:pPr>
            <w:r w:rsidRPr="00D839FF">
              <w:rPr>
                <w:b/>
                <w:bCs/>
                <w:i/>
                <w:iCs/>
                <w:lang w:eastAsia="sv-SE"/>
              </w:rPr>
              <w:t>nrofHARQ-BundlingGroups</w:t>
            </w:r>
          </w:p>
          <w:p w14:paraId="5B5D2E59" w14:textId="77777777" w:rsidR="00AF2D20" w:rsidRPr="00D839FF" w:rsidRDefault="00AF2D20" w:rsidP="001E38A5">
            <w:pPr>
              <w:pStyle w:val="TAL"/>
              <w:rPr>
                <w:lang w:eastAsia="sv-SE"/>
              </w:rPr>
            </w:pPr>
            <w:r w:rsidRPr="00D839FF">
              <w:rPr>
                <w:lang w:eastAsia="sv-SE"/>
              </w:rPr>
              <w:t>Indicates the number of HARQ bundling groups for type2 HARQ-ACK codebook.</w:t>
            </w:r>
          </w:p>
        </w:tc>
      </w:tr>
      <w:tr w:rsidR="00AF2D20" w:rsidRPr="00D839FF" w14:paraId="3F13EEC6"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32BB964B" w14:textId="77777777" w:rsidR="00AF2D20" w:rsidRPr="00D839FF" w:rsidRDefault="00AF2D20" w:rsidP="001E38A5">
            <w:pPr>
              <w:pStyle w:val="TAL"/>
              <w:rPr>
                <w:szCs w:val="22"/>
                <w:lang w:eastAsia="sv-SE"/>
              </w:rPr>
            </w:pPr>
            <w:r w:rsidRPr="00D839FF">
              <w:rPr>
                <w:b/>
                <w:i/>
                <w:szCs w:val="22"/>
                <w:lang w:eastAsia="sv-SE"/>
              </w:rPr>
              <w:t>pathlossReferenceLinking</w:t>
            </w:r>
          </w:p>
          <w:p w14:paraId="61817936" w14:textId="77777777" w:rsidR="00AF2D20" w:rsidRPr="00D839FF" w:rsidRDefault="00AF2D20" w:rsidP="001E38A5">
            <w:pPr>
              <w:pStyle w:val="TAL"/>
              <w:rPr>
                <w:szCs w:val="22"/>
                <w:lang w:eastAsia="sv-SE"/>
              </w:rPr>
            </w:pPr>
            <w:r w:rsidRPr="00D839FF">
              <w:rPr>
                <w:szCs w:val="22"/>
                <w:lang w:eastAsia="sv-SE"/>
              </w:rPr>
              <w:t>Indicates whether UE shall apply as pathloss reference either the downlink of SpCell (PCell for MCG or PSCell for SCG) or of SCell that corresponds with this uplink (see TS 38.213 [13], clause 7).</w:t>
            </w:r>
          </w:p>
        </w:tc>
      </w:tr>
      <w:tr w:rsidR="00AF2D20" w:rsidRPr="00D839FF" w14:paraId="7A21EA64" w14:textId="77777777" w:rsidTr="001E38A5">
        <w:tc>
          <w:tcPr>
            <w:tcW w:w="14173" w:type="dxa"/>
            <w:tcBorders>
              <w:top w:val="single" w:sz="4" w:space="0" w:color="auto"/>
              <w:left w:val="single" w:sz="4" w:space="0" w:color="auto"/>
              <w:bottom w:val="single" w:sz="4" w:space="0" w:color="auto"/>
              <w:right w:val="single" w:sz="4" w:space="0" w:color="auto"/>
            </w:tcBorders>
          </w:tcPr>
          <w:p w14:paraId="7ABBF9D1" w14:textId="77777777" w:rsidR="00AF2D20" w:rsidRPr="00D839FF" w:rsidRDefault="00AF2D20" w:rsidP="001E38A5">
            <w:pPr>
              <w:pStyle w:val="TAL"/>
              <w:rPr>
                <w:b/>
                <w:bCs/>
                <w:i/>
                <w:iCs/>
                <w:lang w:eastAsia="sv-SE"/>
              </w:rPr>
            </w:pPr>
            <w:r w:rsidRPr="00D839FF">
              <w:rPr>
                <w:b/>
                <w:bCs/>
                <w:i/>
                <w:iCs/>
                <w:lang w:eastAsia="sv-SE"/>
              </w:rPr>
              <w:t>pdcch-CandidateReceptionWithCRS-Overlap</w:t>
            </w:r>
          </w:p>
          <w:p w14:paraId="186BC99A" w14:textId="77777777" w:rsidR="00AF2D20" w:rsidRPr="00D839FF" w:rsidRDefault="00AF2D20" w:rsidP="001E38A5">
            <w:pPr>
              <w:pStyle w:val="TAL"/>
              <w:rPr>
                <w:b/>
                <w:i/>
                <w:szCs w:val="22"/>
                <w:lang w:eastAsia="sv-SE"/>
              </w:rPr>
            </w:pPr>
            <w:r w:rsidRPr="00D839FF">
              <w:rPr>
                <w:szCs w:val="22"/>
                <w:lang w:eastAsia="sv-SE"/>
              </w:rPr>
              <w:t>Presence of this field indicates the UE shall monitor PDCCH candidates that overlap with LTE CRS RE(s).</w:t>
            </w:r>
          </w:p>
        </w:tc>
      </w:tr>
      <w:tr w:rsidR="00AF2D20" w:rsidRPr="00D839FF" w14:paraId="54D1AA8F"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0229E92E" w14:textId="77777777" w:rsidR="00AF2D20" w:rsidRPr="00D839FF" w:rsidRDefault="00AF2D20" w:rsidP="001E38A5">
            <w:pPr>
              <w:pStyle w:val="TAL"/>
              <w:rPr>
                <w:szCs w:val="22"/>
                <w:lang w:eastAsia="sv-SE"/>
              </w:rPr>
            </w:pPr>
            <w:r w:rsidRPr="00D839FF">
              <w:rPr>
                <w:b/>
                <w:i/>
                <w:szCs w:val="22"/>
                <w:lang w:eastAsia="sv-SE"/>
              </w:rPr>
              <w:t>pdsch-ServingCellConfig</w:t>
            </w:r>
          </w:p>
          <w:p w14:paraId="1CE33E17" w14:textId="77777777" w:rsidR="00AF2D20" w:rsidRPr="00D839FF" w:rsidRDefault="00AF2D20" w:rsidP="001E38A5">
            <w:pPr>
              <w:pStyle w:val="TAL"/>
              <w:rPr>
                <w:szCs w:val="22"/>
                <w:lang w:eastAsia="sv-SE"/>
              </w:rPr>
            </w:pPr>
            <w:r w:rsidRPr="00D839FF">
              <w:rPr>
                <w:szCs w:val="22"/>
                <w:lang w:eastAsia="sv-SE"/>
              </w:rPr>
              <w:t>PDSCH related parameters that are not BWP-specific.</w:t>
            </w:r>
          </w:p>
        </w:tc>
      </w:tr>
      <w:tr w:rsidR="00AF2D20" w:rsidRPr="00D839FF" w14:paraId="6F72A7BF" w14:textId="77777777" w:rsidTr="001E38A5">
        <w:tc>
          <w:tcPr>
            <w:tcW w:w="14173" w:type="dxa"/>
            <w:tcBorders>
              <w:top w:val="single" w:sz="4" w:space="0" w:color="auto"/>
              <w:left w:val="single" w:sz="4" w:space="0" w:color="auto"/>
              <w:bottom w:val="single" w:sz="4" w:space="0" w:color="auto"/>
              <w:right w:val="single" w:sz="4" w:space="0" w:color="auto"/>
            </w:tcBorders>
          </w:tcPr>
          <w:p w14:paraId="0A891541" w14:textId="77777777" w:rsidR="00AF2D20" w:rsidRPr="00D839FF" w:rsidRDefault="00AF2D20" w:rsidP="001E38A5">
            <w:pPr>
              <w:pStyle w:val="TAL"/>
              <w:rPr>
                <w:szCs w:val="22"/>
                <w:lang w:eastAsia="sv-SE"/>
              </w:rPr>
            </w:pPr>
            <w:r w:rsidRPr="00D839FF">
              <w:rPr>
                <w:b/>
                <w:i/>
                <w:szCs w:val="22"/>
                <w:lang w:eastAsia="sv-SE"/>
              </w:rPr>
              <w:t>positionInDCI-cellDTRX</w:t>
            </w:r>
          </w:p>
          <w:p w14:paraId="48012845" w14:textId="77777777" w:rsidR="00AF2D20" w:rsidRPr="00D839FF" w:rsidRDefault="00AF2D20" w:rsidP="001E38A5">
            <w:pPr>
              <w:pStyle w:val="TAL"/>
              <w:rPr>
                <w:b/>
                <w:i/>
                <w:szCs w:val="22"/>
                <w:lang w:eastAsia="sv-SE"/>
              </w:rPr>
            </w:pPr>
            <w:r w:rsidRPr="00D839FF">
              <w:rPr>
                <w:bCs/>
                <w:iCs/>
                <w:lang w:eastAsia="sv-SE"/>
              </w:rPr>
              <w:t>The starting bit position of an information block of DCI format 2_9 for this serving cell (see TS 38.212 [17], clause 7.3.1.3.10).</w:t>
            </w:r>
          </w:p>
        </w:tc>
      </w:tr>
      <w:tr w:rsidR="00AF2D20" w:rsidRPr="00D839FF" w14:paraId="77D73991"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1C9A2B92" w14:textId="77777777" w:rsidR="00AF2D20" w:rsidRPr="00D839FF" w:rsidRDefault="00AF2D20" w:rsidP="001E38A5">
            <w:pPr>
              <w:pStyle w:val="TAL"/>
              <w:tabs>
                <w:tab w:val="left" w:pos="5823"/>
              </w:tabs>
              <w:rPr>
                <w:szCs w:val="22"/>
                <w:lang w:eastAsia="sv-SE"/>
              </w:rPr>
            </w:pPr>
            <w:r w:rsidRPr="00D839FF">
              <w:rPr>
                <w:b/>
                <w:i/>
                <w:szCs w:val="22"/>
                <w:lang w:eastAsia="sv-SE"/>
              </w:rPr>
              <w:t>rateMatchPatternToAddModList</w:t>
            </w:r>
          </w:p>
          <w:p w14:paraId="61864A24" w14:textId="77777777" w:rsidR="00AF2D20" w:rsidRPr="00D839FF" w:rsidRDefault="00AF2D20" w:rsidP="001E38A5">
            <w:pPr>
              <w:pStyle w:val="TAL"/>
              <w:rPr>
                <w:szCs w:val="22"/>
                <w:lang w:eastAsia="sv-SE"/>
              </w:rPr>
            </w:pPr>
            <w:r w:rsidRPr="00D839F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D839FF">
              <w:t xml:space="preserve">If a </w:t>
            </w:r>
            <w:r w:rsidRPr="00D839FF">
              <w:rPr>
                <w:i/>
              </w:rPr>
              <w:t>RateMatchPattern</w:t>
            </w:r>
            <w:r w:rsidRPr="00D839FF">
              <w:t xml:space="preserve"> with the same </w:t>
            </w:r>
            <w:r w:rsidRPr="00D839FF">
              <w:rPr>
                <w:i/>
              </w:rPr>
              <w:t>RateMatchPatternId</w:t>
            </w:r>
            <w:r w:rsidRPr="00D839FF">
              <w:t xml:space="preserve"> is configured in both </w:t>
            </w:r>
            <w:r w:rsidRPr="00D839FF">
              <w:rPr>
                <w:i/>
              </w:rPr>
              <w:t>ServingCellConfig/ServingCellConfigCommon</w:t>
            </w:r>
            <w:r w:rsidRPr="00D839FF">
              <w:t xml:space="preserve"> and in SIB20/MCCH, the entire </w:t>
            </w:r>
            <w:r w:rsidRPr="00D839FF">
              <w:rPr>
                <w:i/>
              </w:rPr>
              <w:t>RateMatchPattern</w:t>
            </w:r>
            <w:r w:rsidRPr="00D839FF">
              <w:t xml:space="preserve"> configuration shall be the same</w:t>
            </w:r>
            <w:r w:rsidRPr="00D839FF">
              <w:rPr>
                <w:szCs w:val="22"/>
                <w:lang w:eastAsia="sv-SE"/>
              </w:rPr>
              <w:t>, including the set of RBs/REs indicated by the patterns for the rate matching around,</w:t>
            </w:r>
            <w:r w:rsidRPr="00D839FF">
              <w:t xml:space="preserve"> and they are counted as a single rate match pattern in the total configured rate match patterns as defined in TS 38.214 [19].</w:t>
            </w:r>
          </w:p>
        </w:tc>
      </w:tr>
      <w:tr w:rsidR="00AF2D20" w:rsidRPr="00D839FF" w14:paraId="21DF6AC6"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16C85E7F" w14:textId="77777777" w:rsidR="00AF2D20" w:rsidRPr="00D839FF" w:rsidRDefault="00AF2D20" w:rsidP="001E38A5">
            <w:pPr>
              <w:pStyle w:val="TAL"/>
              <w:rPr>
                <w:szCs w:val="22"/>
                <w:lang w:eastAsia="sv-SE"/>
              </w:rPr>
            </w:pPr>
            <w:r w:rsidRPr="00D839FF">
              <w:rPr>
                <w:b/>
                <w:i/>
                <w:szCs w:val="22"/>
                <w:lang w:eastAsia="sv-SE"/>
              </w:rPr>
              <w:lastRenderedPageBreak/>
              <w:t>sCellDeactivationTimer</w:t>
            </w:r>
          </w:p>
          <w:p w14:paraId="1FDDFA7E" w14:textId="77777777" w:rsidR="00AF2D20" w:rsidRPr="00D839FF" w:rsidRDefault="00AF2D20" w:rsidP="001E38A5">
            <w:pPr>
              <w:pStyle w:val="TAL"/>
              <w:rPr>
                <w:szCs w:val="22"/>
                <w:lang w:eastAsia="sv-SE"/>
              </w:rPr>
            </w:pPr>
            <w:r w:rsidRPr="00D839FF">
              <w:rPr>
                <w:szCs w:val="22"/>
                <w:lang w:eastAsia="sv-SE"/>
              </w:rPr>
              <w:t>SCell deactivation timer in TS 38.321 [3]. If the field is absent, the UE applies the value infinity.</w:t>
            </w:r>
          </w:p>
        </w:tc>
      </w:tr>
      <w:tr w:rsidR="00AF2D20" w:rsidRPr="00D839FF" w14:paraId="3CF6F961" w14:textId="77777777" w:rsidTr="001E38A5">
        <w:tc>
          <w:tcPr>
            <w:tcW w:w="14173" w:type="dxa"/>
            <w:tcBorders>
              <w:top w:val="single" w:sz="4" w:space="0" w:color="auto"/>
              <w:left w:val="single" w:sz="4" w:space="0" w:color="auto"/>
              <w:bottom w:val="single" w:sz="4" w:space="0" w:color="auto"/>
              <w:right w:val="single" w:sz="4" w:space="0" w:color="auto"/>
            </w:tcBorders>
          </w:tcPr>
          <w:p w14:paraId="130FEDD9" w14:textId="77777777" w:rsidR="00AF2D20" w:rsidRPr="00D839FF" w:rsidRDefault="00AF2D20" w:rsidP="001E38A5">
            <w:pPr>
              <w:pStyle w:val="TAL"/>
              <w:rPr>
                <w:b/>
                <w:bCs/>
                <w:i/>
                <w:iCs/>
                <w:szCs w:val="22"/>
                <w:lang w:eastAsia="sv-SE"/>
              </w:rPr>
            </w:pPr>
            <w:r w:rsidRPr="00D839FF">
              <w:rPr>
                <w:b/>
                <w:bCs/>
                <w:i/>
                <w:iCs/>
                <w:szCs w:val="22"/>
                <w:lang w:eastAsia="sv-SE"/>
              </w:rPr>
              <w:t>sfnSchemePDCCH</w:t>
            </w:r>
          </w:p>
          <w:p w14:paraId="65244EFC" w14:textId="77777777" w:rsidR="00AF2D20" w:rsidRPr="00D839FF" w:rsidRDefault="00AF2D20" w:rsidP="001E38A5">
            <w:pPr>
              <w:pStyle w:val="TAL"/>
              <w:rPr>
                <w:b/>
                <w:i/>
                <w:szCs w:val="22"/>
                <w:lang w:eastAsia="sv-SE"/>
              </w:rPr>
            </w:pPr>
            <w:r w:rsidRPr="00D839FF">
              <w:rPr>
                <w:szCs w:val="22"/>
                <w:lang w:eastAsia="sv-SE"/>
              </w:rPr>
              <w:t xml:space="preserve">This parameter is used to configure single frequency network scheme for PDCCH: sfnSchemeA or sfnSchemeB as specified </w:t>
            </w:r>
            <w:r w:rsidRPr="00D839FF">
              <w:rPr>
                <w:bCs/>
                <w:iCs/>
                <w:szCs w:val="22"/>
                <w:lang w:eastAsia="sv-SE"/>
              </w:rPr>
              <w:t xml:space="preserve">(see TS 38.214 [19], clause 5.1). If network includes both </w:t>
            </w:r>
            <w:r w:rsidRPr="00D839FF">
              <w:rPr>
                <w:bCs/>
                <w:i/>
                <w:szCs w:val="22"/>
                <w:lang w:eastAsia="sv-SE"/>
              </w:rPr>
              <w:t>sfnSchemePDCCH</w:t>
            </w:r>
            <w:r w:rsidRPr="00D839FF">
              <w:rPr>
                <w:bCs/>
                <w:iCs/>
                <w:szCs w:val="22"/>
                <w:lang w:eastAsia="sv-SE"/>
              </w:rPr>
              <w:t xml:space="preserve"> and </w:t>
            </w:r>
            <w:r w:rsidRPr="00D839FF">
              <w:rPr>
                <w:bCs/>
                <w:i/>
                <w:szCs w:val="22"/>
                <w:lang w:eastAsia="sv-SE"/>
              </w:rPr>
              <w:t>sfnSchemePDSCH</w:t>
            </w:r>
            <w:r w:rsidRPr="00D839FF">
              <w:rPr>
                <w:bCs/>
                <w:iCs/>
                <w:szCs w:val="22"/>
                <w:lang w:eastAsia="sv-SE"/>
              </w:rPr>
              <w:t>, same value shall be configured.</w:t>
            </w:r>
          </w:p>
        </w:tc>
      </w:tr>
      <w:tr w:rsidR="00AF2D20" w:rsidRPr="00D839FF" w14:paraId="3B9764C1" w14:textId="77777777" w:rsidTr="001E38A5">
        <w:tc>
          <w:tcPr>
            <w:tcW w:w="14173" w:type="dxa"/>
            <w:tcBorders>
              <w:top w:val="single" w:sz="4" w:space="0" w:color="auto"/>
              <w:left w:val="single" w:sz="4" w:space="0" w:color="auto"/>
              <w:bottom w:val="single" w:sz="4" w:space="0" w:color="auto"/>
              <w:right w:val="single" w:sz="4" w:space="0" w:color="auto"/>
            </w:tcBorders>
          </w:tcPr>
          <w:p w14:paraId="69C9E44A" w14:textId="77777777" w:rsidR="00AF2D20" w:rsidRPr="00D839FF" w:rsidRDefault="00AF2D20" w:rsidP="001E38A5">
            <w:pPr>
              <w:pStyle w:val="TAL"/>
              <w:rPr>
                <w:b/>
                <w:bCs/>
                <w:i/>
                <w:iCs/>
                <w:szCs w:val="22"/>
                <w:lang w:eastAsia="sv-SE"/>
              </w:rPr>
            </w:pPr>
            <w:r w:rsidRPr="00D839FF">
              <w:rPr>
                <w:b/>
                <w:bCs/>
                <w:i/>
                <w:iCs/>
                <w:szCs w:val="22"/>
                <w:lang w:eastAsia="sv-SE"/>
              </w:rPr>
              <w:t>sfnSchemePDSCH</w:t>
            </w:r>
          </w:p>
          <w:p w14:paraId="0147D3DD" w14:textId="77777777" w:rsidR="00AF2D20" w:rsidRPr="00D839FF" w:rsidRDefault="00AF2D20" w:rsidP="001E38A5">
            <w:pPr>
              <w:pStyle w:val="TAL"/>
              <w:rPr>
                <w:b/>
                <w:i/>
                <w:szCs w:val="22"/>
                <w:lang w:eastAsia="sv-SE"/>
              </w:rPr>
            </w:pPr>
            <w:r w:rsidRPr="00D839FF">
              <w:rPr>
                <w:szCs w:val="22"/>
                <w:lang w:eastAsia="sv-SE"/>
              </w:rPr>
              <w:t xml:space="preserve">This parameter is used to configure single frequency network scheme for PDSCH: sfnSchemeA or sfnSchemeB as specified </w:t>
            </w:r>
            <w:r w:rsidRPr="00D839FF">
              <w:rPr>
                <w:bCs/>
                <w:iCs/>
                <w:szCs w:val="22"/>
                <w:lang w:eastAsia="sv-SE"/>
              </w:rPr>
              <w:t xml:space="preserve">(see TS 38.214 [19], clause 5.1). If network includes both </w:t>
            </w:r>
            <w:r w:rsidRPr="00D839FF">
              <w:rPr>
                <w:bCs/>
                <w:i/>
                <w:szCs w:val="22"/>
                <w:lang w:eastAsia="sv-SE"/>
              </w:rPr>
              <w:t>sfnSchemePDCCH</w:t>
            </w:r>
            <w:r w:rsidRPr="00D839FF">
              <w:rPr>
                <w:bCs/>
                <w:iCs/>
                <w:szCs w:val="22"/>
                <w:lang w:eastAsia="sv-SE"/>
              </w:rPr>
              <w:t xml:space="preserve"> and </w:t>
            </w:r>
            <w:r w:rsidRPr="00D839FF">
              <w:rPr>
                <w:bCs/>
                <w:i/>
                <w:szCs w:val="22"/>
                <w:lang w:eastAsia="sv-SE"/>
              </w:rPr>
              <w:t>sfnSchemePDSCH</w:t>
            </w:r>
            <w:r w:rsidRPr="00D839FF">
              <w:rPr>
                <w:bCs/>
                <w:iCs/>
                <w:szCs w:val="22"/>
                <w:lang w:eastAsia="sv-SE"/>
              </w:rPr>
              <w:t>, same value shall be configured.</w:t>
            </w:r>
            <w:r w:rsidRPr="00D839FF">
              <w:t xml:space="preserve"> </w:t>
            </w:r>
            <w:r w:rsidRPr="00D839FF">
              <w:rPr>
                <w:bCs/>
                <w:iCs/>
                <w:szCs w:val="22"/>
                <w:lang w:eastAsia="sv-SE"/>
              </w:rPr>
              <w:t xml:space="preserve">The network does not configure this parameter and </w:t>
            </w:r>
            <w:r w:rsidRPr="00D839FF">
              <w:rPr>
                <w:bCs/>
                <w:i/>
                <w:iCs/>
                <w:szCs w:val="22"/>
                <w:lang w:eastAsia="sv-SE"/>
              </w:rPr>
              <w:t>repetitionSchemeConfig</w:t>
            </w:r>
            <w:r w:rsidRPr="00D839FF">
              <w:rPr>
                <w:bCs/>
                <w:iCs/>
                <w:szCs w:val="22"/>
                <w:lang w:eastAsia="sv-SE"/>
              </w:rPr>
              <w:t xml:space="preserve"> in </w:t>
            </w:r>
            <w:r w:rsidRPr="00D839FF">
              <w:rPr>
                <w:bCs/>
                <w:i/>
                <w:iCs/>
                <w:szCs w:val="22"/>
                <w:lang w:eastAsia="sv-SE"/>
              </w:rPr>
              <w:t>PDSCH-Config</w:t>
            </w:r>
            <w:r w:rsidRPr="00D839FF">
              <w:rPr>
                <w:bCs/>
                <w:iCs/>
                <w:szCs w:val="22"/>
                <w:lang w:eastAsia="sv-SE"/>
              </w:rPr>
              <w:t xml:space="preserve"> simultaneously</w:t>
            </w:r>
            <w:r w:rsidRPr="00D839FF">
              <w:rPr>
                <w:lang w:eastAsia="sv-SE"/>
              </w:rPr>
              <w:t xml:space="preserve"> in the same serving cell.</w:t>
            </w:r>
          </w:p>
        </w:tc>
      </w:tr>
      <w:tr w:rsidR="00AF2D20" w:rsidRPr="00D839FF" w14:paraId="78C904A5" w14:textId="77777777" w:rsidTr="001E38A5">
        <w:tc>
          <w:tcPr>
            <w:tcW w:w="14173" w:type="dxa"/>
            <w:tcBorders>
              <w:top w:val="single" w:sz="4" w:space="0" w:color="auto"/>
              <w:left w:val="single" w:sz="4" w:space="0" w:color="auto"/>
              <w:bottom w:val="single" w:sz="4" w:space="0" w:color="auto"/>
              <w:right w:val="single" w:sz="4" w:space="0" w:color="auto"/>
            </w:tcBorders>
          </w:tcPr>
          <w:p w14:paraId="3A01250B" w14:textId="77777777" w:rsidR="00AF2D20" w:rsidRPr="00D839FF" w:rsidRDefault="00AF2D20" w:rsidP="001E38A5">
            <w:pPr>
              <w:pStyle w:val="TAL"/>
              <w:rPr>
                <w:b/>
                <w:i/>
                <w:szCs w:val="22"/>
                <w:lang w:eastAsia="sv-SE"/>
              </w:rPr>
            </w:pPr>
            <w:r w:rsidRPr="00D839FF">
              <w:rPr>
                <w:b/>
                <w:i/>
                <w:szCs w:val="22"/>
                <w:lang w:eastAsia="sv-SE"/>
              </w:rPr>
              <w:t>semiStaticChannelAccessConfigUE</w:t>
            </w:r>
          </w:p>
          <w:p w14:paraId="58F6EFA3" w14:textId="77777777" w:rsidR="00AF2D20" w:rsidRPr="00D839FF" w:rsidRDefault="00AF2D20" w:rsidP="001E38A5">
            <w:pPr>
              <w:pStyle w:val="TAL"/>
              <w:rPr>
                <w:bCs/>
                <w:iCs/>
                <w:szCs w:val="22"/>
                <w:lang w:eastAsia="sv-SE"/>
              </w:rPr>
            </w:pPr>
            <w:r w:rsidRPr="00D839FF">
              <w:rPr>
                <w:bCs/>
                <w:iCs/>
                <w:szCs w:val="22"/>
                <w:lang w:eastAsia="sv-SE"/>
              </w:rPr>
              <w:t xml:space="preserve">When this field is configured and when </w:t>
            </w:r>
            <w:r w:rsidRPr="00D839FF">
              <w:rPr>
                <w:bCs/>
                <w:i/>
                <w:szCs w:val="22"/>
                <w:lang w:eastAsia="sv-SE"/>
              </w:rPr>
              <w:t xml:space="preserve">channelAccessMode-r16 </w:t>
            </w:r>
            <w:r w:rsidRPr="00D839FF">
              <w:rPr>
                <w:bCs/>
                <w:iCs/>
                <w:szCs w:val="22"/>
                <w:lang w:eastAsia="sv-SE"/>
              </w:rPr>
              <w:t xml:space="preserve">(see IE ServingCellConfigCommon and IE ServingCellConfigCommonSIB) is configured to </w:t>
            </w:r>
            <w:r w:rsidRPr="00D839FF">
              <w:rPr>
                <w:bCs/>
                <w:i/>
                <w:szCs w:val="22"/>
                <w:lang w:eastAsia="sv-SE"/>
              </w:rPr>
              <w:t>semiStatic</w:t>
            </w:r>
            <w:r w:rsidRPr="00D839FF">
              <w:rPr>
                <w:bCs/>
                <w:iCs/>
                <w:szCs w:val="22"/>
                <w:lang w:eastAsia="sv-SE"/>
              </w:rPr>
              <w:t>, the UE operates in semi-static channel access mode and can initiate a channel occupancy periodically (see TS 37.213 [48], Clause 4.3).</w:t>
            </w:r>
          </w:p>
          <w:p w14:paraId="1454157C" w14:textId="77777777" w:rsidR="00AF2D20" w:rsidRPr="00D839FF" w:rsidRDefault="00AF2D20" w:rsidP="001E38A5">
            <w:pPr>
              <w:pStyle w:val="TAL"/>
              <w:rPr>
                <w:b/>
                <w:i/>
                <w:szCs w:val="22"/>
                <w:lang w:eastAsia="sv-SE"/>
              </w:rPr>
            </w:pPr>
            <w:r w:rsidRPr="00D839FF">
              <w:rPr>
                <w:bCs/>
                <w:iCs/>
                <w:szCs w:val="22"/>
                <w:lang w:eastAsia="sv-SE"/>
              </w:rPr>
              <w:t xml:space="preserve">The period can be configured independently from period configured in </w:t>
            </w:r>
            <w:r w:rsidRPr="00D839FF">
              <w:rPr>
                <w:bCs/>
                <w:i/>
                <w:szCs w:val="22"/>
                <w:lang w:eastAsia="sv-SE"/>
              </w:rPr>
              <w:t>SemiStaticChannelAccessConfig-r16</w:t>
            </w:r>
            <w:r w:rsidRPr="00D839FF">
              <w:rPr>
                <w:bCs/>
                <w:iCs/>
                <w:szCs w:val="22"/>
                <w:lang w:eastAsia="sv-SE"/>
              </w:rPr>
              <w:t xml:space="preserve"> if the UE indicates the corresponding capability. Otherwise, the periodicity configured by </w:t>
            </w:r>
            <w:r w:rsidRPr="00D839FF">
              <w:rPr>
                <w:bCs/>
                <w:i/>
                <w:szCs w:val="22"/>
                <w:lang w:eastAsia="sv-SE"/>
              </w:rPr>
              <w:t>periodUE-r17</w:t>
            </w:r>
            <w:r w:rsidRPr="00D839FF">
              <w:rPr>
                <w:bCs/>
                <w:iCs/>
                <w:szCs w:val="22"/>
                <w:lang w:eastAsia="sv-SE"/>
              </w:rPr>
              <w:t xml:space="preserve"> is an integer multiple of or an integer factor of the periodicity indicated by </w:t>
            </w:r>
            <w:r w:rsidRPr="00D839FF">
              <w:rPr>
                <w:bCs/>
                <w:i/>
                <w:szCs w:val="22"/>
                <w:lang w:eastAsia="sv-SE"/>
              </w:rPr>
              <w:t xml:space="preserve">period </w:t>
            </w:r>
            <w:r w:rsidRPr="00D839FF">
              <w:rPr>
                <w:bCs/>
                <w:iCs/>
                <w:szCs w:val="22"/>
                <w:lang w:eastAsia="sv-SE"/>
              </w:rPr>
              <w:t xml:space="preserve">in </w:t>
            </w:r>
            <w:r w:rsidRPr="00D839FF">
              <w:rPr>
                <w:bCs/>
                <w:i/>
                <w:szCs w:val="22"/>
                <w:lang w:eastAsia="sv-SE"/>
              </w:rPr>
              <w:t>SemiStaticChannelAccessConfig-r16.</w:t>
            </w:r>
          </w:p>
        </w:tc>
      </w:tr>
      <w:tr w:rsidR="00AF2D20" w:rsidRPr="00D839FF" w14:paraId="13E5E49F"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52C41C89" w14:textId="77777777" w:rsidR="00AF2D20" w:rsidRPr="00D839FF" w:rsidRDefault="00AF2D20" w:rsidP="001E38A5">
            <w:pPr>
              <w:pStyle w:val="TAL"/>
              <w:rPr>
                <w:b/>
                <w:i/>
                <w:szCs w:val="22"/>
                <w:lang w:eastAsia="sv-SE"/>
              </w:rPr>
            </w:pPr>
            <w:r w:rsidRPr="00D839FF">
              <w:rPr>
                <w:b/>
                <w:i/>
                <w:szCs w:val="22"/>
                <w:lang w:eastAsia="sv-SE"/>
              </w:rPr>
              <w:t>servingCellMO</w:t>
            </w:r>
          </w:p>
          <w:p w14:paraId="48879181" w14:textId="77777777" w:rsidR="00AF2D20" w:rsidRPr="00D839FF" w:rsidRDefault="00AF2D20" w:rsidP="001E38A5">
            <w:pPr>
              <w:pStyle w:val="TAL"/>
              <w:rPr>
                <w:b/>
                <w:i/>
                <w:szCs w:val="22"/>
                <w:lang w:eastAsia="sv-SE"/>
              </w:rPr>
            </w:pPr>
            <w:r w:rsidRPr="00D839FF">
              <w:rPr>
                <w:i/>
                <w:szCs w:val="22"/>
                <w:lang w:eastAsia="sv-SE"/>
              </w:rPr>
              <w:t xml:space="preserve">measObjectId </w:t>
            </w:r>
            <w:r w:rsidRPr="00D839FF">
              <w:rPr>
                <w:szCs w:val="22"/>
                <w:lang w:eastAsia="sv-SE"/>
              </w:rPr>
              <w:t xml:space="preserve">of the </w:t>
            </w:r>
            <w:r w:rsidRPr="00D839FF">
              <w:rPr>
                <w:i/>
                <w:szCs w:val="22"/>
                <w:lang w:eastAsia="sv-SE"/>
              </w:rPr>
              <w:t>MeasObjectNR</w:t>
            </w:r>
            <w:r w:rsidRPr="00D839FF">
              <w:rPr>
                <w:szCs w:val="22"/>
                <w:lang w:eastAsia="sv-SE"/>
              </w:rPr>
              <w:t xml:space="preserve"> in </w:t>
            </w:r>
            <w:r w:rsidRPr="00D839FF">
              <w:rPr>
                <w:i/>
                <w:lang w:eastAsia="sv-SE"/>
              </w:rPr>
              <w:t>MeasConfig</w:t>
            </w:r>
            <w:r w:rsidRPr="00D839FF">
              <w:rPr>
                <w:lang w:eastAsia="sv-SE"/>
              </w:rPr>
              <w:t xml:space="preserve"> which is </w:t>
            </w:r>
            <w:r w:rsidRPr="00D839FF">
              <w:rPr>
                <w:szCs w:val="22"/>
                <w:lang w:eastAsia="sv-SE"/>
              </w:rPr>
              <w:t xml:space="preserve">associated to the serving cell. For this </w:t>
            </w:r>
            <w:r w:rsidRPr="00D839FF">
              <w:rPr>
                <w:i/>
                <w:szCs w:val="22"/>
                <w:lang w:eastAsia="sv-SE"/>
              </w:rPr>
              <w:t>MeasObjectNR</w:t>
            </w:r>
            <w:r w:rsidRPr="00D839FF">
              <w:rPr>
                <w:szCs w:val="22"/>
                <w:lang w:eastAsia="sv-SE"/>
              </w:rPr>
              <w:t xml:space="preserve">, the following relationship applies between this MeasObjectNR and </w:t>
            </w:r>
            <w:r w:rsidRPr="00D839FF">
              <w:rPr>
                <w:i/>
                <w:szCs w:val="22"/>
                <w:lang w:eastAsia="sv-SE"/>
              </w:rPr>
              <w:t>frequencyInfoDL</w:t>
            </w:r>
            <w:r w:rsidRPr="00D839FF">
              <w:rPr>
                <w:szCs w:val="22"/>
                <w:lang w:eastAsia="sv-SE"/>
              </w:rPr>
              <w:t xml:space="preserve"> in </w:t>
            </w:r>
            <w:r w:rsidRPr="00D839FF">
              <w:rPr>
                <w:i/>
                <w:szCs w:val="22"/>
                <w:lang w:eastAsia="sv-SE"/>
              </w:rPr>
              <w:t>ServingCellConfigCommon/ServingCellConfigCommonSIB</w:t>
            </w:r>
            <w:r w:rsidRPr="00D839FF">
              <w:rPr>
                <w:szCs w:val="22"/>
                <w:lang w:eastAsia="sv-SE"/>
              </w:rPr>
              <w:t xml:space="preserve"> of the serving cell: if </w:t>
            </w:r>
            <w:r w:rsidRPr="00D839FF">
              <w:rPr>
                <w:i/>
                <w:szCs w:val="22"/>
                <w:lang w:eastAsia="sv-SE"/>
              </w:rPr>
              <w:t>ssbFrequency</w:t>
            </w:r>
            <w:r w:rsidRPr="00D839FF">
              <w:rPr>
                <w:szCs w:val="22"/>
                <w:lang w:eastAsia="sv-SE"/>
              </w:rPr>
              <w:t xml:space="preserve"> is configured, its value is the same as the </w:t>
            </w:r>
            <w:r w:rsidRPr="00D839FF">
              <w:rPr>
                <w:i/>
                <w:lang w:eastAsia="sv-SE"/>
              </w:rPr>
              <w:t>absoluteFrequencySSB</w:t>
            </w:r>
            <w:r w:rsidRPr="00D839FF">
              <w:rPr>
                <w:lang w:eastAsia="sv-SE"/>
              </w:rPr>
              <w:t xml:space="preserve"> and if </w:t>
            </w:r>
            <w:r w:rsidRPr="00D839FF">
              <w:rPr>
                <w:i/>
                <w:lang w:eastAsia="sv-SE"/>
              </w:rPr>
              <w:t>csi-rs-ResourceConfigMobility</w:t>
            </w:r>
            <w:r w:rsidRPr="00D839FF">
              <w:rPr>
                <w:lang w:eastAsia="sv-SE"/>
              </w:rPr>
              <w:t xml:space="preserve"> is configured, the value of its </w:t>
            </w:r>
            <w:r w:rsidRPr="00D839FF">
              <w:rPr>
                <w:i/>
                <w:lang w:eastAsia="sv-SE"/>
              </w:rPr>
              <w:t>subcarrierSpacing</w:t>
            </w:r>
            <w:r w:rsidRPr="00D839FF">
              <w:rPr>
                <w:lang w:eastAsia="sv-SE"/>
              </w:rPr>
              <w:t xml:space="preserve"> is present in one entry of the </w:t>
            </w:r>
            <w:r w:rsidRPr="00D839FF">
              <w:rPr>
                <w:i/>
                <w:lang w:eastAsia="sv-SE"/>
              </w:rPr>
              <w:t>scs-SpecificCarrierList</w:t>
            </w:r>
            <w:r w:rsidRPr="00D839FF">
              <w:rPr>
                <w:lang w:eastAsia="sv-SE"/>
              </w:rPr>
              <w:t xml:space="preserve">, </w:t>
            </w:r>
            <w:r w:rsidRPr="00D839FF">
              <w:rPr>
                <w:i/>
                <w:lang w:eastAsia="sv-SE"/>
              </w:rPr>
              <w:t>csi-RS-</w:t>
            </w:r>
            <w:r w:rsidRPr="00D839FF">
              <w:rPr>
                <w:i/>
                <w:lang w:eastAsia="ko-KR"/>
              </w:rPr>
              <w:t>Cell</w:t>
            </w:r>
            <w:r w:rsidRPr="00D839FF">
              <w:rPr>
                <w:i/>
                <w:lang w:eastAsia="sv-SE"/>
              </w:rPr>
              <w:t>ListMobility</w:t>
            </w:r>
            <w:r w:rsidRPr="00D839FF">
              <w:rPr>
                <w:lang w:eastAsia="sv-SE"/>
              </w:rPr>
              <w:t xml:space="preserve"> includes an entry corresponding to the serving cell (with </w:t>
            </w:r>
            <w:r w:rsidRPr="00D839FF">
              <w:rPr>
                <w:i/>
                <w:lang w:eastAsia="sv-SE"/>
              </w:rPr>
              <w:t>cellId</w:t>
            </w:r>
            <w:r w:rsidRPr="00D839FF">
              <w:rPr>
                <w:lang w:eastAsia="sv-SE"/>
              </w:rPr>
              <w:t xml:space="preserve"> equal to </w:t>
            </w:r>
            <w:r w:rsidRPr="00D839FF">
              <w:rPr>
                <w:i/>
                <w:lang w:eastAsia="sv-SE"/>
              </w:rPr>
              <w:t>physCellId</w:t>
            </w:r>
            <w:r w:rsidRPr="00D839FF">
              <w:rPr>
                <w:lang w:eastAsia="sv-SE"/>
              </w:rPr>
              <w:t xml:space="preserve"> in </w:t>
            </w:r>
            <w:r w:rsidRPr="00D839FF">
              <w:rPr>
                <w:i/>
                <w:lang w:eastAsia="sv-SE"/>
              </w:rPr>
              <w:t>ServingCellConfigCommon</w:t>
            </w:r>
            <w:r w:rsidRPr="00D839FF">
              <w:rPr>
                <w:lang w:eastAsia="sv-SE"/>
              </w:rPr>
              <w:t xml:space="preserve">) and the frequency range indicated by the </w:t>
            </w:r>
            <w:r w:rsidRPr="00D839FF">
              <w:rPr>
                <w:i/>
                <w:lang w:eastAsia="sv-SE"/>
              </w:rPr>
              <w:t>csi-rs-MeasurementBW</w:t>
            </w:r>
            <w:r w:rsidRPr="00D839FF">
              <w:rPr>
                <w:lang w:eastAsia="sv-SE"/>
              </w:rPr>
              <w:t xml:space="preserve"> of the entry in </w:t>
            </w:r>
            <w:r w:rsidRPr="00D839FF">
              <w:rPr>
                <w:i/>
                <w:lang w:eastAsia="sv-SE"/>
              </w:rPr>
              <w:t>csi-RS-</w:t>
            </w:r>
            <w:r w:rsidRPr="00D839FF">
              <w:rPr>
                <w:i/>
                <w:lang w:eastAsia="ko-KR"/>
              </w:rPr>
              <w:t>Cell</w:t>
            </w:r>
            <w:r w:rsidRPr="00D839FF">
              <w:rPr>
                <w:i/>
                <w:lang w:eastAsia="sv-SE"/>
              </w:rPr>
              <w:t>ListMobility</w:t>
            </w:r>
            <w:r w:rsidRPr="00D839FF">
              <w:rPr>
                <w:lang w:eastAsia="sv-SE"/>
              </w:rPr>
              <w:t xml:space="preserve"> is included in the frequency range indicated by in the entry of the </w:t>
            </w:r>
            <w:r w:rsidRPr="00D839FF">
              <w:rPr>
                <w:i/>
                <w:lang w:eastAsia="sv-SE"/>
              </w:rPr>
              <w:t>scs-SpecificCarrierList</w:t>
            </w:r>
            <w:r w:rsidRPr="00D839FF">
              <w:rPr>
                <w:lang w:eastAsia="sv-SE"/>
              </w:rPr>
              <w:t>.</w:t>
            </w:r>
          </w:p>
        </w:tc>
      </w:tr>
      <w:tr w:rsidR="00AF2D20" w:rsidRPr="00D839FF" w14:paraId="5B246E3E"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75806AAB" w14:textId="77777777" w:rsidR="00AF2D20" w:rsidRPr="00D839FF" w:rsidRDefault="00AF2D20" w:rsidP="001E38A5">
            <w:pPr>
              <w:pStyle w:val="TAL"/>
              <w:rPr>
                <w:b/>
                <w:i/>
                <w:szCs w:val="22"/>
                <w:lang w:eastAsia="sv-SE"/>
              </w:rPr>
            </w:pPr>
            <w:r w:rsidRPr="00D839FF">
              <w:rPr>
                <w:b/>
                <w:i/>
                <w:szCs w:val="22"/>
                <w:lang w:eastAsia="sv-SE"/>
              </w:rPr>
              <w:t>supplementaryUplink</w:t>
            </w:r>
          </w:p>
          <w:p w14:paraId="5A892A31" w14:textId="77777777" w:rsidR="00AF2D20" w:rsidRPr="00D839FF" w:rsidRDefault="00AF2D20" w:rsidP="001E38A5">
            <w:pPr>
              <w:pStyle w:val="TAL"/>
              <w:rPr>
                <w:szCs w:val="22"/>
                <w:lang w:eastAsia="sv-SE"/>
              </w:rPr>
            </w:pPr>
            <w:r w:rsidRPr="00D839FF">
              <w:rPr>
                <w:szCs w:val="22"/>
                <w:lang w:eastAsia="sv-SE"/>
              </w:rPr>
              <w:t xml:space="preserve">Network may configure this field only when </w:t>
            </w:r>
            <w:r w:rsidRPr="00D839FF">
              <w:rPr>
                <w:i/>
                <w:szCs w:val="22"/>
                <w:lang w:eastAsia="sv-SE"/>
              </w:rPr>
              <w:t>supplementaryUplinkConfig</w:t>
            </w:r>
            <w:r w:rsidRPr="00D839FF">
              <w:rPr>
                <w:szCs w:val="22"/>
                <w:lang w:eastAsia="sv-SE"/>
              </w:rPr>
              <w:t xml:space="preserve"> is configured in </w:t>
            </w:r>
            <w:r w:rsidRPr="00D839FF">
              <w:rPr>
                <w:i/>
                <w:szCs w:val="22"/>
                <w:lang w:eastAsia="sv-SE"/>
              </w:rPr>
              <w:t>ServingCellConfigCommon</w:t>
            </w:r>
            <w:r w:rsidRPr="00D839FF">
              <w:rPr>
                <w:szCs w:val="22"/>
                <w:lang w:eastAsia="sv-SE"/>
              </w:rPr>
              <w:t xml:space="preserve"> or </w:t>
            </w:r>
            <w:r w:rsidRPr="00D839FF">
              <w:rPr>
                <w:i/>
                <w:iCs/>
                <w:szCs w:val="22"/>
                <w:lang w:eastAsia="sv-SE"/>
              </w:rPr>
              <w:t>supplementaryUplink</w:t>
            </w:r>
            <w:r w:rsidRPr="00D839FF">
              <w:rPr>
                <w:szCs w:val="22"/>
                <w:lang w:eastAsia="sv-SE"/>
              </w:rPr>
              <w:t xml:space="preserve"> is configured in</w:t>
            </w:r>
            <w:r w:rsidRPr="00D839FF">
              <w:rPr>
                <w:szCs w:val="22"/>
              </w:rPr>
              <w:t xml:space="preserve"> </w:t>
            </w:r>
            <w:r w:rsidRPr="00D839FF">
              <w:rPr>
                <w:i/>
                <w:szCs w:val="22"/>
                <w:lang w:eastAsia="sv-SE"/>
              </w:rPr>
              <w:t>ServingCellConfigCommonSIB</w:t>
            </w:r>
            <w:r w:rsidRPr="00D839FF">
              <w:rPr>
                <w:szCs w:val="22"/>
                <w:lang w:eastAsia="sv-SE"/>
              </w:rPr>
              <w:t>.</w:t>
            </w:r>
          </w:p>
        </w:tc>
      </w:tr>
      <w:tr w:rsidR="00AF2D20" w:rsidRPr="00D839FF" w14:paraId="2AF10F35"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1FA63590" w14:textId="77777777" w:rsidR="00AF2D20" w:rsidRPr="00D839FF" w:rsidRDefault="00AF2D20" w:rsidP="001E38A5">
            <w:pPr>
              <w:pStyle w:val="TAL"/>
              <w:rPr>
                <w:b/>
                <w:bCs/>
                <w:i/>
                <w:iCs/>
              </w:rPr>
            </w:pPr>
            <w:r w:rsidRPr="00D839FF">
              <w:rPr>
                <w:b/>
                <w:bCs/>
                <w:i/>
                <w:iCs/>
              </w:rPr>
              <w:t>supplementaryUplinkRelease</w:t>
            </w:r>
          </w:p>
          <w:p w14:paraId="4661A483" w14:textId="77777777" w:rsidR="00AF2D20" w:rsidRPr="00D839FF" w:rsidRDefault="00AF2D20" w:rsidP="001E38A5">
            <w:pPr>
              <w:pStyle w:val="TAL"/>
              <w:rPr>
                <w:lang w:eastAsia="sv-SE"/>
              </w:rPr>
            </w:pPr>
            <w:r w:rsidRPr="00D839FF">
              <w:rPr>
                <w:lang w:eastAsia="sv-SE"/>
              </w:rPr>
              <w:t xml:space="preserve">If this field is included, the UE shall release the uplink configuration configured by </w:t>
            </w:r>
            <w:r w:rsidRPr="00D839FF">
              <w:rPr>
                <w:i/>
                <w:iCs/>
              </w:rPr>
              <w:t>supplementaryUplink</w:t>
            </w:r>
            <w:r w:rsidRPr="00D839FF">
              <w:rPr>
                <w:lang w:eastAsia="sv-SE"/>
              </w:rPr>
              <w:t xml:space="preserve">. The network only includes either </w:t>
            </w:r>
            <w:r w:rsidRPr="00D839FF">
              <w:rPr>
                <w:i/>
              </w:rPr>
              <w:t>supplementaryUplinkRelease</w:t>
            </w:r>
            <w:r w:rsidRPr="00D839FF">
              <w:rPr>
                <w:lang w:eastAsia="sv-SE"/>
              </w:rPr>
              <w:t xml:space="preserve"> or </w:t>
            </w:r>
            <w:r w:rsidRPr="00D839FF">
              <w:rPr>
                <w:i/>
              </w:rPr>
              <w:t>supplementaryUplink</w:t>
            </w:r>
            <w:r w:rsidRPr="00D839FF">
              <w:rPr>
                <w:lang w:eastAsia="sv-SE"/>
              </w:rPr>
              <w:t xml:space="preserve"> at a time.</w:t>
            </w:r>
          </w:p>
        </w:tc>
      </w:tr>
      <w:tr w:rsidR="00AF2D20" w:rsidRPr="00D839FF" w14:paraId="56B5884A"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7CE12104" w14:textId="77777777" w:rsidR="00AF2D20" w:rsidRPr="00D839FF" w:rsidRDefault="00AF2D20" w:rsidP="001E38A5">
            <w:pPr>
              <w:pStyle w:val="TAL"/>
              <w:rPr>
                <w:szCs w:val="22"/>
                <w:lang w:eastAsia="sv-SE"/>
              </w:rPr>
            </w:pPr>
            <w:r w:rsidRPr="00D839FF">
              <w:rPr>
                <w:b/>
                <w:i/>
                <w:szCs w:val="22"/>
                <w:lang w:eastAsia="sv-SE"/>
              </w:rPr>
              <w:t>tag-Id</w:t>
            </w:r>
          </w:p>
          <w:p w14:paraId="63BCA291" w14:textId="77777777" w:rsidR="00AF2D20" w:rsidRPr="00D839FF" w:rsidRDefault="00AF2D20" w:rsidP="001E38A5">
            <w:pPr>
              <w:pStyle w:val="TAL"/>
              <w:rPr>
                <w:szCs w:val="22"/>
                <w:lang w:eastAsia="sv-SE"/>
              </w:rPr>
            </w:pPr>
            <w:r w:rsidRPr="00D839FF">
              <w:rPr>
                <w:szCs w:val="22"/>
                <w:lang w:eastAsia="sv-SE"/>
              </w:rPr>
              <w:t>Timing Advance Group ID, as specified in TS 38.321 [3], which this cell or set of TCI-States of this cell are associated with.</w:t>
            </w:r>
          </w:p>
        </w:tc>
      </w:tr>
      <w:tr w:rsidR="00AF2D20" w:rsidRPr="00D839FF" w14:paraId="7B6749ED" w14:textId="77777777" w:rsidTr="001E38A5">
        <w:tc>
          <w:tcPr>
            <w:tcW w:w="14173" w:type="dxa"/>
            <w:tcBorders>
              <w:top w:val="single" w:sz="4" w:space="0" w:color="auto"/>
              <w:left w:val="single" w:sz="4" w:space="0" w:color="auto"/>
              <w:bottom w:val="single" w:sz="4" w:space="0" w:color="auto"/>
              <w:right w:val="single" w:sz="4" w:space="0" w:color="auto"/>
            </w:tcBorders>
          </w:tcPr>
          <w:p w14:paraId="0D3A6324" w14:textId="77777777" w:rsidR="00AF2D20" w:rsidRPr="00D839FF" w:rsidRDefault="00AF2D20" w:rsidP="001E38A5">
            <w:pPr>
              <w:pStyle w:val="TAL"/>
              <w:rPr>
                <w:b/>
                <w:bCs/>
                <w:i/>
                <w:iCs/>
              </w:rPr>
            </w:pPr>
            <w:r w:rsidRPr="00D839FF">
              <w:rPr>
                <w:b/>
                <w:bCs/>
                <w:i/>
                <w:iCs/>
              </w:rPr>
              <w:t>tag2</w:t>
            </w:r>
          </w:p>
          <w:p w14:paraId="13FA10E8" w14:textId="77777777" w:rsidR="00AF2D20" w:rsidRPr="00D839FF" w:rsidRDefault="00AF2D20" w:rsidP="001E38A5">
            <w:pPr>
              <w:pStyle w:val="TAL"/>
              <w:rPr>
                <w:b/>
                <w:i/>
                <w:szCs w:val="22"/>
                <w:lang w:eastAsia="sv-SE"/>
              </w:rPr>
            </w:pPr>
            <w:r w:rsidRPr="00D839FF">
              <w:t xml:space="preserve">This field is used to indicate the second TAG information for the serving cell, it is optionally configured in a serving cell if and only if the serving cell is configured with more than one value for the </w:t>
            </w:r>
            <w:r w:rsidRPr="00D839FF">
              <w:rPr>
                <w:i/>
                <w:iCs/>
              </w:rPr>
              <w:t>coresetPoolIndex</w:t>
            </w:r>
            <w:r w:rsidRPr="00D839FF">
              <w:t>.</w:t>
            </w:r>
          </w:p>
        </w:tc>
      </w:tr>
      <w:tr w:rsidR="00AF2D20" w:rsidRPr="00D839FF" w14:paraId="35F924DB" w14:textId="77777777" w:rsidTr="001E38A5">
        <w:tc>
          <w:tcPr>
            <w:tcW w:w="14173" w:type="dxa"/>
            <w:tcBorders>
              <w:top w:val="single" w:sz="4" w:space="0" w:color="auto"/>
              <w:left w:val="single" w:sz="4" w:space="0" w:color="auto"/>
              <w:bottom w:val="single" w:sz="4" w:space="0" w:color="auto"/>
              <w:right w:val="single" w:sz="4" w:space="0" w:color="auto"/>
            </w:tcBorders>
          </w:tcPr>
          <w:p w14:paraId="448C0B66" w14:textId="77777777" w:rsidR="00AF2D20" w:rsidRPr="00D839FF" w:rsidRDefault="00AF2D20" w:rsidP="001E38A5">
            <w:pPr>
              <w:pStyle w:val="TAL"/>
              <w:rPr>
                <w:b/>
                <w:i/>
                <w:szCs w:val="22"/>
                <w:lang w:eastAsia="sv-SE"/>
              </w:rPr>
            </w:pPr>
            <w:r w:rsidRPr="00D839FF">
              <w:rPr>
                <w:b/>
                <w:i/>
                <w:szCs w:val="22"/>
                <w:lang w:eastAsia="sv-SE"/>
              </w:rPr>
              <w:t>tci-ActivatedConfig</w:t>
            </w:r>
          </w:p>
          <w:p w14:paraId="4B9E1D19" w14:textId="77777777" w:rsidR="00AF2D20" w:rsidRPr="00D839FF" w:rsidRDefault="00AF2D20" w:rsidP="001E38A5">
            <w:pPr>
              <w:pStyle w:val="TAL"/>
              <w:rPr>
                <w:lang w:eastAsia="sv-SE"/>
              </w:rPr>
            </w:pPr>
            <w:r w:rsidRPr="00D839FF">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0BCF2825" w14:textId="77777777" w:rsidR="00AF2D20" w:rsidRPr="00D839FF" w:rsidRDefault="00AF2D20" w:rsidP="001E38A5">
            <w:pPr>
              <w:pStyle w:val="TAL"/>
              <w:rPr>
                <w:lang w:eastAsia="sv-SE"/>
              </w:rPr>
            </w:pPr>
            <w:r w:rsidRPr="00D839FF">
              <w:rPr>
                <w:lang w:eastAsia="sv-SE"/>
              </w:rPr>
              <w:t>If configured for the PSCell when the SCG is indicated as deactivated in the containing message:</w:t>
            </w:r>
          </w:p>
          <w:p w14:paraId="2543C1AD" w14:textId="77777777" w:rsidR="00AF2D20" w:rsidRPr="00D839FF" w:rsidRDefault="00AF2D20" w:rsidP="001E38A5">
            <w:pPr>
              <w:pStyle w:val="TAL"/>
              <w:rPr>
                <w:lang w:eastAsia="sv-SE"/>
              </w:rPr>
            </w:pPr>
            <w:r w:rsidRPr="00D839FF">
              <w:rPr>
                <w:lang w:eastAsia="sv-SE"/>
              </w:rPr>
              <w:t xml:space="preserve">- the UE shall consider the TCI states provided in this field as the TCI states to be activated for PDCCH/PDSCH reception upon a later SCG activation in which </w:t>
            </w:r>
            <w:r w:rsidRPr="00D839FF">
              <w:rPr>
                <w:i/>
                <w:lang w:eastAsia="sv-SE"/>
              </w:rPr>
              <w:t>tci-ActivatedConfig</w:t>
            </w:r>
            <w:r w:rsidRPr="00D839FF">
              <w:rPr>
                <w:lang w:eastAsia="sv-SE"/>
              </w:rPr>
              <w:t xml:space="preserve"> is absent</w:t>
            </w:r>
          </w:p>
          <w:p w14:paraId="3369C019" w14:textId="77777777" w:rsidR="00AF2D20" w:rsidRPr="00D839FF" w:rsidRDefault="00AF2D20" w:rsidP="001E38A5">
            <w:pPr>
              <w:pStyle w:val="TAL"/>
              <w:rPr>
                <w:lang w:eastAsia="sv-SE"/>
              </w:rPr>
            </w:pPr>
            <w:r w:rsidRPr="00D839FF">
              <w:rPr>
                <w:lang w:eastAsia="sv-SE"/>
              </w:rPr>
              <w:t xml:space="preserve">- if bfd-and-RLM is configured and no RS is configured in </w:t>
            </w:r>
            <w:r w:rsidRPr="00D839FF">
              <w:rPr>
                <w:i/>
                <w:lang w:eastAsia="sv-SE"/>
              </w:rPr>
              <w:t>RadioLinkMonitoringConfig</w:t>
            </w:r>
            <w:r w:rsidRPr="00D839FF">
              <w:rPr>
                <w:lang w:eastAsia="sv-SE"/>
              </w:rPr>
              <w:t xml:space="preserve"> for RLM, respectively for BFD, the UE shall use the TCI states provided in this field for PDCCH as RS for RLM, respectively for BFD.</w:t>
            </w:r>
          </w:p>
          <w:p w14:paraId="7AFB4609" w14:textId="77777777" w:rsidR="00AF2D20" w:rsidRPr="00D839FF" w:rsidRDefault="00AF2D20" w:rsidP="001E38A5">
            <w:pPr>
              <w:pStyle w:val="TAL"/>
              <w:rPr>
                <w:lang w:eastAsia="sv-SE"/>
              </w:rPr>
            </w:pPr>
            <w:r w:rsidRPr="00D839FF">
              <w:rPr>
                <w:lang w:eastAsia="sv-SE"/>
              </w:rPr>
              <w:t>When this field is absent for the PSCell and the SCG is being deactivated:</w:t>
            </w:r>
          </w:p>
          <w:p w14:paraId="14BAC800" w14:textId="77777777" w:rsidR="00AF2D20" w:rsidRPr="00D839FF" w:rsidRDefault="00AF2D20" w:rsidP="001E38A5">
            <w:pPr>
              <w:pStyle w:val="TAL"/>
              <w:rPr>
                <w:lang w:eastAsia="sv-SE"/>
              </w:rPr>
            </w:pPr>
            <w:r w:rsidRPr="00D839FF">
              <w:rPr>
                <w:lang w:eastAsia="sv-SE"/>
              </w:rPr>
              <w:t xml:space="preserve">- the UE shall consider the previously activated TCI states as the TCI states to be activated for PDCCH/PDSCH reception upon a later SCG activation in which </w:t>
            </w:r>
            <w:r w:rsidRPr="00D839FF">
              <w:rPr>
                <w:i/>
                <w:lang w:eastAsia="sv-SE"/>
              </w:rPr>
              <w:t>tci-ActivatedConfig</w:t>
            </w:r>
            <w:r w:rsidRPr="00D839FF">
              <w:rPr>
                <w:lang w:eastAsia="sv-SE"/>
              </w:rPr>
              <w:t xml:space="preserve"> is absent</w:t>
            </w:r>
          </w:p>
          <w:p w14:paraId="5C975DDF" w14:textId="77777777" w:rsidR="00AF2D20" w:rsidRPr="00D839FF" w:rsidRDefault="00AF2D20" w:rsidP="001E38A5">
            <w:pPr>
              <w:pStyle w:val="TAL"/>
              <w:rPr>
                <w:b/>
                <w:i/>
                <w:szCs w:val="22"/>
                <w:lang w:eastAsia="sv-SE"/>
              </w:rPr>
            </w:pPr>
            <w:r w:rsidRPr="00D839FF">
              <w:rPr>
                <w:lang w:eastAsia="sv-SE"/>
              </w:rPr>
              <w:t xml:space="preserve">- if </w:t>
            </w:r>
            <w:r w:rsidRPr="00D839FF">
              <w:rPr>
                <w:i/>
                <w:lang w:eastAsia="sv-SE"/>
              </w:rPr>
              <w:t>bfd-and-RLM</w:t>
            </w:r>
            <w:r w:rsidRPr="00D839FF">
              <w:rPr>
                <w:lang w:eastAsia="sv-SE"/>
              </w:rPr>
              <w:t xml:space="preserve"> is configured and no RS is configured in </w:t>
            </w:r>
            <w:r w:rsidRPr="00D839FF">
              <w:rPr>
                <w:i/>
                <w:lang w:eastAsia="sv-SE"/>
              </w:rPr>
              <w:t>RadioLinkMonitoringConfig</w:t>
            </w:r>
            <w:r w:rsidRPr="00D839FF">
              <w:rPr>
                <w:lang w:eastAsia="sv-SE"/>
              </w:rPr>
              <w:t xml:space="preserve"> for RLM, respectively for BFD, the UE shall use the previously activated TCI states for PDCCH as RS for RLM, respectively for BFD.</w:t>
            </w:r>
          </w:p>
        </w:tc>
      </w:tr>
      <w:tr w:rsidR="00AF2D20" w:rsidRPr="00D839FF" w14:paraId="0E0EFF1C"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3207AE2A" w14:textId="77777777" w:rsidR="00AF2D20" w:rsidRPr="00D839FF" w:rsidRDefault="00AF2D20" w:rsidP="001E38A5">
            <w:pPr>
              <w:pStyle w:val="TAL"/>
              <w:rPr>
                <w:szCs w:val="22"/>
                <w:lang w:eastAsia="sv-SE"/>
              </w:rPr>
            </w:pPr>
            <w:r w:rsidRPr="00D839FF">
              <w:rPr>
                <w:b/>
                <w:i/>
                <w:szCs w:val="22"/>
                <w:lang w:eastAsia="sv-SE"/>
              </w:rPr>
              <w:lastRenderedPageBreak/>
              <w:t>tdd-UL-DL-ConfigurationDedicated-IAB-MT</w:t>
            </w:r>
          </w:p>
          <w:p w14:paraId="6BB15B78" w14:textId="77777777" w:rsidR="00AF2D20" w:rsidRPr="00D839FF" w:rsidRDefault="00AF2D20" w:rsidP="001E38A5">
            <w:pPr>
              <w:pStyle w:val="TAL"/>
              <w:rPr>
                <w:szCs w:val="22"/>
                <w:lang w:eastAsia="sv-SE"/>
              </w:rPr>
            </w:pPr>
            <w:r w:rsidRPr="00D839FF">
              <w:rPr>
                <w:szCs w:val="22"/>
                <w:lang w:eastAsia="sv-SE"/>
              </w:rPr>
              <w:t xml:space="preserve">Resource configuration per IAB-MT D/U/F overrides all symbols (with a limitation that effectively only flexible symbols can be overwritten in Rel-16) per slot over the number of slots as provided by </w:t>
            </w:r>
            <w:r w:rsidRPr="00D839FF">
              <w:rPr>
                <w:i/>
                <w:szCs w:val="22"/>
                <w:lang w:eastAsia="sv-SE"/>
              </w:rPr>
              <w:t>TDD-UL-DL ConfigurationCommon</w:t>
            </w:r>
            <w:r w:rsidRPr="00D839FF">
              <w:rPr>
                <w:szCs w:val="22"/>
                <w:lang w:eastAsia="sv-SE"/>
              </w:rPr>
              <w:t>.</w:t>
            </w:r>
          </w:p>
        </w:tc>
      </w:tr>
      <w:tr w:rsidR="00AF2D20" w:rsidRPr="00D839FF" w14:paraId="3ED15BFE" w14:textId="77777777" w:rsidTr="001E38A5">
        <w:tc>
          <w:tcPr>
            <w:tcW w:w="14173" w:type="dxa"/>
            <w:tcBorders>
              <w:top w:val="single" w:sz="4" w:space="0" w:color="auto"/>
              <w:left w:val="single" w:sz="4" w:space="0" w:color="auto"/>
              <w:bottom w:val="single" w:sz="4" w:space="0" w:color="auto"/>
              <w:right w:val="single" w:sz="4" w:space="0" w:color="auto"/>
            </w:tcBorders>
          </w:tcPr>
          <w:p w14:paraId="705D9A07" w14:textId="77777777" w:rsidR="00AF2D20" w:rsidRPr="00D839FF" w:rsidRDefault="00AF2D20" w:rsidP="001E38A5">
            <w:pPr>
              <w:pStyle w:val="TAL"/>
              <w:rPr>
                <w:b/>
                <w:i/>
                <w:szCs w:val="22"/>
                <w:lang w:eastAsia="sv-SE"/>
              </w:rPr>
            </w:pPr>
            <w:r w:rsidRPr="00D839FF">
              <w:rPr>
                <w:b/>
                <w:i/>
                <w:szCs w:val="22"/>
                <w:lang w:eastAsia="sv-SE"/>
              </w:rPr>
              <w:t>unifiedTCI-StateType</w:t>
            </w:r>
          </w:p>
          <w:p w14:paraId="51EAFBF9" w14:textId="77777777" w:rsidR="00AF2D20" w:rsidRPr="00D839FF" w:rsidRDefault="00AF2D20" w:rsidP="001E38A5">
            <w:pPr>
              <w:pStyle w:val="TAL"/>
              <w:rPr>
                <w:bCs/>
                <w:iCs/>
                <w:szCs w:val="22"/>
                <w:lang w:eastAsia="sv-SE"/>
              </w:rPr>
            </w:pPr>
            <w:r w:rsidRPr="00D839FF">
              <w:rPr>
                <w:bCs/>
                <w:iCs/>
                <w:szCs w:val="22"/>
                <w:lang w:eastAsia="sv-SE"/>
              </w:rPr>
              <w:t xml:space="preserve">Indicates the unified TCI state type the UE is configured for this serving cell. The value </w:t>
            </w:r>
            <w:r w:rsidRPr="00D839FF">
              <w:rPr>
                <w:bCs/>
                <w:i/>
                <w:szCs w:val="22"/>
                <w:lang w:eastAsia="sv-SE"/>
              </w:rPr>
              <w:t>separate</w:t>
            </w:r>
            <w:r w:rsidRPr="00D839FF">
              <w:rPr>
                <w:bCs/>
                <w:iCs/>
                <w:szCs w:val="22"/>
                <w:lang w:eastAsia="sv-SE"/>
              </w:rPr>
              <w:t xml:space="preserve"> means this serving cell is configured with </w:t>
            </w:r>
            <w:r w:rsidRPr="00D839FF">
              <w:rPr>
                <w:i/>
                <w:iCs/>
              </w:rPr>
              <w:t>dl-OrJointTCI-StateList</w:t>
            </w:r>
            <w:r w:rsidRPr="00D839FF">
              <w:t xml:space="preserve"> for DL TCI state and </w:t>
            </w:r>
            <w:r w:rsidRPr="00D839FF">
              <w:rPr>
                <w:i/>
                <w:iCs/>
              </w:rPr>
              <w:t>ul-TCI-StateList</w:t>
            </w:r>
            <w:r w:rsidRPr="00D839FF">
              <w:t xml:space="preserve"> for UL TCI state.</w:t>
            </w:r>
            <w:r w:rsidRPr="00D839FF">
              <w:rPr>
                <w:bCs/>
                <w:iCs/>
                <w:szCs w:val="22"/>
                <w:lang w:eastAsia="sv-SE"/>
              </w:rPr>
              <w:t xml:space="preserve"> The value </w:t>
            </w:r>
            <w:r w:rsidRPr="00D839FF">
              <w:rPr>
                <w:bCs/>
                <w:i/>
                <w:szCs w:val="22"/>
                <w:lang w:eastAsia="sv-SE"/>
              </w:rPr>
              <w:t>joint</w:t>
            </w:r>
            <w:r w:rsidRPr="00D839FF">
              <w:rPr>
                <w:bCs/>
                <w:iCs/>
                <w:szCs w:val="22"/>
                <w:lang w:eastAsia="sv-SE"/>
              </w:rPr>
              <w:t xml:space="preserve"> means this serving cell is configured with </w:t>
            </w:r>
            <w:r w:rsidRPr="00D839FF">
              <w:rPr>
                <w:i/>
                <w:iCs/>
              </w:rPr>
              <w:t>dl-OrJointTCI-StateList</w:t>
            </w:r>
            <w:r w:rsidRPr="00D839FF">
              <w:t xml:space="preserve"> for joint TCI state for UL and DL operation.</w:t>
            </w:r>
          </w:p>
        </w:tc>
      </w:tr>
      <w:tr w:rsidR="00AF2D20" w:rsidRPr="00D839FF" w14:paraId="3E66A163"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00C305A1" w14:textId="77777777" w:rsidR="00AF2D20" w:rsidRPr="00D839FF" w:rsidRDefault="00AF2D20" w:rsidP="001E38A5">
            <w:pPr>
              <w:pStyle w:val="TAL"/>
              <w:rPr>
                <w:b/>
                <w:i/>
                <w:szCs w:val="22"/>
                <w:lang w:eastAsia="sv-SE"/>
              </w:rPr>
            </w:pPr>
            <w:r w:rsidRPr="00D839FF">
              <w:rPr>
                <w:b/>
                <w:i/>
                <w:szCs w:val="22"/>
                <w:lang w:eastAsia="sv-SE"/>
              </w:rPr>
              <w:t>uplinkConfig</w:t>
            </w:r>
          </w:p>
          <w:p w14:paraId="54BBA99C" w14:textId="77777777" w:rsidR="00AF2D20" w:rsidRPr="00D839FF" w:rsidRDefault="00AF2D20" w:rsidP="001E38A5">
            <w:pPr>
              <w:pStyle w:val="TAL"/>
              <w:rPr>
                <w:szCs w:val="22"/>
                <w:lang w:eastAsia="sv-SE"/>
              </w:rPr>
            </w:pPr>
            <w:r w:rsidRPr="00D839FF">
              <w:rPr>
                <w:szCs w:val="22"/>
                <w:lang w:eastAsia="sv-SE"/>
              </w:rPr>
              <w:t xml:space="preserve">Network may configure this field only when </w:t>
            </w:r>
            <w:r w:rsidRPr="00D839FF">
              <w:rPr>
                <w:i/>
                <w:szCs w:val="22"/>
                <w:lang w:eastAsia="sv-SE"/>
              </w:rPr>
              <w:t>uplinkConfigCommon</w:t>
            </w:r>
            <w:r w:rsidRPr="00D839FF">
              <w:rPr>
                <w:szCs w:val="22"/>
                <w:lang w:eastAsia="sv-SE"/>
              </w:rPr>
              <w:t xml:space="preserve"> is configured in </w:t>
            </w:r>
            <w:r w:rsidRPr="00D839FF">
              <w:rPr>
                <w:i/>
                <w:szCs w:val="22"/>
                <w:lang w:eastAsia="sv-SE"/>
              </w:rPr>
              <w:t>ServingCellConfigCommon</w:t>
            </w:r>
            <w:r w:rsidRPr="00D839FF">
              <w:rPr>
                <w:szCs w:val="22"/>
                <w:lang w:eastAsia="sv-SE"/>
              </w:rPr>
              <w:t xml:space="preserve"> or </w:t>
            </w:r>
            <w:r w:rsidRPr="00D839FF">
              <w:rPr>
                <w:i/>
                <w:szCs w:val="22"/>
                <w:lang w:eastAsia="sv-SE"/>
              </w:rPr>
              <w:t>ServingCellConfigCommonSIB</w:t>
            </w:r>
            <w:r w:rsidRPr="00D839FF">
              <w:rPr>
                <w:szCs w:val="22"/>
                <w:lang w:eastAsia="sv-SE"/>
              </w:rPr>
              <w:t>.</w:t>
            </w:r>
            <w:r w:rsidRPr="00D839FF">
              <w:t xml:space="preserve"> Addition or release of this field can only be done upon SCell addition or release (respectively).</w:t>
            </w:r>
          </w:p>
        </w:tc>
      </w:tr>
      <w:tr w:rsidR="00AF2D20" w:rsidRPr="00D839FF" w14:paraId="124ECF81"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024A1E7F" w14:textId="77777777" w:rsidR="00AF2D20" w:rsidRPr="00D839FF" w:rsidRDefault="00AF2D20" w:rsidP="001E38A5">
            <w:pPr>
              <w:pStyle w:val="TAL"/>
              <w:rPr>
                <w:b/>
                <w:i/>
                <w:szCs w:val="22"/>
                <w:lang w:eastAsia="sv-SE"/>
              </w:rPr>
            </w:pPr>
            <w:r w:rsidRPr="00D839FF">
              <w:rPr>
                <w:b/>
                <w:i/>
                <w:szCs w:val="22"/>
                <w:lang w:eastAsia="sv-SE"/>
              </w:rPr>
              <w:t>uplink-PowerControlToAddModList</w:t>
            </w:r>
          </w:p>
          <w:p w14:paraId="7080A535" w14:textId="77777777" w:rsidR="00AF2D20" w:rsidRPr="00D839FF" w:rsidRDefault="00AF2D20" w:rsidP="001E38A5">
            <w:pPr>
              <w:pStyle w:val="TAL"/>
              <w:rPr>
                <w:bCs/>
                <w:iCs/>
                <w:szCs w:val="22"/>
                <w:lang w:eastAsia="sv-SE"/>
              </w:rPr>
            </w:pPr>
            <w:r w:rsidRPr="00D839FF">
              <w:rPr>
                <w:bCs/>
                <w:iCs/>
                <w:szCs w:val="22"/>
                <w:lang w:eastAsia="sv-SE"/>
              </w:rPr>
              <w:t>Configures UL power control parameters for PUSCH, PUCCH and SRS when field unifiedTCI-StateType is configured for this serving cell.</w:t>
            </w:r>
          </w:p>
        </w:tc>
      </w:tr>
    </w:tbl>
    <w:p w14:paraId="747B4BF8" w14:textId="77777777" w:rsidR="00AF2D20" w:rsidRPr="00D839FF" w:rsidRDefault="00AF2D20" w:rsidP="00AF2D20">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5F5E32E8"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391E6D91" w14:textId="77777777" w:rsidR="00AF2D20" w:rsidRPr="00D839FF" w:rsidRDefault="00AF2D20" w:rsidP="001E38A5">
            <w:pPr>
              <w:pStyle w:val="TAH"/>
              <w:rPr>
                <w:i/>
                <w:iCs/>
                <w:szCs w:val="22"/>
                <w:lang w:eastAsia="sv-SE"/>
              </w:rPr>
            </w:pPr>
            <w:r w:rsidRPr="00D839FF">
              <w:rPr>
                <w:i/>
                <w:iCs/>
                <w:szCs w:val="22"/>
                <w:lang w:eastAsia="sv-SE"/>
              </w:rPr>
              <w:t>Tag2 field descriptions</w:t>
            </w:r>
          </w:p>
        </w:tc>
      </w:tr>
      <w:tr w:rsidR="00AF2D20" w:rsidRPr="00D839FF" w14:paraId="67D5CDC6" w14:textId="77777777" w:rsidTr="001E38A5">
        <w:tc>
          <w:tcPr>
            <w:tcW w:w="14173" w:type="dxa"/>
            <w:tcBorders>
              <w:top w:val="single" w:sz="4" w:space="0" w:color="auto"/>
              <w:left w:val="single" w:sz="4" w:space="0" w:color="auto"/>
              <w:bottom w:val="single" w:sz="4" w:space="0" w:color="auto"/>
              <w:right w:val="single" w:sz="4" w:space="0" w:color="auto"/>
            </w:tcBorders>
          </w:tcPr>
          <w:p w14:paraId="3BD3E950" w14:textId="77777777" w:rsidR="00AF2D20" w:rsidRPr="00D839FF" w:rsidRDefault="00AF2D20" w:rsidP="001E38A5">
            <w:pPr>
              <w:pStyle w:val="TAL"/>
              <w:rPr>
                <w:b/>
                <w:i/>
                <w:szCs w:val="22"/>
                <w:lang w:eastAsia="sv-SE"/>
              </w:rPr>
            </w:pPr>
            <w:r w:rsidRPr="00D839FF">
              <w:rPr>
                <w:b/>
                <w:i/>
                <w:szCs w:val="22"/>
                <w:lang w:eastAsia="sv-SE"/>
              </w:rPr>
              <w:t>n-TimingAdvanceOffset2</w:t>
            </w:r>
          </w:p>
          <w:p w14:paraId="4BAA85A4" w14:textId="77777777" w:rsidR="00AF2D20" w:rsidRPr="00D839FF" w:rsidRDefault="00AF2D20" w:rsidP="001E38A5">
            <w:pPr>
              <w:pStyle w:val="TAL"/>
              <w:rPr>
                <w:bCs/>
                <w:iCs/>
                <w:szCs w:val="22"/>
                <w:lang w:eastAsia="sv-SE"/>
              </w:rPr>
            </w:pPr>
            <w:r w:rsidRPr="00D839FF">
              <w:rPr>
                <w:bCs/>
                <w:iCs/>
                <w:szCs w:val="22"/>
                <w:lang w:eastAsia="sv-SE"/>
              </w:rPr>
              <w:t xml:space="preserve">The </w:t>
            </w:r>
            <w:r w:rsidRPr="00D839FF">
              <w:rPr>
                <w:bCs/>
                <w:i/>
                <w:szCs w:val="22"/>
                <w:lang w:eastAsia="sv-SE"/>
              </w:rPr>
              <w:t>N_TA-Offset2</w:t>
            </w:r>
            <w:r w:rsidRPr="00D839FF">
              <w:rPr>
                <w:bCs/>
                <w:iCs/>
                <w:szCs w:val="22"/>
                <w:lang w:eastAsia="sv-SE"/>
              </w:rPr>
              <w:t xml:space="preserve"> to be applied for PDCCH order CFRA towards the active </w:t>
            </w:r>
            <w:r w:rsidRPr="00D839FF">
              <w:rPr>
                <w:bCs/>
                <w:i/>
                <w:szCs w:val="22"/>
                <w:lang w:eastAsia="sv-SE"/>
              </w:rPr>
              <w:t>additionalPCI</w:t>
            </w:r>
            <w:r w:rsidRPr="00D839FF">
              <w:rPr>
                <w:bCs/>
                <w:iCs/>
                <w:szCs w:val="22"/>
                <w:lang w:eastAsia="sv-SE"/>
              </w:rPr>
              <w:t xml:space="preserve"> as specified in TS 38.133 [14] clause 7.1.1 and for all uplink transmissions on this serving cell associated to </w:t>
            </w:r>
            <w:r w:rsidRPr="00D839FF">
              <w:rPr>
                <w:bCs/>
                <w:i/>
                <w:szCs w:val="22"/>
                <w:lang w:eastAsia="sv-SE"/>
              </w:rPr>
              <w:t>tag2</w:t>
            </w:r>
            <w:r w:rsidRPr="00D839FF">
              <w:t xml:space="preserve"> </w:t>
            </w:r>
            <w:r w:rsidRPr="00D839FF">
              <w:rPr>
                <w:bCs/>
                <w:iCs/>
                <w:szCs w:val="22"/>
                <w:lang w:eastAsia="sv-SE"/>
              </w:rPr>
              <w:t xml:space="preserve">as specified in TS 38.213 [13] clause 4.2. This field is always present if </w:t>
            </w:r>
            <w:r w:rsidRPr="00D839FF">
              <w:rPr>
                <w:bCs/>
                <w:i/>
                <w:szCs w:val="22"/>
                <w:lang w:eastAsia="sv-SE"/>
              </w:rPr>
              <w:t>SSB-MTC-AdditionalPCI</w:t>
            </w:r>
            <w:r w:rsidRPr="00D839FF">
              <w:rPr>
                <w:bCs/>
                <w:iCs/>
                <w:szCs w:val="22"/>
                <w:lang w:eastAsia="sv-SE"/>
              </w:rPr>
              <w:t xml:space="preserve"> is configured. It is absent otherwise. If absent, the </w:t>
            </w:r>
            <w:r w:rsidRPr="00D839FF">
              <w:rPr>
                <w:bCs/>
                <w:i/>
                <w:szCs w:val="22"/>
                <w:lang w:eastAsia="sv-SE"/>
              </w:rPr>
              <w:t>N_TA-Offset</w:t>
            </w:r>
            <w:r w:rsidRPr="00D839FF">
              <w:rPr>
                <w:bCs/>
                <w:iCs/>
                <w:szCs w:val="22"/>
                <w:lang w:eastAsia="sv-SE"/>
              </w:rPr>
              <w:t xml:space="preserve"> is applied for all uplink transmissions on this serving cell associated to </w:t>
            </w:r>
            <w:r w:rsidRPr="00D839FF">
              <w:rPr>
                <w:bCs/>
                <w:i/>
                <w:szCs w:val="22"/>
                <w:lang w:eastAsia="sv-SE"/>
              </w:rPr>
              <w:t>tag2</w:t>
            </w:r>
            <w:r w:rsidRPr="00D839FF">
              <w:rPr>
                <w:bCs/>
                <w:iCs/>
                <w:szCs w:val="22"/>
                <w:lang w:eastAsia="sv-SE"/>
              </w:rPr>
              <w:t>.</w:t>
            </w:r>
          </w:p>
        </w:tc>
      </w:tr>
      <w:tr w:rsidR="00AF2D20" w:rsidRPr="00D839FF" w14:paraId="746AC541" w14:textId="77777777" w:rsidTr="001E38A5">
        <w:tc>
          <w:tcPr>
            <w:tcW w:w="14173" w:type="dxa"/>
            <w:tcBorders>
              <w:top w:val="single" w:sz="4" w:space="0" w:color="auto"/>
              <w:left w:val="single" w:sz="4" w:space="0" w:color="auto"/>
              <w:bottom w:val="single" w:sz="4" w:space="0" w:color="auto"/>
              <w:right w:val="single" w:sz="4" w:space="0" w:color="auto"/>
            </w:tcBorders>
          </w:tcPr>
          <w:p w14:paraId="10442609" w14:textId="77777777" w:rsidR="00AF2D20" w:rsidRPr="00D839FF" w:rsidRDefault="00AF2D20" w:rsidP="001E38A5">
            <w:pPr>
              <w:pStyle w:val="TAL"/>
              <w:rPr>
                <w:b/>
                <w:i/>
                <w:szCs w:val="22"/>
                <w:lang w:eastAsia="sv-SE"/>
              </w:rPr>
            </w:pPr>
            <w:r w:rsidRPr="00D839FF">
              <w:rPr>
                <w:b/>
                <w:i/>
                <w:szCs w:val="22"/>
                <w:lang w:eastAsia="sv-SE"/>
              </w:rPr>
              <w:t>tag2-flag</w:t>
            </w:r>
          </w:p>
          <w:p w14:paraId="2173D979" w14:textId="77777777" w:rsidR="00AF2D20" w:rsidRPr="00D839FF" w:rsidRDefault="00AF2D20" w:rsidP="001E38A5">
            <w:pPr>
              <w:pStyle w:val="TAL"/>
              <w:rPr>
                <w:bCs/>
                <w:iCs/>
                <w:szCs w:val="22"/>
                <w:lang w:eastAsia="sv-SE"/>
              </w:rPr>
            </w:pPr>
            <w:r w:rsidRPr="00D839FF">
              <w:rPr>
                <w:bCs/>
                <w:iCs/>
                <w:szCs w:val="22"/>
                <w:lang w:eastAsia="sv-SE"/>
              </w:rPr>
              <w:t xml:space="preserve">If this field is set to true, the </w:t>
            </w:r>
            <w:r w:rsidRPr="00D839FF">
              <w:rPr>
                <w:bCs/>
                <w:i/>
                <w:szCs w:val="22"/>
                <w:lang w:eastAsia="sv-SE"/>
              </w:rPr>
              <w:t>tag2-Id</w:t>
            </w:r>
            <w:r w:rsidRPr="00D839FF">
              <w:rPr>
                <w:bCs/>
                <w:iCs/>
                <w:szCs w:val="22"/>
                <w:lang w:eastAsia="sv-SE"/>
              </w:rPr>
              <w:t xml:space="preserve"> is associated to value 0 and </w:t>
            </w:r>
            <w:r w:rsidRPr="00D839FF">
              <w:rPr>
                <w:bCs/>
                <w:i/>
                <w:szCs w:val="22"/>
                <w:lang w:eastAsia="sv-SE"/>
              </w:rPr>
              <w:t>tag-Id</w:t>
            </w:r>
            <w:r w:rsidRPr="00D839FF">
              <w:rPr>
                <w:bCs/>
                <w:iCs/>
                <w:szCs w:val="22"/>
                <w:lang w:eastAsia="sv-SE"/>
              </w:rPr>
              <w:t xml:space="preserve"> is associated to value 1 of field TI bit in RAR, fallbackRAR and in the absolute TAC MAC CE, see TS 38.321 [3]. Otherwise, the </w:t>
            </w:r>
            <w:r w:rsidRPr="00D839FF">
              <w:rPr>
                <w:bCs/>
                <w:i/>
                <w:szCs w:val="22"/>
                <w:lang w:eastAsia="sv-SE"/>
              </w:rPr>
              <w:t>tag2-Id</w:t>
            </w:r>
            <w:r w:rsidRPr="00D839FF">
              <w:rPr>
                <w:bCs/>
                <w:iCs/>
                <w:szCs w:val="22"/>
                <w:lang w:eastAsia="sv-SE"/>
              </w:rPr>
              <w:t xml:space="preserve"> is associated to value 1 and </w:t>
            </w:r>
            <w:r w:rsidRPr="00D839FF">
              <w:rPr>
                <w:bCs/>
                <w:i/>
                <w:szCs w:val="22"/>
                <w:lang w:eastAsia="sv-SE"/>
              </w:rPr>
              <w:t>tag-Id</w:t>
            </w:r>
            <w:r w:rsidRPr="00D839FF">
              <w:rPr>
                <w:bCs/>
                <w:iCs/>
                <w:szCs w:val="22"/>
                <w:lang w:eastAsia="sv-SE"/>
              </w:rPr>
              <w:t xml:space="preserve"> is associated to value 0 of field TI bit in RAR, fallbackRAR and in the absolute TAC MAC CE, see TS 38.321 [3].</w:t>
            </w:r>
          </w:p>
        </w:tc>
      </w:tr>
      <w:tr w:rsidR="00AF2D20" w:rsidRPr="00D839FF" w14:paraId="3B9E705C" w14:textId="77777777" w:rsidTr="001E38A5">
        <w:tc>
          <w:tcPr>
            <w:tcW w:w="14173" w:type="dxa"/>
            <w:tcBorders>
              <w:top w:val="single" w:sz="4" w:space="0" w:color="auto"/>
              <w:left w:val="single" w:sz="4" w:space="0" w:color="auto"/>
              <w:bottom w:val="single" w:sz="4" w:space="0" w:color="auto"/>
              <w:right w:val="single" w:sz="4" w:space="0" w:color="auto"/>
            </w:tcBorders>
          </w:tcPr>
          <w:p w14:paraId="3F1E47B3" w14:textId="77777777" w:rsidR="00AF2D20" w:rsidRPr="00D839FF" w:rsidRDefault="00AF2D20" w:rsidP="001E38A5">
            <w:pPr>
              <w:pStyle w:val="TAL"/>
              <w:rPr>
                <w:b/>
                <w:i/>
                <w:szCs w:val="22"/>
                <w:lang w:eastAsia="sv-SE"/>
              </w:rPr>
            </w:pPr>
            <w:r w:rsidRPr="00D839FF">
              <w:rPr>
                <w:b/>
                <w:i/>
                <w:szCs w:val="22"/>
                <w:lang w:eastAsia="sv-SE"/>
              </w:rPr>
              <w:t>tag2-Id</w:t>
            </w:r>
          </w:p>
          <w:p w14:paraId="07B165E3" w14:textId="77777777" w:rsidR="00AF2D20" w:rsidRPr="00D839FF" w:rsidRDefault="00AF2D20" w:rsidP="001E38A5">
            <w:pPr>
              <w:pStyle w:val="TAL"/>
              <w:rPr>
                <w:bCs/>
                <w:iCs/>
                <w:szCs w:val="22"/>
                <w:lang w:eastAsia="sv-SE"/>
              </w:rPr>
            </w:pPr>
            <w:r w:rsidRPr="00D839FF">
              <w:rPr>
                <w:bCs/>
                <w:iCs/>
                <w:szCs w:val="22"/>
                <w:lang w:eastAsia="sv-SE"/>
              </w:rPr>
              <w:t>Timing Advance Group ID, as specified in TS 38.321 [3], which this cell or set of TCI-States of this cell are associated with.</w:t>
            </w:r>
          </w:p>
        </w:tc>
      </w:tr>
    </w:tbl>
    <w:p w14:paraId="48494A6B"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53679461"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3EB8D246" w14:textId="77777777" w:rsidR="00AF2D20" w:rsidRPr="00D839FF" w:rsidRDefault="00AF2D20" w:rsidP="001E38A5">
            <w:pPr>
              <w:pStyle w:val="TAH"/>
              <w:rPr>
                <w:szCs w:val="22"/>
                <w:lang w:eastAsia="sv-SE"/>
              </w:rPr>
            </w:pPr>
            <w:r w:rsidRPr="00D839FF">
              <w:rPr>
                <w:i/>
                <w:szCs w:val="22"/>
                <w:lang w:eastAsia="sv-SE"/>
              </w:rPr>
              <w:lastRenderedPageBreak/>
              <w:t xml:space="preserve">UplinkConfig </w:t>
            </w:r>
            <w:r w:rsidRPr="00D839FF">
              <w:rPr>
                <w:szCs w:val="22"/>
                <w:lang w:eastAsia="sv-SE"/>
              </w:rPr>
              <w:t>field descriptions</w:t>
            </w:r>
          </w:p>
        </w:tc>
      </w:tr>
      <w:tr w:rsidR="00AF2D20" w:rsidRPr="00D839FF" w14:paraId="5DCA6712"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47B43BFB" w14:textId="77777777" w:rsidR="00AF2D20" w:rsidRPr="00D839FF" w:rsidRDefault="00AF2D20" w:rsidP="001E38A5">
            <w:pPr>
              <w:pStyle w:val="TAL"/>
              <w:rPr>
                <w:szCs w:val="22"/>
                <w:lang w:eastAsia="sv-SE"/>
              </w:rPr>
            </w:pPr>
            <w:r w:rsidRPr="00D839FF">
              <w:rPr>
                <w:b/>
                <w:i/>
                <w:szCs w:val="22"/>
                <w:lang w:eastAsia="sv-SE"/>
              </w:rPr>
              <w:t>carrierSwitching</w:t>
            </w:r>
          </w:p>
          <w:p w14:paraId="686DF7DA" w14:textId="77777777" w:rsidR="00AF2D20" w:rsidRPr="00D839FF" w:rsidRDefault="00AF2D20" w:rsidP="001E38A5">
            <w:pPr>
              <w:pStyle w:val="TAL"/>
              <w:rPr>
                <w:b/>
                <w:i/>
                <w:szCs w:val="22"/>
                <w:lang w:eastAsia="sv-SE"/>
              </w:rPr>
            </w:pPr>
            <w:r w:rsidRPr="00D839FF">
              <w:rPr>
                <w:szCs w:val="22"/>
                <w:lang w:eastAsia="sv-SE"/>
              </w:rPr>
              <w:t>Includes parameters for configuration of carrier based SRS switching (see TS 38.214 [19], clause 6.2.1.3.</w:t>
            </w:r>
          </w:p>
        </w:tc>
      </w:tr>
      <w:tr w:rsidR="00AF2D20" w:rsidRPr="00D839FF" w14:paraId="16E1BD6C"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38E10790" w14:textId="77777777" w:rsidR="00AF2D20" w:rsidRPr="00D839FF" w:rsidRDefault="00AF2D20" w:rsidP="001E38A5">
            <w:pPr>
              <w:pStyle w:val="TAL"/>
              <w:rPr>
                <w:b/>
                <w:i/>
                <w:szCs w:val="22"/>
                <w:lang w:eastAsia="sv-SE"/>
              </w:rPr>
            </w:pPr>
            <w:r w:rsidRPr="00D839FF">
              <w:rPr>
                <w:b/>
                <w:i/>
                <w:szCs w:val="22"/>
                <w:lang w:eastAsia="sv-SE"/>
              </w:rPr>
              <w:t>enableDefaultBeamPL-ForPUSCH0-0, enableDefaultBeamPL-ForPUCCH, enableDefaultBeamPL-ForSRS</w:t>
            </w:r>
          </w:p>
          <w:p w14:paraId="2BEBF9FA" w14:textId="77777777" w:rsidR="00AF2D20" w:rsidRPr="00D839FF" w:rsidRDefault="00AF2D20" w:rsidP="001E38A5">
            <w:pPr>
              <w:pStyle w:val="TAL"/>
              <w:rPr>
                <w:b/>
                <w:i/>
                <w:szCs w:val="22"/>
                <w:lang w:eastAsia="sv-SE"/>
              </w:rPr>
            </w:pPr>
            <w:r w:rsidRPr="00D839FF">
              <w:rPr>
                <w:szCs w:val="22"/>
                <w:lang w:eastAsia="sv-SE"/>
              </w:rPr>
              <w:t xml:space="preserve">When the parameter is present, UE derives the </w:t>
            </w:r>
            <w:r w:rsidRPr="00D839FF">
              <w:rPr>
                <w:lang w:eastAsia="sv-SE"/>
              </w:rPr>
              <w:t>spatial relation and the corresponding pathloss reference Rs as specified in 38.213, clauses 7.1.1, 7.2.1, 7.3.1 and 9.2.2. The network only configures these parameters for FR2.</w:t>
            </w:r>
          </w:p>
        </w:tc>
      </w:tr>
      <w:tr w:rsidR="00AF2D20" w:rsidRPr="00D839FF" w14:paraId="1682A9AD"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6D2C844A" w14:textId="77777777" w:rsidR="00AF2D20" w:rsidRPr="00D839FF" w:rsidRDefault="00AF2D20" w:rsidP="001E38A5">
            <w:pPr>
              <w:pStyle w:val="TAL"/>
              <w:rPr>
                <w:b/>
                <w:i/>
                <w:szCs w:val="22"/>
                <w:lang w:eastAsia="sv-SE"/>
              </w:rPr>
            </w:pPr>
            <w:r w:rsidRPr="00D839FF">
              <w:rPr>
                <w:b/>
                <w:i/>
                <w:szCs w:val="22"/>
                <w:lang w:eastAsia="sv-SE"/>
              </w:rPr>
              <w:t>enablePL-RS-UpdateForPUSCH-SRS</w:t>
            </w:r>
          </w:p>
          <w:p w14:paraId="5FDC0397" w14:textId="77777777" w:rsidR="00AF2D20" w:rsidRPr="00D839FF" w:rsidRDefault="00AF2D20" w:rsidP="001E38A5">
            <w:pPr>
              <w:pStyle w:val="TAL"/>
              <w:rPr>
                <w:b/>
                <w:i/>
                <w:szCs w:val="22"/>
                <w:lang w:eastAsia="sv-SE"/>
              </w:rPr>
            </w:pPr>
            <w:r w:rsidRPr="00D839FF">
              <w:rPr>
                <w:lang w:eastAsia="sv-SE"/>
              </w:rPr>
              <w:t xml:space="preserve">When this parameter is present, the Rel-16 feature of MAC CE based pathloss RS updates for PUSCH/SRS is enabled. Network only configures this parameter when the UE is configured with </w:t>
            </w:r>
            <w:r w:rsidRPr="00D839FF">
              <w:rPr>
                <w:i/>
                <w:lang w:eastAsia="sv-SE"/>
              </w:rPr>
              <w:t>sri-PUSCH-PowerControl</w:t>
            </w:r>
            <w:r w:rsidRPr="00D839FF">
              <w:rPr>
                <w:lang w:eastAsia="sv-SE"/>
              </w:rPr>
              <w:t>.</w:t>
            </w:r>
            <w:r w:rsidRPr="00D839FF">
              <w:t xml:space="preserve"> </w:t>
            </w:r>
            <w:r w:rsidRPr="00D839FF">
              <w:rPr>
                <w:lang w:eastAsia="sv-SE"/>
              </w:rPr>
              <w:t xml:space="preserve">If this field is not configured, </w:t>
            </w:r>
            <w:r w:rsidRPr="00D839FF">
              <w:rPr>
                <w:rFonts w:eastAsia="Malgun Gothic"/>
              </w:rPr>
              <w:t xml:space="preserve">network configures at most 4 pathloss RS resources for </w:t>
            </w:r>
            <w:r w:rsidRPr="00D839FF">
              <w:rPr>
                <w:lang w:eastAsia="sv-SE"/>
              </w:rPr>
              <w:t xml:space="preserve">PUSCH/PUCCH/SRS transmissions </w:t>
            </w:r>
            <w:r w:rsidRPr="00D839FF">
              <w:rPr>
                <w:rFonts w:eastAsia="Malgun Gothic"/>
              </w:rPr>
              <w:t>per BWP, not including pathloss RS resources for SRS transmissions for positioning</w:t>
            </w:r>
            <w:r w:rsidRPr="00D839FF">
              <w:rPr>
                <w:lang w:eastAsia="sv-SE"/>
              </w:rPr>
              <w:t>.</w:t>
            </w:r>
            <w:r w:rsidRPr="00D839FF">
              <w:rPr>
                <w:bCs/>
                <w:iCs/>
                <w:szCs w:val="22"/>
              </w:rPr>
              <w:t xml:space="preserve"> (See TS 38.213 [13], clause 7).</w:t>
            </w:r>
          </w:p>
        </w:tc>
      </w:tr>
      <w:tr w:rsidR="00AF2D20" w:rsidRPr="00D839FF" w14:paraId="55A764F6" w14:textId="77777777" w:rsidTr="001E38A5">
        <w:tc>
          <w:tcPr>
            <w:tcW w:w="14173" w:type="dxa"/>
            <w:tcBorders>
              <w:top w:val="single" w:sz="4" w:space="0" w:color="auto"/>
              <w:left w:val="single" w:sz="4" w:space="0" w:color="auto"/>
              <w:bottom w:val="single" w:sz="4" w:space="0" w:color="auto"/>
              <w:right w:val="single" w:sz="4" w:space="0" w:color="auto"/>
            </w:tcBorders>
          </w:tcPr>
          <w:p w14:paraId="2DB401F4" w14:textId="77777777" w:rsidR="00AF2D20" w:rsidRPr="00D839FF" w:rsidRDefault="00AF2D20" w:rsidP="001E38A5">
            <w:pPr>
              <w:pStyle w:val="TAL"/>
              <w:rPr>
                <w:b/>
                <w:i/>
                <w:szCs w:val="22"/>
                <w:lang w:eastAsia="sv-SE"/>
              </w:rPr>
            </w:pPr>
            <w:r w:rsidRPr="00D839FF">
              <w:rPr>
                <w:b/>
                <w:i/>
                <w:szCs w:val="22"/>
                <w:lang w:eastAsia="sv-SE"/>
              </w:rPr>
              <w:t>enablePL-RS-UpdateForType1CG-PUSCH</w:t>
            </w:r>
          </w:p>
          <w:p w14:paraId="6DBBB8A4" w14:textId="77777777" w:rsidR="00AF2D20" w:rsidRPr="00D839FF" w:rsidRDefault="00AF2D20" w:rsidP="001E38A5">
            <w:pPr>
              <w:pStyle w:val="TAL"/>
              <w:rPr>
                <w:b/>
                <w:i/>
                <w:szCs w:val="22"/>
                <w:lang w:eastAsia="sv-SE"/>
              </w:rPr>
            </w:pPr>
            <w:r w:rsidRPr="00D839FF">
              <w:rPr>
                <w:lang w:eastAsia="sv-SE"/>
              </w:rPr>
              <w:t xml:space="preserve">When this parameter is present, the Rel-18 feature of MAC CE based pathloss RS updates for Type 1 CG-PUSCH is enabled. The network only configures this parameter, when the parameter </w:t>
            </w:r>
            <w:r w:rsidRPr="00D839FF">
              <w:rPr>
                <w:i/>
                <w:lang w:eastAsia="sv-SE"/>
              </w:rPr>
              <w:t>enablePL-RS-UpdateForPUSCH-SRS</w:t>
            </w:r>
            <w:r w:rsidRPr="00D839FF">
              <w:rPr>
                <w:lang w:eastAsia="sv-SE"/>
              </w:rPr>
              <w:t xml:space="preserve"> is configured. (See TS 38.213 [13], clause 7).</w:t>
            </w:r>
          </w:p>
        </w:tc>
      </w:tr>
      <w:tr w:rsidR="00AF2D20" w:rsidRPr="00D839FF" w14:paraId="2C343667"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11D9151A" w14:textId="77777777" w:rsidR="00AF2D20" w:rsidRPr="00D839FF" w:rsidRDefault="00AF2D20" w:rsidP="001E38A5">
            <w:pPr>
              <w:pStyle w:val="TAL"/>
              <w:rPr>
                <w:szCs w:val="22"/>
                <w:lang w:eastAsia="sv-SE"/>
              </w:rPr>
            </w:pPr>
            <w:r w:rsidRPr="00D839FF">
              <w:rPr>
                <w:b/>
                <w:i/>
                <w:szCs w:val="22"/>
                <w:lang w:eastAsia="sv-SE"/>
              </w:rPr>
              <w:t>firstActiveUplinkBWP-Id</w:t>
            </w:r>
          </w:p>
          <w:p w14:paraId="500B30DB" w14:textId="77777777" w:rsidR="00AF2D20" w:rsidRPr="00D839FF" w:rsidRDefault="00AF2D20" w:rsidP="001E38A5">
            <w:pPr>
              <w:pStyle w:val="TAL"/>
              <w:rPr>
                <w:szCs w:val="22"/>
                <w:lang w:eastAsia="sv-SE"/>
              </w:rPr>
            </w:pPr>
            <w:r w:rsidRPr="00D839FF">
              <w:rPr>
                <w:szCs w:val="22"/>
                <w:lang w:eastAsia="sv-SE"/>
              </w:rPr>
              <w:t>If configured for an SpCell, this field contains the ID of the UL BWP to be activated upon performing the RRC (re-)configuration. If the field is absent, the RRC (re-)configuration does not impose a BWP switch.</w:t>
            </w:r>
          </w:p>
          <w:p w14:paraId="585E140E" w14:textId="77777777" w:rsidR="00AF2D20" w:rsidRPr="00D839FF" w:rsidRDefault="00AF2D20" w:rsidP="001E38A5">
            <w:pPr>
              <w:pStyle w:val="TAL"/>
              <w:rPr>
                <w:szCs w:val="22"/>
                <w:lang w:eastAsia="sv-SE"/>
              </w:rPr>
            </w:pPr>
            <w:r w:rsidRPr="00D839FF">
              <w:rPr>
                <w:szCs w:val="22"/>
                <w:lang w:eastAsia="sv-SE"/>
              </w:rPr>
              <w:t>If configured for an SCell, this field contains the ID of the uplink bandwidth part to be used upon activation of an SCell. The initial bandwidth part is referred to by BandiwdthPartId = 0.</w:t>
            </w:r>
          </w:p>
        </w:tc>
      </w:tr>
      <w:tr w:rsidR="00AF2D20" w:rsidRPr="00D839FF" w14:paraId="485C44CF"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6A17D4AC" w14:textId="77777777" w:rsidR="00AF2D20" w:rsidRPr="00D839FF" w:rsidRDefault="00AF2D20" w:rsidP="001E38A5">
            <w:pPr>
              <w:pStyle w:val="TAL"/>
              <w:rPr>
                <w:szCs w:val="22"/>
                <w:lang w:eastAsia="sv-SE"/>
              </w:rPr>
            </w:pPr>
            <w:r w:rsidRPr="00D839FF">
              <w:rPr>
                <w:b/>
                <w:i/>
                <w:szCs w:val="22"/>
                <w:lang w:eastAsia="sv-SE"/>
              </w:rPr>
              <w:t>initialUplinkBWP</w:t>
            </w:r>
          </w:p>
          <w:p w14:paraId="2F46C0B9" w14:textId="77777777" w:rsidR="00AF2D20" w:rsidRPr="00D839FF" w:rsidRDefault="00AF2D20" w:rsidP="001E38A5">
            <w:pPr>
              <w:pStyle w:val="TAL"/>
              <w:rPr>
                <w:szCs w:val="22"/>
                <w:lang w:eastAsia="sv-SE"/>
              </w:rPr>
            </w:pPr>
            <w:r w:rsidRPr="00D839FF">
              <w:rPr>
                <w:szCs w:val="22"/>
                <w:lang w:eastAsia="sv-SE"/>
              </w:rPr>
              <w:t xml:space="preserve">The dedicated (UE-specific) configuration for the initial uplink bandwidth-part (i.e. UL BWP#0). If any of the optional IEs are configured within this IE as part of the IE </w:t>
            </w:r>
            <w:r w:rsidRPr="00D839FF">
              <w:rPr>
                <w:i/>
                <w:szCs w:val="22"/>
                <w:lang w:eastAsia="sv-SE"/>
              </w:rPr>
              <w:t>uplinkConfig</w:t>
            </w:r>
            <w:r w:rsidRPr="00D839FF">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839FF">
              <w:rPr>
                <w:lang w:eastAsia="sv-SE"/>
              </w:rPr>
              <w:t>the UE with a value for</w:t>
            </w:r>
            <w:r w:rsidRPr="00D839FF">
              <w:rPr>
                <w:szCs w:val="22"/>
                <w:lang w:eastAsia="sv-SE"/>
              </w:rPr>
              <w:t xml:space="preserve"> this field if no other BWPs are configured. NOTE1</w:t>
            </w:r>
          </w:p>
        </w:tc>
      </w:tr>
      <w:tr w:rsidR="00AF2D20" w:rsidRPr="00D839FF" w14:paraId="711CB44E" w14:textId="77777777" w:rsidTr="001E38A5">
        <w:tc>
          <w:tcPr>
            <w:tcW w:w="14173" w:type="dxa"/>
            <w:tcBorders>
              <w:top w:val="single" w:sz="4" w:space="0" w:color="auto"/>
              <w:left w:val="single" w:sz="4" w:space="0" w:color="auto"/>
              <w:bottom w:val="single" w:sz="4" w:space="0" w:color="auto"/>
              <w:right w:val="single" w:sz="4" w:space="0" w:color="auto"/>
            </w:tcBorders>
          </w:tcPr>
          <w:p w14:paraId="16C89D9B" w14:textId="77777777" w:rsidR="00AF2D20" w:rsidRPr="00D839FF" w:rsidRDefault="00AF2D20" w:rsidP="001E38A5">
            <w:pPr>
              <w:pStyle w:val="TAL"/>
              <w:rPr>
                <w:b/>
                <w:i/>
                <w:szCs w:val="22"/>
                <w:lang w:eastAsia="sv-SE"/>
              </w:rPr>
            </w:pPr>
            <w:r w:rsidRPr="00D839FF">
              <w:rPr>
                <w:b/>
                <w:i/>
                <w:szCs w:val="22"/>
                <w:lang w:eastAsia="sv-SE"/>
              </w:rPr>
              <w:t>moreThanOneNackOnlyMode</w:t>
            </w:r>
          </w:p>
          <w:p w14:paraId="29530612" w14:textId="77777777" w:rsidR="00AF2D20" w:rsidRPr="00D839FF" w:rsidRDefault="00AF2D20" w:rsidP="001E38A5">
            <w:pPr>
              <w:pStyle w:val="TAL"/>
              <w:rPr>
                <w:b/>
                <w:i/>
                <w:szCs w:val="22"/>
                <w:lang w:eastAsia="sv-SE"/>
              </w:rPr>
            </w:pPr>
            <w:r w:rsidRPr="00D839FF">
              <w:rPr>
                <w:bCs/>
                <w:iCs/>
                <w:szCs w:val="22"/>
                <w:lang w:eastAsia="sv-SE"/>
              </w:rPr>
              <w:t xml:space="preserve">Indicates the mode of NACK-only feedback in the PUCCH transmission, as specified in TS 38.213 [13], clause 18. </w:t>
            </w:r>
            <w:r w:rsidRPr="00D839FF">
              <w:rPr>
                <w:szCs w:val="22"/>
                <w:lang w:eastAsia="sv-SE"/>
              </w:rPr>
              <w:t>If multicast CFR is not configured, this field is not included. Otherwise, if the field is absent, UE uses mode 1 for multicast CFR.</w:t>
            </w:r>
          </w:p>
        </w:tc>
      </w:tr>
      <w:tr w:rsidR="00AF2D20" w:rsidRPr="00D839FF" w14:paraId="1C292705" w14:textId="77777777" w:rsidTr="001E38A5">
        <w:tc>
          <w:tcPr>
            <w:tcW w:w="14173" w:type="dxa"/>
            <w:tcBorders>
              <w:top w:val="single" w:sz="4" w:space="0" w:color="auto"/>
              <w:left w:val="single" w:sz="4" w:space="0" w:color="auto"/>
              <w:bottom w:val="single" w:sz="4" w:space="0" w:color="auto"/>
              <w:right w:val="single" w:sz="4" w:space="0" w:color="auto"/>
            </w:tcBorders>
          </w:tcPr>
          <w:p w14:paraId="753E1762" w14:textId="77777777" w:rsidR="00AF2D20" w:rsidRPr="00D839FF" w:rsidRDefault="00AF2D20" w:rsidP="001E38A5">
            <w:pPr>
              <w:pStyle w:val="TAL"/>
              <w:rPr>
                <w:b/>
                <w:i/>
                <w:szCs w:val="22"/>
                <w:lang w:eastAsia="sv-SE"/>
              </w:rPr>
            </w:pPr>
            <w:r w:rsidRPr="00D839FF">
              <w:rPr>
                <w:b/>
                <w:i/>
                <w:szCs w:val="22"/>
                <w:lang w:eastAsia="sv-SE"/>
              </w:rPr>
              <w:t>mpr-PowerBoost-FR2</w:t>
            </w:r>
          </w:p>
          <w:p w14:paraId="6A13FEF7" w14:textId="77777777" w:rsidR="00AF2D20" w:rsidRPr="00D839FF" w:rsidRDefault="00AF2D20" w:rsidP="001E38A5">
            <w:pPr>
              <w:pStyle w:val="TAL"/>
              <w:rPr>
                <w:bCs/>
                <w:iCs/>
                <w:szCs w:val="22"/>
                <w:lang w:eastAsia="sv-SE"/>
              </w:rPr>
            </w:pPr>
            <w:r w:rsidRPr="00D839FF">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AF2D20" w:rsidRPr="00D839FF" w14:paraId="47D166DB"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71CAA3C2" w14:textId="77777777" w:rsidR="00AF2D20" w:rsidRPr="00D839FF" w:rsidRDefault="00AF2D20" w:rsidP="001E38A5">
            <w:pPr>
              <w:pStyle w:val="TAL"/>
              <w:rPr>
                <w:b/>
                <w:i/>
                <w:szCs w:val="22"/>
                <w:lang w:eastAsia="sv-SE"/>
              </w:rPr>
            </w:pPr>
            <w:r w:rsidRPr="00D839FF">
              <w:rPr>
                <w:b/>
                <w:i/>
                <w:szCs w:val="22"/>
                <w:lang w:eastAsia="sv-SE"/>
              </w:rPr>
              <w:t>powerBoostPi2BPSK</w:t>
            </w:r>
          </w:p>
          <w:p w14:paraId="05F94B7B" w14:textId="77777777" w:rsidR="00AF2D20" w:rsidRPr="00D839FF" w:rsidRDefault="00AF2D20" w:rsidP="001E38A5">
            <w:pPr>
              <w:pStyle w:val="TAL"/>
              <w:rPr>
                <w:szCs w:val="22"/>
                <w:lang w:eastAsia="sv-SE"/>
              </w:rPr>
            </w:pPr>
            <w:r w:rsidRPr="00D839FF">
              <w:rPr>
                <w:szCs w:val="22"/>
                <w:lang w:eastAsia="sv-SE"/>
              </w:rPr>
              <w:t xml:space="preserve">If this field is set to </w:t>
            </w:r>
            <w:r w:rsidRPr="00D839FF">
              <w:rPr>
                <w:i/>
                <w:iCs/>
                <w:lang w:eastAsia="en-GB"/>
              </w:rPr>
              <w:t>true</w:t>
            </w:r>
            <w:r w:rsidRPr="00D839FF">
              <w:rPr>
                <w:szCs w:val="22"/>
                <w:lang w:eastAsia="sv-SE"/>
              </w:rPr>
              <w:t>, the UE determines the maximum output power for PUCCH/PUSCH transmissions that use pi/2 BPSK modulation according to TS 38.101-1 [15]</w:t>
            </w:r>
            <w:r w:rsidRPr="00D839FF">
              <w:rPr>
                <w:rFonts w:eastAsiaTheme="minorEastAsia"/>
                <w:szCs w:val="22"/>
              </w:rPr>
              <w:t xml:space="preserve"> /</w:t>
            </w:r>
            <w:r w:rsidRPr="00D839FF">
              <w:rPr>
                <w:szCs w:val="22"/>
                <w:lang w:eastAsia="sv-SE"/>
              </w:rPr>
              <w:t>TS 38.101-5 [75], clause 6.2.4.</w:t>
            </w:r>
            <w:r w:rsidRPr="00D839FF">
              <w:t xml:space="preserve"> The network ensures that </w:t>
            </w:r>
            <w:r w:rsidRPr="00D839FF">
              <w:rPr>
                <w:i/>
                <w:szCs w:val="22"/>
                <w:lang w:eastAsia="sv-SE"/>
              </w:rPr>
              <w:t>powerBoostPi2BPSK</w:t>
            </w:r>
            <w:r w:rsidRPr="00D839FF">
              <w:rPr>
                <w:szCs w:val="22"/>
                <w:lang w:eastAsia="sv-SE"/>
              </w:rPr>
              <w:t xml:space="preserve"> and </w:t>
            </w:r>
            <w:r w:rsidRPr="00D839FF">
              <w:rPr>
                <w:i/>
                <w:szCs w:val="22"/>
                <w:lang w:eastAsia="sv-SE"/>
              </w:rPr>
              <w:t>powerBoostPi2BPSK-r18</w:t>
            </w:r>
            <w:r w:rsidRPr="00D839FF">
              <w:rPr>
                <w:szCs w:val="22"/>
                <w:lang w:eastAsia="sv-SE"/>
              </w:rPr>
              <w:t xml:space="preserve"> are not configured at the same time for a UE.</w:t>
            </w:r>
          </w:p>
        </w:tc>
      </w:tr>
      <w:tr w:rsidR="00AF2D20" w:rsidRPr="00D839FF" w14:paraId="4C9EF8D0" w14:textId="77777777" w:rsidTr="001E38A5">
        <w:tc>
          <w:tcPr>
            <w:tcW w:w="14173" w:type="dxa"/>
            <w:tcBorders>
              <w:top w:val="single" w:sz="4" w:space="0" w:color="auto"/>
              <w:left w:val="single" w:sz="4" w:space="0" w:color="auto"/>
              <w:bottom w:val="single" w:sz="4" w:space="0" w:color="auto"/>
              <w:right w:val="single" w:sz="4" w:space="0" w:color="auto"/>
            </w:tcBorders>
          </w:tcPr>
          <w:p w14:paraId="4763A9BD" w14:textId="77777777" w:rsidR="00AF2D20" w:rsidRPr="00D839FF" w:rsidRDefault="00AF2D20" w:rsidP="001E38A5">
            <w:pPr>
              <w:pStyle w:val="TAL"/>
              <w:rPr>
                <w:b/>
                <w:i/>
                <w:szCs w:val="22"/>
                <w:lang w:eastAsia="sv-SE"/>
              </w:rPr>
            </w:pPr>
            <w:r w:rsidRPr="00D839FF">
              <w:rPr>
                <w:b/>
                <w:i/>
                <w:szCs w:val="22"/>
                <w:lang w:eastAsia="sv-SE"/>
              </w:rPr>
              <w:t>powerBoostQPSK</w:t>
            </w:r>
          </w:p>
          <w:p w14:paraId="55738AC1" w14:textId="77777777" w:rsidR="00AF2D20" w:rsidRPr="00D839FF" w:rsidRDefault="00AF2D20" w:rsidP="001E38A5">
            <w:pPr>
              <w:pStyle w:val="TAL"/>
              <w:rPr>
                <w:b/>
                <w:i/>
                <w:szCs w:val="22"/>
                <w:lang w:eastAsia="sv-SE"/>
              </w:rPr>
            </w:pPr>
            <w:r w:rsidRPr="00D839FF">
              <w:rPr>
                <w:szCs w:val="22"/>
                <w:lang w:eastAsia="sv-SE"/>
              </w:rPr>
              <w:t xml:space="preserve">If this field is set to </w:t>
            </w:r>
            <w:r w:rsidRPr="00D839FF">
              <w:rPr>
                <w:i/>
                <w:iCs/>
                <w:lang w:eastAsia="en-GB"/>
              </w:rPr>
              <w:t>true</w:t>
            </w:r>
            <w:r w:rsidRPr="00D839FF">
              <w:rPr>
                <w:szCs w:val="22"/>
                <w:lang w:eastAsia="sv-SE"/>
              </w:rPr>
              <w:t>, the UE determines the maximum output power for PUSCH transmissions that use QPSK modulation according to TS 38.101-1 [15], clause 6.2.4.</w:t>
            </w:r>
          </w:p>
        </w:tc>
      </w:tr>
      <w:tr w:rsidR="00AF2D20" w:rsidRPr="00D839FF" w14:paraId="7EACE0FC"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09BC1038" w14:textId="77777777" w:rsidR="00AF2D20" w:rsidRPr="00D839FF" w:rsidRDefault="00AF2D20" w:rsidP="001E38A5">
            <w:pPr>
              <w:pStyle w:val="TAL"/>
              <w:rPr>
                <w:szCs w:val="22"/>
                <w:lang w:eastAsia="sv-SE"/>
              </w:rPr>
            </w:pPr>
            <w:r w:rsidRPr="00D839FF">
              <w:rPr>
                <w:b/>
                <w:i/>
                <w:szCs w:val="22"/>
                <w:lang w:eastAsia="sv-SE"/>
              </w:rPr>
              <w:t>pusch-ServingCellConfig</w:t>
            </w:r>
          </w:p>
          <w:p w14:paraId="0EC6E0DB" w14:textId="77777777" w:rsidR="00AF2D20" w:rsidRPr="00D839FF" w:rsidRDefault="00AF2D20" w:rsidP="001E38A5">
            <w:pPr>
              <w:pStyle w:val="TAL"/>
              <w:rPr>
                <w:szCs w:val="22"/>
                <w:lang w:eastAsia="sv-SE"/>
              </w:rPr>
            </w:pPr>
            <w:r w:rsidRPr="00D839FF">
              <w:rPr>
                <w:szCs w:val="22"/>
                <w:lang w:eastAsia="sv-SE"/>
              </w:rPr>
              <w:t>PUSCH related parameters that are not BWP-specific.</w:t>
            </w:r>
          </w:p>
        </w:tc>
      </w:tr>
      <w:tr w:rsidR="00AF2D20" w:rsidRPr="00D839FF" w14:paraId="62CED1D3" w14:textId="77777777" w:rsidTr="001E38A5">
        <w:tc>
          <w:tcPr>
            <w:tcW w:w="14173" w:type="dxa"/>
            <w:tcBorders>
              <w:top w:val="single" w:sz="4" w:space="0" w:color="auto"/>
              <w:left w:val="single" w:sz="4" w:space="0" w:color="auto"/>
              <w:bottom w:val="single" w:sz="4" w:space="0" w:color="auto"/>
              <w:right w:val="single" w:sz="4" w:space="0" w:color="auto"/>
            </w:tcBorders>
          </w:tcPr>
          <w:p w14:paraId="494022ED" w14:textId="77777777" w:rsidR="00AF2D20" w:rsidRPr="00D839FF" w:rsidRDefault="00AF2D20" w:rsidP="001E38A5">
            <w:pPr>
              <w:pStyle w:val="TAL"/>
              <w:rPr>
                <w:b/>
                <w:i/>
                <w:szCs w:val="22"/>
                <w:lang w:eastAsia="sv-SE"/>
              </w:rPr>
            </w:pPr>
            <w:r w:rsidRPr="00D839FF">
              <w:rPr>
                <w:b/>
                <w:i/>
                <w:szCs w:val="22"/>
                <w:lang w:eastAsia="sv-SE"/>
              </w:rPr>
              <w:t>srs-PosTx-Hopping</w:t>
            </w:r>
          </w:p>
          <w:p w14:paraId="3C88AFD8" w14:textId="77777777" w:rsidR="00AF2D20" w:rsidRPr="00D839FF" w:rsidRDefault="00AF2D20" w:rsidP="001E38A5">
            <w:pPr>
              <w:pStyle w:val="TAL"/>
              <w:rPr>
                <w:bCs/>
                <w:iCs/>
                <w:szCs w:val="22"/>
                <w:lang w:eastAsia="sv-SE"/>
              </w:rPr>
            </w:pPr>
            <w:r w:rsidRPr="00D839FF">
              <w:rPr>
                <w:bCs/>
                <w:iCs/>
                <w:szCs w:val="22"/>
                <w:lang w:eastAsia="sv-SE"/>
              </w:rPr>
              <w:t>Contains configuration related to the SRS for Positioning with frequency hopping for RRC_CONNECTED state.</w:t>
            </w:r>
          </w:p>
        </w:tc>
      </w:tr>
      <w:tr w:rsidR="00AF2D20" w:rsidRPr="00D839FF" w14:paraId="38192DC9"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33547C1F" w14:textId="77777777" w:rsidR="00AF2D20" w:rsidRPr="00D839FF" w:rsidRDefault="00AF2D20" w:rsidP="001E38A5">
            <w:pPr>
              <w:pStyle w:val="TAL"/>
              <w:rPr>
                <w:b/>
                <w:i/>
                <w:szCs w:val="22"/>
                <w:lang w:eastAsia="sv-SE"/>
              </w:rPr>
            </w:pPr>
            <w:r w:rsidRPr="00D839FF">
              <w:rPr>
                <w:b/>
                <w:i/>
                <w:szCs w:val="22"/>
                <w:lang w:eastAsia="sv-SE"/>
              </w:rPr>
              <w:t>uplinkBWP-ToAddModList</w:t>
            </w:r>
          </w:p>
          <w:p w14:paraId="4B2A7D63" w14:textId="77777777" w:rsidR="00AF2D20" w:rsidRPr="00D839FF" w:rsidRDefault="00AF2D20" w:rsidP="001E38A5">
            <w:pPr>
              <w:pStyle w:val="TAL"/>
              <w:rPr>
                <w:lang w:eastAsia="sv-SE"/>
              </w:rPr>
            </w:pPr>
            <w:r w:rsidRPr="00D839FF">
              <w:rPr>
                <w:lang w:eastAsia="sv-SE"/>
              </w:rPr>
              <w:t xml:space="preserve">The additional bandwidth parts for uplink to be added or modified. In case of TDD uplink- and downlink BWP with the same </w:t>
            </w:r>
            <w:r w:rsidRPr="00D839FF">
              <w:rPr>
                <w:i/>
                <w:lang w:eastAsia="sv-SE"/>
              </w:rPr>
              <w:t>bandwidthPartId</w:t>
            </w:r>
            <w:r w:rsidRPr="00D839FF">
              <w:rPr>
                <w:lang w:eastAsia="sv-SE"/>
              </w:rPr>
              <w:t xml:space="preserve"> are considered as a BWP pair and must have the same center frequency.</w:t>
            </w:r>
          </w:p>
        </w:tc>
      </w:tr>
      <w:tr w:rsidR="00AF2D20" w:rsidRPr="00D839FF" w14:paraId="3F4D6066"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38FE444C" w14:textId="77777777" w:rsidR="00AF2D20" w:rsidRPr="00D839FF" w:rsidRDefault="00AF2D20" w:rsidP="001E38A5">
            <w:pPr>
              <w:pStyle w:val="TAL"/>
              <w:rPr>
                <w:szCs w:val="22"/>
                <w:lang w:eastAsia="sv-SE"/>
              </w:rPr>
            </w:pPr>
            <w:r w:rsidRPr="00D839FF">
              <w:rPr>
                <w:b/>
                <w:i/>
                <w:szCs w:val="22"/>
                <w:lang w:eastAsia="sv-SE"/>
              </w:rPr>
              <w:t>uplinkBWP-ToReleaseList</w:t>
            </w:r>
          </w:p>
          <w:p w14:paraId="0D8EEE01" w14:textId="77777777" w:rsidR="00AF2D20" w:rsidRPr="00D839FF" w:rsidRDefault="00AF2D20" w:rsidP="001E38A5">
            <w:pPr>
              <w:pStyle w:val="TAL"/>
              <w:rPr>
                <w:szCs w:val="22"/>
                <w:lang w:eastAsia="sv-SE"/>
              </w:rPr>
            </w:pPr>
            <w:r w:rsidRPr="00D839FF">
              <w:rPr>
                <w:szCs w:val="22"/>
                <w:lang w:eastAsia="sv-SE"/>
              </w:rPr>
              <w:t>The additional bandwidth parts for uplink to be released.</w:t>
            </w:r>
          </w:p>
        </w:tc>
      </w:tr>
      <w:tr w:rsidR="00AF2D20" w:rsidRPr="00D839FF" w14:paraId="3425FF9D"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16780033" w14:textId="77777777" w:rsidR="00AF2D20" w:rsidRPr="00D839FF" w:rsidRDefault="00AF2D20" w:rsidP="001E38A5">
            <w:pPr>
              <w:pStyle w:val="TAL"/>
              <w:rPr>
                <w:b/>
                <w:i/>
                <w:szCs w:val="22"/>
                <w:lang w:eastAsia="sv-SE"/>
              </w:rPr>
            </w:pPr>
            <w:r w:rsidRPr="00D839FF">
              <w:rPr>
                <w:b/>
                <w:i/>
                <w:szCs w:val="22"/>
                <w:lang w:eastAsia="sv-SE"/>
              </w:rPr>
              <w:lastRenderedPageBreak/>
              <w:t>uplinkChannelBW-PerSCS-List</w:t>
            </w:r>
          </w:p>
          <w:p w14:paraId="14AC6186" w14:textId="77777777" w:rsidR="00AF2D20" w:rsidRPr="00D839FF" w:rsidRDefault="00AF2D20" w:rsidP="001E38A5">
            <w:pPr>
              <w:pStyle w:val="TAL"/>
              <w:rPr>
                <w:szCs w:val="22"/>
                <w:lang w:eastAsia="sv-SE"/>
              </w:rPr>
            </w:pPr>
            <w:r w:rsidRPr="00D839F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839FF">
              <w:rPr>
                <w:i/>
                <w:szCs w:val="22"/>
                <w:lang w:eastAsia="sv-SE"/>
              </w:rPr>
              <w:t>scs-SpecificCarrierList</w:t>
            </w:r>
            <w:r w:rsidRPr="00D839FF">
              <w:rPr>
                <w:szCs w:val="22"/>
                <w:lang w:eastAsia="sv-SE"/>
              </w:rPr>
              <w:t xml:space="preserve"> in </w:t>
            </w:r>
            <w:r w:rsidRPr="00D839FF">
              <w:rPr>
                <w:i/>
                <w:szCs w:val="22"/>
                <w:lang w:eastAsia="sv-SE"/>
              </w:rPr>
              <w:t>UplinkConfigCommon</w:t>
            </w:r>
            <w:r w:rsidRPr="00D839FF">
              <w:rPr>
                <w:szCs w:val="22"/>
                <w:lang w:eastAsia="sv-SE"/>
              </w:rPr>
              <w:t xml:space="preserve"> / </w:t>
            </w:r>
            <w:r w:rsidRPr="00D839FF">
              <w:rPr>
                <w:i/>
                <w:szCs w:val="22"/>
                <w:lang w:eastAsia="sv-SE"/>
              </w:rPr>
              <w:t>UplinkConfigCommonSIB</w:t>
            </w:r>
            <w:r w:rsidRPr="00D839FF">
              <w:rPr>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AF2D20" w:rsidRPr="00D839FF" w14:paraId="4BF8C3F5" w14:textId="77777777" w:rsidTr="001E38A5">
        <w:tc>
          <w:tcPr>
            <w:tcW w:w="14173" w:type="dxa"/>
            <w:tcBorders>
              <w:top w:val="single" w:sz="4" w:space="0" w:color="auto"/>
              <w:left w:val="single" w:sz="4" w:space="0" w:color="auto"/>
              <w:bottom w:val="single" w:sz="4" w:space="0" w:color="auto"/>
              <w:right w:val="single" w:sz="4" w:space="0" w:color="auto"/>
            </w:tcBorders>
          </w:tcPr>
          <w:p w14:paraId="30CBEAC6" w14:textId="77777777" w:rsidR="00AF2D20" w:rsidRPr="00D839FF" w:rsidRDefault="00AF2D20" w:rsidP="001E38A5">
            <w:pPr>
              <w:pStyle w:val="TAL"/>
              <w:rPr>
                <w:b/>
                <w:i/>
                <w:szCs w:val="22"/>
                <w:lang w:eastAsia="sv-SE"/>
              </w:rPr>
            </w:pPr>
            <w:r w:rsidRPr="00D839FF">
              <w:rPr>
                <w:b/>
                <w:i/>
                <w:szCs w:val="22"/>
                <w:lang w:eastAsia="sv-SE"/>
              </w:rPr>
              <w:t>uplinkTxSwitchingPeriodLocation</w:t>
            </w:r>
          </w:p>
          <w:p w14:paraId="19FA8560" w14:textId="77777777" w:rsidR="00AF2D20" w:rsidRPr="00D839FF" w:rsidRDefault="00AF2D20" w:rsidP="001E38A5">
            <w:pPr>
              <w:pStyle w:val="TAL"/>
              <w:rPr>
                <w:bCs/>
                <w:iCs/>
                <w:szCs w:val="22"/>
                <w:lang w:eastAsia="sv-SE"/>
              </w:rPr>
            </w:pPr>
            <w:r w:rsidRPr="00D839FF">
              <w:rPr>
                <w:bCs/>
                <w:iCs/>
                <w:szCs w:val="22"/>
                <w:lang w:eastAsia="sv-SE"/>
              </w:rPr>
              <w:t>Indicates whether the location of UL Tx switching period is configured in this uplink carrier in case of inter-band UL CA, SUL, or (NG)EN-DC, as specified in TS 38.101-1 [15] and TS 38.101-3 [34].</w:t>
            </w:r>
          </w:p>
          <w:p w14:paraId="3ADB6661" w14:textId="77777777" w:rsidR="00AF2D20" w:rsidRPr="00D839FF" w:rsidRDefault="00AF2D20" w:rsidP="001E38A5">
            <w:pPr>
              <w:pStyle w:val="TAL"/>
              <w:rPr>
                <w:bCs/>
                <w:iCs/>
                <w:szCs w:val="22"/>
                <w:lang w:eastAsia="sv-SE"/>
              </w:rPr>
            </w:pPr>
            <w:r w:rsidRPr="00D839FF">
              <w:rPr>
                <w:bCs/>
                <w:iCs/>
                <w:szCs w:val="22"/>
                <w:lang w:eastAsia="sv-SE"/>
              </w:rPr>
              <w:t>In case of (NG)EN-DC, network always configures this field to TRUE for NR carrier (i.e. with (NG)EN-DC, the UL switching period always occurs on the NR carrier).</w:t>
            </w:r>
          </w:p>
          <w:p w14:paraId="0DF35B0D" w14:textId="77777777" w:rsidR="00AF2D20" w:rsidRPr="00D839FF" w:rsidRDefault="00AF2D20" w:rsidP="001E38A5">
            <w:pPr>
              <w:pStyle w:val="TAL"/>
              <w:rPr>
                <w:bCs/>
                <w:iCs/>
                <w:szCs w:val="22"/>
                <w:lang w:eastAsia="sv-SE"/>
              </w:rPr>
            </w:pPr>
            <w:r w:rsidRPr="00D839FF">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AF2D20" w:rsidRPr="00D839FF" w14:paraId="58ED7E07" w14:textId="77777777" w:rsidTr="001E38A5">
        <w:tc>
          <w:tcPr>
            <w:tcW w:w="14173" w:type="dxa"/>
            <w:tcBorders>
              <w:top w:val="single" w:sz="4" w:space="0" w:color="auto"/>
              <w:left w:val="single" w:sz="4" w:space="0" w:color="auto"/>
              <w:bottom w:val="single" w:sz="4" w:space="0" w:color="auto"/>
              <w:right w:val="single" w:sz="4" w:space="0" w:color="auto"/>
            </w:tcBorders>
          </w:tcPr>
          <w:p w14:paraId="21827DB9" w14:textId="77777777" w:rsidR="00AF2D20" w:rsidRPr="00D839FF" w:rsidRDefault="00AF2D20" w:rsidP="001E38A5">
            <w:pPr>
              <w:pStyle w:val="TAL"/>
              <w:rPr>
                <w:b/>
                <w:i/>
                <w:szCs w:val="22"/>
                <w:lang w:eastAsia="sv-SE"/>
              </w:rPr>
            </w:pPr>
            <w:r w:rsidRPr="00D839FF">
              <w:rPr>
                <w:b/>
                <w:i/>
                <w:szCs w:val="22"/>
                <w:lang w:eastAsia="sv-SE"/>
              </w:rPr>
              <w:t>uplinkTxSwitchingCarrier</w:t>
            </w:r>
          </w:p>
          <w:p w14:paraId="261DF561" w14:textId="77777777" w:rsidR="00AF2D20" w:rsidRPr="00D839FF" w:rsidRDefault="00AF2D20" w:rsidP="001E38A5">
            <w:pPr>
              <w:pStyle w:val="TAL"/>
              <w:rPr>
                <w:bCs/>
                <w:iCs/>
                <w:szCs w:val="22"/>
                <w:lang w:eastAsia="sv-SE"/>
              </w:rPr>
            </w:pPr>
            <w:r w:rsidRPr="00D839FF">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65B558A" w14:textId="77777777" w:rsidR="00AF2D20" w:rsidRPr="00D839FF" w:rsidRDefault="00AF2D20" w:rsidP="001E38A5">
            <w:pPr>
              <w:pStyle w:val="TAL"/>
              <w:rPr>
                <w:bCs/>
                <w:iCs/>
                <w:szCs w:val="22"/>
                <w:lang w:eastAsia="sv-SE"/>
              </w:rPr>
            </w:pPr>
            <w:r w:rsidRPr="00D839FF">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A08A5CA"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5CD1D970"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28CD08A8" w14:textId="77777777" w:rsidR="00AF2D20" w:rsidRPr="00D839FF" w:rsidRDefault="00AF2D20" w:rsidP="001E38A5">
            <w:pPr>
              <w:pStyle w:val="TAH"/>
              <w:rPr>
                <w:szCs w:val="22"/>
                <w:lang w:eastAsia="sv-SE"/>
              </w:rPr>
            </w:pPr>
            <w:r w:rsidRPr="00D839FF">
              <w:rPr>
                <w:i/>
                <w:szCs w:val="22"/>
                <w:lang w:eastAsia="sv-SE"/>
              </w:rPr>
              <w:t xml:space="preserve">DormantBWP-Config </w:t>
            </w:r>
            <w:r w:rsidRPr="00D839FF">
              <w:rPr>
                <w:szCs w:val="22"/>
                <w:lang w:eastAsia="sv-SE"/>
              </w:rPr>
              <w:t>field descriptions</w:t>
            </w:r>
          </w:p>
        </w:tc>
      </w:tr>
      <w:tr w:rsidR="00AF2D20" w:rsidRPr="00D839FF" w14:paraId="4F70840A"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798F97AB" w14:textId="77777777" w:rsidR="00AF2D20" w:rsidRPr="00D839FF" w:rsidRDefault="00AF2D20" w:rsidP="001E38A5">
            <w:pPr>
              <w:pStyle w:val="TAL"/>
              <w:rPr>
                <w:b/>
                <w:i/>
                <w:szCs w:val="22"/>
                <w:lang w:eastAsia="sv-SE"/>
              </w:rPr>
            </w:pPr>
            <w:r w:rsidRPr="00D839FF">
              <w:rPr>
                <w:b/>
                <w:i/>
                <w:szCs w:val="22"/>
                <w:lang w:eastAsia="sv-SE"/>
              </w:rPr>
              <w:t>dormancyGroupWithinActiveTime</w:t>
            </w:r>
          </w:p>
          <w:p w14:paraId="14BA703D" w14:textId="77777777" w:rsidR="00AF2D20" w:rsidRPr="00D839FF" w:rsidRDefault="00AF2D20" w:rsidP="001E38A5">
            <w:pPr>
              <w:pStyle w:val="TAL"/>
              <w:rPr>
                <w:b/>
                <w:i/>
                <w:szCs w:val="22"/>
                <w:lang w:eastAsia="sv-SE"/>
              </w:rPr>
            </w:pPr>
            <w:r w:rsidRPr="00D839FF">
              <w:rPr>
                <w:bCs/>
                <w:iCs/>
                <w:szCs w:val="22"/>
                <w:lang w:eastAsia="sv-SE"/>
              </w:rPr>
              <w:t>This field contains the ID of an SCell group for Dormancy within active time, to which this SCell belongs. The use of the Dormancy within active time for SCell groups is specified in TS 38.213 [13].</w:t>
            </w:r>
          </w:p>
        </w:tc>
      </w:tr>
      <w:tr w:rsidR="00AF2D20" w:rsidRPr="00D839FF" w14:paraId="1E61300E"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2A865019" w14:textId="77777777" w:rsidR="00AF2D20" w:rsidRPr="00D839FF" w:rsidRDefault="00AF2D20" w:rsidP="001E38A5">
            <w:pPr>
              <w:pStyle w:val="TAL"/>
              <w:rPr>
                <w:b/>
                <w:i/>
                <w:szCs w:val="22"/>
                <w:lang w:eastAsia="sv-SE"/>
              </w:rPr>
            </w:pPr>
            <w:r w:rsidRPr="00D839FF">
              <w:rPr>
                <w:b/>
                <w:i/>
                <w:szCs w:val="22"/>
                <w:lang w:eastAsia="sv-SE"/>
              </w:rPr>
              <w:t>dormancyGroupOutsideActiveTime</w:t>
            </w:r>
          </w:p>
          <w:p w14:paraId="7DBB8819" w14:textId="77777777" w:rsidR="00AF2D20" w:rsidRPr="00D839FF" w:rsidRDefault="00AF2D20" w:rsidP="001E38A5">
            <w:pPr>
              <w:pStyle w:val="TAL"/>
              <w:rPr>
                <w:b/>
                <w:i/>
                <w:szCs w:val="22"/>
                <w:lang w:eastAsia="sv-SE"/>
              </w:rPr>
            </w:pPr>
            <w:r w:rsidRPr="00D839FF">
              <w:rPr>
                <w:bCs/>
                <w:iCs/>
                <w:szCs w:val="22"/>
                <w:lang w:eastAsia="sv-SE"/>
              </w:rPr>
              <w:t>This field contains the ID of an SCell group for Dormancy outside active time, to which this SCell belongs. The use of the Dormancy outside active time for SCell groups is specified in TS 38.213 [13].</w:t>
            </w:r>
          </w:p>
        </w:tc>
      </w:tr>
      <w:tr w:rsidR="00AF2D20" w:rsidRPr="00D839FF" w14:paraId="23CFAFC0"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117D3E10" w14:textId="77777777" w:rsidR="00AF2D20" w:rsidRPr="00D839FF" w:rsidRDefault="00AF2D20" w:rsidP="001E38A5">
            <w:pPr>
              <w:pStyle w:val="TAL"/>
              <w:rPr>
                <w:b/>
                <w:i/>
                <w:szCs w:val="22"/>
                <w:lang w:eastAsia="sv-SE"/>
              </w:rPr>
            </w:pPr>
            <w:r w:rsidRPr="00D839FF">
              <w:rPr>
                <w:b/>
                <w:i/>
                <w:szCs w:val="22"/>
                <w:lang w:eastAsia="sv-SE"/>
              </w:rPr>
              <w:t>dormantBWP-Id</w:t>
            </w:r>
          </w:p>
          <w:p w14:paraId="0CC2AF67" w14:textId="77777777" w:rsidR="00AF2D20" w:rsidRPr="00D839FF" w:rsidRDefault="00AF2D20" w:rsidP="001E38A5">
            <w:pPr>
              <w:pStyle w:val="TAL"/>
              <w:rPr>
                <w:b/>
                <w:i/>
                <w:szCs w:val="22"/>
                <w:lang w:eastAsia="sv-SE"/>
              </w:rPr>
            </w:pPr>
            <w:r w:rsidRPr="00D839FF">
              <w:rPr>
                <w:bCs/>
                <w:iCs/>
                <w:szCs w:val="22"/>
                <w:lang w:eastAsia="sv-SE"/>
              </w:rPr>
              <w:t xml:space="preserve">This field contains the ID of the downlink bandwidth part to be used as dormant BWP. </w:t>
            </w:r>
            <w:r w:rsidRPr="00D839FF">
              <w:rPr>
                <w:bCs/>
                <w:iCs/>
                <w:szCs w:val="22"/>
              </w:rPr>
              <w:t xml:space="preserve">If this field is configured, its value is different from </w:t>
            </w:r>
            <w:r w:rsidRPr="00D839FF">
              <w:rPr>
                <w:bCs/>
                <w:i/>
                <w:szCs w:val="22"/>
              </w:rPr>
              <w:t>defaultDownlinkBWP-Id</w:t>
            </w:r>
            <w:r w:rsidRPr="00D839FF">
              <w:rPr>
                <w:bCs/>
                <w:iCs/>
                <w:szCs w:val="22"/>
              </w:rPr>
              <w:t xml:space="preserve">, and at least one of the </w:t>
            </w:r>
            <w:r w:rsidRPr="00D839FF">
              <w:rPr>
                <w:bCs/>
                <w:i/>
                <w:iCs/>
                <w:szCs w:val="22"/>
              </w:rPr>
              <w:t>withinActiveTimeConfig</w:t>
            </w:r>
            <w:r w:rsidRPr="00D839FF">
              <w:rPr>
                <w:bCs/>
                <w:iCs/>
                <w:szCs w:val="22"/>
              </w:rPr>
              <w:t xml:space="preserve"> and </w:t>
            </w:r>
            <w:r w:rsidRPr="00D839FF">
              <w:rPr>
                <w:bCs/>
                <w:i/>
                <w:iCs/>
                <w:szCs w:val="22"/>
              </w:rPr>
              <w:t>outsideActiveTimeConfig</w:t>
            </w:r>
            <w:r w:rsidRPr="00D839FF">
              <w:rPr>
                <w:bCs/>
                <w:iCs/>
                <w:szCs w:val="22"/>
              </w:rPr>
              <w:t xml:space="preserve"> should be configured.</w:t>
            </w:r>
          </w:p>
        </w:tc>
      </w:tr>
      <w:tr w:rsidR="00AF2D20" w:rsidRPr="00D839FF" w14:paraId="68A40085"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71962E77" w14:textId="77777777" w:rsidR="00AF2D20" w:rsidRPr="00D839FF" w:rsidRDefault="00AF2D20" w:rsidP="001E38A5">
            <w:pPr>
              <w:pStyle w:val="TAL"/>
              <w:rPr>
                <w:b/>
                <w:i/>
                <w:szCs w:val="22"/>
                <w:lang w:eastAsia="sv-SE"/>
              </w:rPr>
            </w:pPr>
            <w:r w:rsidRPr="00D839FF">
              <w:rPr>
                <w:b/>
                <w:i/>
                <w:szCs w:val="22"/>
                <w:lang w:eastAsia="sv-SE"/>
              </w:rPr>
              <w:t>firstOutsideActiveTimeBWP-Id</w:t>
            </w:r>
          </w:p>
          <w:p w14:paraId="298183A4" w14:textId="77777777" w:rsidR="00AF2D20" w:rsidRPr="00D839FF" w:rsidRDefault="00AF2D20" w:rsidP="001E38A5">
            <w:pPr>
              <w:pStyle w:val="TAL"/>
              <w:rPr>
                <w:szCs w:val="22"/>
                <w:lang w:eastAsia="sv-SE"/>
              </w:rPr>
            </w:pPr>
            <w:r w:rsidRPr="00D839FF">
              <w:rPr>
                <w:bCs/>
                <w:iCs/>
                <w:szCs w:val="22"/>
                <w:lang w:eastAsia="sv-SE"/>
              </w:rPr>
              <w:t>This field contains the ID of the downlink bandwidth part to be activated when receiving a DCI indication for SCell dormancy outside active time.</w:t>
            </w:r>
          </w:p>
        </w:tc>
      </w:tr>
      <w:tr w:rsidR="00AF2D20" w:rsidRPr="00D839FF" w14:paraId="01859F3A"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76B4D544" w14:textId="77777777" w:rsidR="00AF2D20" w:rsidRPr="00D839FF" w:rsidRDefault="00AF2D20" w:rsidP="001E38A5">
            <w:pPr>
              <w:pStyle w:val="TAL"/>
              <w:rPr>
                <w:b/>
                <w:i/>
                <w:szCs w:val="22"/>
                <w:lang w:eastAsia="sv-SE"/>
              </w:rPr>
            </w:pPr>
            <w:r w:rsidRPr="00D839FF">
              <w:rPr>
                <w:b/>
                <w:i/>
                <w:szCs w:val="22"/>
                <w:lang w:eastAsia="sv-SE"/>
              </w:rPr>
              <w:t>firstWithinActiveTimeBWP-Id</w:t>
            </w:r>
          </w:p>
          <w:p w14:paraId="12668193" w14:textId="77777777" w:rsidR="00AF2D20" w:rsidRPr="00D839FF" w:rsidRDefault="00AF2D20" w:rsidP="001E38A5">
            <w:pPr>
              <w:pStyle w:val="TAL"/>
              <w:rPr>
                <w:szCs w:val="22"/>
                <w:lang w:eastAsia="sv-SE"/>
              </w:rPr>
            </w:pPr>
            <w:r w:rsidRPr="00D839FF">
              <w:rPr>
                <w:bCs/>
                <w:iCs/>
                <w:szCs w:val="22"/>
                <w:lang w:eastAsia="sv-SE"/>
              </w:rPr>
              <w:t>This field contains the ID of the downlink bandwidth part to be activated when receiving a DCI indication for SCell dormancy within active time.</w:t>
            </w:r>
          </w:p>
        </w:tc>
      </w:tr>
      <w:tr w:rsidR="00AF2D20" w:rsidRPr="00D839FF" w14:paraId="3A1ABA7B"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7E3A17BC" w14:textId="77777777" w:rsidR="00AF2D20" w:rsidRPr="00D839FF" w:rsidRDefault="00AF2D20" w:rsidP="001E38A5">
            <w:pPr>
              <w:pStyle w:val="TAL"/>
              <w:rPr>
                <w:b/>
                <w:i/>
                <w:szCs w:val="22"/>
                <w:lang w:eastAsia="sv-SE"/>
              </w:rPr>
            </w:pPr>
            <w:r w:rsidRPr="00D839FF">
              <w:rPr>
                <w:b/>
                <w:i/>
                <w:szCs w:val="22"/>
                <w:lang w:eastAsia="sv-SE"/>
              </w:rPr>
              <w:t>outsideActiveTimeConfig</w:t>
            </w:r>
          </w:p>
          <w:p w14:paraId="15AD72D3" w14:textId="77777777" w:rsidR="00AF2D20" w:rsidRPr="00D839FF" w:rsidRDefault="00AF2D20" w:rsidP="001E38A5">
            <w:pPr>
              <w:pStyle w:val="TAL"/>
              <w:rPr>
                <w:b/>
                <w:i/>
                <w:szCs w:val="22"/>
                <w:lang w:eastAsia="sv-SE"/>
              </w:rPr>
            </w:pPr>
            <w:r w:rsidRPr="00D839FF">
              <w:rPr>
                <w:bCs/>
                <w:iCs/>
                <w:szCs w:val="22"/>
                <w:lang w:eastAsia="sv-SE"/>
              </w:rPr>
              <w:t xml:space="preserve">This field contains the configuration to be used for SCell dormancy outside active time, as specified in TS 38.213 [13]. </w:t>
            </w:r>
            <w:r w:rsidRPr="00D839FF">
              <w:rPr>
                <w:iCs/>
                <w:szCs w:val="22"/>
                <w:lang w:eastAsia="sv-SE"/>
              </w:rPr>
              <w:t xml:space="preserve">The field can only be configured when the cell group the SCell belongs to is configured with </w:t>
            </w:r>
            <w:r w:rsidRPr="00D839FF">
              <w:rPr>
                <w:i/>
                <w:szCs w:val="22"/>
                <w:lang w:eastAsia="sv-SE"/>
              </w:rPr>
              <w:t>dcp-Config</w:t>
            </w:r>
            <w:r w:rsidRPr="00D839FF">
              <w:rPr>
                <w:iCs/>
                <w:szCs w:val="22"/>
                <w:lang w:eastAsia="sv-SE"/>
              </w:rPr>
              <w:t>.</w:t>
            </w:r>
          </w:p>
        </w:tc>
      </w:tr>
      <w:tr w:rsidR="00AF2D20" w:rsidRPr="00D839FF" w14:paraId="2E50CBC9"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2E70D282" w14:textId="77777777" w:rsidR="00AF2D20" w:rsidRPr="00D839FF" w:rsidRDefault="00AF2D20" w:rsidP="001E38A5">
            <w:pPr>
              <w:pStyle w:val="TAL"/>
              <w:rPr>
                <w:b/>
                <w:i/>
                <w:szCs w:val="22"/>
                <w:lang w:eastAsia="sv-SE"/>
              </w:rPr>
            </w:pPr>
            <w:r w:rsidRPr="00D839FF">
              <w:rPr>
                <w:b/>
                <w:i/>
                <w:szCs w:val="22"/>
                <w:lang w:eastAsia="sv-SE"/>
              </w:rPr>
              <w:t>withinActiveTimeConfig</w:t>
            </w:r>
          </w:p>
          <w:p w14:paraId="39488631" w14:textId="77777777" w:rsidR="00AF2D20" w:rsidRPr="00D839FF" w:rsidRDefault="00AF2D20" w:rsidP="001E38A5">
            <w:pPr>
              <w:pStyle w:val="TAL"/>
              <w:rPr>
                <w:b/>
                <w:i/>
                <w:szCs w:val="22"/>
                <w:lang w:eastAsia="sv-SE"/>
              </w:rPr>
            </w:pPr>
            <w:r w:rsidRPr="00D839FF">
              <w:rPr>
                <w:bCs/>
                <w:iCs/>
                <w:szCs w:val="22"/>
                <w:lang w:eastAsia="sv-SE"/>
              </w:rPr>
              <w:t xml:space="preserve">This field contains the configuration to be used for SCell dormancy within active time, as specified in TS 38.213 [13]. </w:t>
            </w:r>
          </w:p>
        </w:tc>
      </w:tr>
    </w:tbl>
    <w:p w14:paraId="6CA6AA85"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06A6B413"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50E89B9D" w14:textId="77777777" w:rsidR="00AF2D20" w:rsidRPr="00D839FF" w:rsidRDefault="00AF2D20" w:rsidP="001E38A5">
            <w:pPr>
              <w:pStyle w:val="TAH"/>
              <w:rPr>
                <w:szCs w:val="22"/>
                <w:lang w:eastAsia="sv-SE"/>
              </w:rPr>
            </w:pPr>
            <w:r w:rsidRPr="00D839FF">
              <w:rPr>
                <w:i/>
                <w:szCs w:val="22"/>
                <w:lang w:eastAsia="sv-SE"/>
              </w:rPr>
              <w:lastRenderedPageBreak/>
              <w:t xml:space="preserve">GuardBand </w:t>
            </w:r>
            <w:r w:rsidRPr="00D839FF">
              <w:rPr>
                <w:szCs w:val="22"/>
                <w:lang w:eastAsia="sv-SE"/>
              </w:rPr>
              <w:t>field descriptions</w:t>
            </w:r>
          </w:p>
        </w:tc>
      </w:tr>
      <w:tr w:rsidR="00AF2D20" w:rsidRPr="00D839FF" w14:paraId="5F273654"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4456EECE" w14:textId="77777777" w:rsidR="00AF2D20" w:rsidRPr="00D839FF" w:rsidRDefault="00AF2D20" w:rsidP="001E38A5">
            <w:pPr>
              <w:pStyle w:val="TAL"/>
              <w:rPr>
                <w:b/>
                <w:i/>
                <w:szCs w:val="22"/>
                <w:lang w:eastAsia="sv-SE"/>
              </w:rPr>
            </w:pPr>
            <w:r w:rsidRPr="00D839FF">
              <w:rPr>
                <w:b/>
                <w:i/>
                <w:szCs w:val="22"/>
                <w:lang w:eastAsia="sv-SE"/>
              </w:rPr>
              <w:t>startCRB</w:t>
            </w:r>
          </w:p>
          <w:p w14:paraId="56142DA0" w14:textId="77777777" w:rsidR="00AF2D20" w:rsidRPr="00D839FF" w:rsidRDefault="00AF2D20" w:rsidP="001E38A5">
            <w:pPr>
              <w:pStyle w:val="TAL"/>
              <w:rPr>
                <w:b/>
                <w:i/>
                <w:szCs w:val="22"/>
                <w:lang w:eastAsia="sv-SE"/>
              </w:rPr>
            </w:pPr>
            <w:r w:rsidRPr="00D839FF">
              <w:t>Indicates the starting RB of the guard band.</w:t>
            </w:r>
          </w:p>
        </w:tc>
      </w:tr>
      <w:tr w:rsidR="00AF2D20" w:rsidRPr="00D839FF" w14:paraId="0CEA3DEC"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7E5C213C" w14:textId="77777777" w:rsidR="00AF2D20" w:rsidRPr="00D839FF" w:rsidRDefault="00AF2D20" w:rsidP="001E38A5">
            <w:pPr>
              <w:pStyle w:val="TAL"/>
              <w:rPr>
                <w:b/>
                <w:i/>
                <w:szCs w:val="22"/>
                <w:lang w:eastAsia="sv-SE"/>
              </w:rPr>
            </w:pPr>
            <w:r w:rsidRPr="00D839FF">
              <w:rPr>
                <w:b/>
                <w:i/>
                <w:szCs w:val="22"/>
                <w:lang w:eastAsia="sv-SE"/>
              </w:rPr>
              <w:t>nrofCRB</w:t>
            </w:r>
          </w:p>
          <w:p w14:paraId="2F73EA24" w14:textId="77777777" w:rsidR="00AF2D20" w:rsidRPr="00D839FF" w:rsidRDefault="00AF2D20" w:rsidP="001E38A5">
            <w:pPr>
              <w:pStyle w:val="TAL"/>
              <w:rPr>
                <w:b/>
                <w:i/>
                <w:szCs w:val="22"/>
                <w:lang w:eastAsia="sv-SE"/>
              </w:rPr>
            </w:pPr>
            <w:r w:rsidRPr="00D839FF">
              <w:t>Indicates the length of the guard band in RBs. When set to 0, zero-size guard band is used.</w:t>
            </w:r>
          </w:p>
        </w:tc>
      </w:tr>
    </w:tbl>
    <w:p w14:paraId="11564E38" w14:textId="77777777" w:rsidR="00AF2D20" w:rsidRPr="00D839FF" w:rsidRDefault="00AF2D20" w:rsidP="00AF2D2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2D20" w:rsidRPr="00D839FF" w14:paraId="1B3C9015"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370378C3" w14:textId="77777777" w:rsidR="00AF2D20" w:rsidRPr="00D839FF" w:rsidRDefault="00AF2D20" w:rsidP="001E38A5">
            <w:pPr>
              <w:pStyle w:val="TAH"/>
              <w:rPr>
                <w:lang w:eastAsia="sv-SE"/>
              </w:rPr>
            </w:pPr>
            <w:r w:rsidRPr="00D839FF">
              <w:rPr>
                <w:i/>
                <w:iCs/>
                <w:lang w:eastAsia="sv-SE"/>
              </w:rPr>
              <w:lastRenderedPageBreak/>
              <w:t>MC-DCI-SetOfCells</w:t>
            </w:r>
            <w:r w:rsidRPr="00D839FF">
              <w:rPr>
                <w:lang w:eastAsia="sv-SE"/>
              </w:rPr>
              <w:t xml:space="preserve"> field descriptions</w:t>
            </w:r>
          </w:p>
        </w:tc>
      </w:tr>
      <w:tr w:rsidR="00AF2D20" w:rsidRPr="00D839FF" w14:paraId="064B492C" w14:textId="77777777" w:rsidTr="001E38A5">
        <w:tc>
          <w:tcPr>
            <w:tcW w:w="14173" w:type="dxa"/>
            <w:tcBorders>
              <w:top w:val="single" w:sz="4" w:space="0" w:color="auto"/>
              <w:left w:val="single" w:sz="4" w:space="0" w:color="auto"/>
              <w:bottom w:val="single" w:sz="4" w:space="0" w:color="auto"/>
              <w:right w:val="single" w:sz="4" w:space="0" w:color="auto"/>
            </w:tcBorders>
          </w:tcPr>
          <w:p w14:paraId="7D7034CA" w14:textId="77777777" w:rsidR="00AF2D20" w:rsidRPr="00D839FF" w:rsidRDefault="00AF2D20" w:rsidP="001E38A5">
            <w:pPr>
              <w:pStyle w:val="TAL"/>
              <w:rPr>
                <w:b/>
                <w:bCs/>
                <w:i/>
                <w:iCs/>
                <w:lang w:eastAsia="sv-SE"/>
              </w:rPr>
            </w:pPr>
            <w:r w:rsidRPr="00D839FF">
              <w:rPr>
                <w:b/>
                <w:bCs/>
                <w:i/>
                <w:iCs/>
                <w:lang w:eastAsia="sv-SE"/>
              </w:rPr>
              <w:t>antennaPortsDCI1-3, antennaPortsDCI0-3</w:t>
            </w:r>
          </w:p>
          <w:p w14:paraId="54A62E4E" w14:textId="77777777" w:rsidR="00AF2D20" w:rsidRPr="00D839FF" w:rsidRDefault="00AF2D20" w:rsidP="001E38A5">
            <w:pPr>
              <w:pStyle w:val="TAL"/>
              <w:rPr>
                <w:lang w:eastAsia="sv-SE"/>
              </w:rPr>
            </w:pPr>
            <w:r w:rsidRPr="00D839FF">
              <w:rPr>
                <w:rFonts w:eastAsia="Yu Gothic" w:cs="Arial"/>
                <w:szCs w:val="18"/>
              </w:rPr>
              <w:t>Configure the indication type for antenna port(s) field in DCI format 1_3 and DCI format 0_3, respectively (see TS 38.212, clauses 7.3.1.2.4 and 7.3.1.1.4)</w:t>
            </w:r>
            <w:r w:rsidRPr="00D839FF">
              <w:rPr>
                <w:bCs/>
                <w:iCs/>
              </w:rPr>
              <w:t>.</w:t>
            </w:r>
          </w:p>
        </w:tc>
      </w:tr>
      <w:tr w:rsidR="00AF2D20" w:rsidRPr="00D839FF" w14:paraId="4CA53CD0" w14:textId="77777777" w:rsidTr="001E38A5">
        <w:tc>
          <w:tcPr>
            <w:tcW w:w="14173" w:type="dxa"/>
            <w:tcBorders>
              <w:top w:val="single" w:sz="4" w:space="0" w:color="auto"/>
              <w:left w:val="single" w:sz="4" w:space="0" w:color="auto"/>
              <w:bottom w:val="single" w:sz="4" w:space="0" w:color="auto"/>
              <w:right w:val="single" w:sz="4" w:space="0" w:color="auto"/>
            </w:tcBorders>
          </w:tcPr>
          <w:p w14:paraId="1142C081" w14:textId="77777777" w:rsidR="00AF2D20" w:rsidRPr="00D839FF" w:rsidRDefault="00AF2D20" w:rsidP="001E38A5">
            <w:pPr>
              <w:pStyle w:val="TAL"/>
              <w:rPr>
                <w:b/>
                <w:bCs/>
                <w:i/>
                <w:iCs/>
                <w:lang w:eastAsia="sv-SE"/>
              </w:rPr>
            </w:pPr>
            <w:r w:rsidRPr="00D839FF">
              <w:rPr>
                <w:b/>
                <w:bCs/>
                <w:i/>
                <w:iCs/>
                <w:lang w:eastAsia="sv-SE"/>
              </w:rPr>
              <w:t>dormancyDCI-1-3, dormancyDCI-0-3</w:t>
            </w:r>
          </w:p>
          <w:p w14:paraId="48DFCC16" w14:textId="77777777" w:rsidR="00AF2D20" w:rsidRPr="00D839FF" w:rsidRDefault="00AF2D20" w:rsidP="001E38A5">
            <w:pPr>
              <w:pStyle w:val="TAL"/>
              <w:rPr>
                <w:lang w:eastAsia="sv-SE"/>
              </w:rPr>
            </w:pPr>
            <w:r w:rsidRPr="00D839FF">
              <w:rPr>
                <w:rFonts w:eastAsia="Yu Gothic" w:cs="Arial"/>
                <w:szCs w:val="18"/>
              </w:rPr>
              <w:t>Configure the presence of Scell dormancy indication field in DCI format 1_3</w:t>
            </w:r>
            <w:r w:rsidRPr="00D839FF">
              <w:rPr>
                <w:bCs/>
                <w:iCs/>
                <w:lang w:eastAsia="sv-SE"/>
              </w:rPr>
              <w:t xml:space="preserve"> </w:t>
            </w:r>
            <w:r w:rsidRPr="00D839FF">
              <w:rPr>
                <w:rFonts w:eastAsia="Yu Gothic" w:cs="Arial"/>
                <w:szCs w:val="18"/>
              </w:rPr>
              <w:t>and DCI format 0_3, respectively</w:t>
            </w:r>
            <w:r w:rsidRPr="00D839FF">
              <w:rPr>
                <w:iCs/>
                <w:lang w:eastAsia="sv-SE"/>
              </w:rPr>
              <w:t>.</w:t>
            </w:r>
          </w:p>
        </w:tc>
      </w:tr>
      <w:tr w:rsidR="00AF2D20" w:rsidRPr="00D839FF" w14:paraId="526BEF53" w14:textId="77777777" w:rsidTr="001E38A5">
        <w:tc>
          <w:tcPr>
            <w:tcW w:w="14173" w:type="dxa"/>
            <w:tcBorders>
              <w:top w:val="single" w:sz="4" w:space="0" w:color="auto"/>
              <w:left w:val="single" w:sz="4" w:space="0" w:color="auto"/>
              <w:bottom w:val="single" w:sz="4" w:space="0" w:color="auto"/>
              <w:right w:val="single" w:sz="4" w:space="0" w:color="auto"/>
            </w:tcBorders>
          </w:tcPr>
          <w:p w14:paraId="7A1AC2B6" w14:textId="77777777" w:rsidR="00AF2D20" w:rsidRPr="00D839FF" w:rsidRDefault="00AF2D20" w:rsidP="001E38A5">
            <w:pPr>
              <w:pStyle w:val="TAL"/>
              <w:rPr>
                <w:b/>
                <w:bCs/>
                <w:i/>
                <w:iCs/>
                <w:lang w:eastAsia="sv-SE"/>
              </w:rPr>
            </w:pPr>
            <w:r w:rsidRPr="00D839FF">
              <w:rPr>
                <w:b/>
                <w:bCs/>
                <w:i/>
                <w:iCs/>
                <w:lang w:eastAsia="sv-SE"/>
              </w:rPr>
              <w:t>minimumSchedulingOffsetK0DCI-1-3, minimumSchedulingOffsetK0DCI-0-3</w:t>
            </w:r>
          </w:p>
          <w:p w14:paraId="6FACC76F" w14:textId="77777777" w:rsidR="00AF2D20" w:rsidRPr="00D839FF" w:rsidRDefault="00AF2D20" w:rsidP="001E38A5">
            <w:pPr>
              <w:pStyle w:val="TAL"/>
              <w:rPr>
                <w:bCs/>
                <w:iCs/>
              </w:rPr>
            </w:pPr>
            <w:r w:rsidRPr="00D839FF">
              <w:rPr>
                <w:bCs/>
                <w:iCs/>
                <w:lang w:eastAsia="sv-SE"/>
              </w:rPr>
              <w:t xml:space="preserve">Configure the presence of minimum applicable scheduling offset indicator field in DCI format 1_3 </w:t>
            </w:r>
            <w:r w:rsidRPr="00D839FF">
              <w:rPr>
                <w:rFonts w:eastAsia="Yu Gothic" w:cs="Arial"/>
                <w:szCs w:val="18"/>
              </w:rPr>
              <w:t>and DCI format 0_3, respectively</w:t>
            </w:r>
            <w:r w:rsidRPr="00D839FF">
              <w:rPr>
                <w:iCs/>
                <w:lang w:eastAsia="sv-SE"/>
              </w:rPr>
              <w:t>.</w:t>
            </w:r>
          </w:p>
        </w:tc>
      </w:tr>
      <w:tr w:rsidR="00AF2D20" w:rsidRPr="00D839FF" w14:paraId="1B8D45FF" w14:textId="77777777" w:rsidTr="001E38A5">
        <w:tc>
          <w:tcPr>
            <w:tcW w:w="14173" w:type="dxa"/>
            <w:tcBorders>
              <w:top w:val="single" w:sz="4" w:space="0" w:color="auto"/>
              <w:left w:val="single" w:sz="4" w:space="0" w:color="auto"/>
              <w:bottom w:val="single" w:sz="4" w:space="0" w:color="auto"/>
              <w:right w:val="single" w:sz="4" w:space="0" w:color="auto"/>
            </w:tcBorders>
          </w:tcPr>
          <w:p w14:paraId="11C922B0" w14:textId="77777777" w:rsidR="00AF2D20" w:rsidRPr="00D839FF" w:rsidRDefault="00AF2D20" w:rsidP="001E38A5">
            <w:pPr>
              <w:pStyle w:val="TAL"/>
              <w:rPr>
                <w:b/>
                <w:i/>
              </w:rPr>
            </w:pPr>
            <w:bookmarkStart w:id="30" w:name="_Hlk138151066"/>
            <w:r w:rsidRPr="00D839FF">
              <w:rPr>
                <w:b/>
                <w:i/>
              </w:rPr>
              <w:t>nCI-Value</w:t>
            </w:r>
          </w:p>
          <w:p w14:paraId="6C44841D" w14:textId="77777777" w:rsidR="00AF2D20" w:rsidRPr="00D839FF" w:rsidRDefault="00AF2D20" w:rsidP="001E38A5">
            <w:pPr>
              <w:pStyle w:val="TAL"/>
              <w:rPr>
                <w:bCs/>
              </w:rPr>
            </w:pPr>
            <w:r w:rsidRPr="00D839FF">
              <w:rPr>
                <w:rFonts w:eastAsia="Yu Gothic" w:cs="Arial"/>
                <w:szCs w:val="18"/>
              </w:rPr>
              <w:t>Configure n_CI value used for the set of cells, where unique n_CI value is configured for each set of cells.</w:t>
            </w:r>
          </w:p>
        </w:tc>
      </w:tr>
      <w:tr w:rsidR="00AF2D20" w:rsidRPr="00D839FF" w14:paraId="251C9AEF" w14:textId="77777777" w:rsidTr="001E38A5">
        <w:tc>
          <w:tcPr>
            <w:tcW w:w="14173" w:type="dxa"/>
            <w:tcBorders>
              <w:top w:val="single" w:sz="4" w:space="0" w:color="auto"/>
              <w:left w:val="single" w:sz="4" w:space="0" w:color="auto"/>
              <w:bottom w:val="single" w:sz="4" w:space="0" w:color="auto"/>
              <w:right w:val="single" w:sz="4" w:space="0" w:color="auto"/>
            </w:tcBorders>
          </w:tcPr>
          <w:p w14:paraId="15C30C0D" w14:textId="77777777" w:rsidR="00AF2D20" w:rsidRPr="00D839FF" w:rsidRDefault="00AF2D20" w:rsidP="001E38A5">
            <w:pPr>
              <w:pStyle w:val="TAL"/>
              <w:rPr>
                <w:b/>
                <w:bCs/>
                <w:i/>
                <w:iCs/>
                <w:lang w:eastAsia="sv-SE"/>
              </w:rPr>
            </w:pPr>
            <w:r w:rsidRPr="00D839FF">
              <w:rPr>
                <w:b/>
                <w:bCs/>
                <w:i/>
                <w:iCs/>
                <w:lang w:eastAsia="sv-SE"/>
              </w:rPr>
              <w:t>pdcchMonAdaptDCI-1-3, pdcchMonAdaptDCI-0-3</w:t>
            </w:r>
          </w:p>
          <w:p w14:paraId="76B1FBFA" w14:textId="77777777" w:rsidR="00AF2D20" w:rsidRPr="00D839FF" w:rsidRDefault="00AF2D20" w:rsidP="001E38A5">
            <w:pPr>
              <w:pStyle w:val="TAL"/>
              <w:rPr>
                <w:bCs/>
                <w:iCs/>
              </w:rPr>
            </w:pPr>
            <w:r w:rsidRPr="00D839FF">
              <w:rPr>
                <w:bCs/>
                <w:iCs/>
                <w:lang w:eastAsia="sv-SE"/>
              </w:rPr>
              <w:t xml:space="preserve">Configure the presence of PDCCH monitoring adaptation indication field in DCI format 1_3 </w:t>
            </w:r>
            <w:r w:rsidRPr="00D839FF">
              <w:rPr>
                <w:rFonts w:eastAsia="Yu Gothic" w:cs="Arial"/>
                <w:szCs w:val="18"/>
              </w:rPr>
              <w:t>and DCI format 0_3, respectively</w:t>
            </w:r>
            <w:r w:rsidRPr="00D839FF">
              <w:rPr>
                <w:iCs/>
                <w:lang w:eastAsia="sv-SE"/>
              </w:rPr>
              <w:t>.</w:t>
            </w:r>
          </w:p>
        </w:tc>
      </w:tr>
      <w:tr w:rsidR="00AF2D20" w:rsidRPr="00D839FF" w14:paraId="168B359A" w14:textId="77777777" w:rsidTr="001E38A5">
        <w:tc>
          <w:tcPr>
            <w:tcW w:w="14173" w:type="dxa"/>
            <w:tcBorders>
              <w:top w:val="single" w:sz="4" w:space="0" w:color="auto"/>
              <w:left w:val="single" w:sz="4" w:space="0" w:color="auto"/>
              <w:bottom w:val="single" w:sz="4" w:space="0" w:color="auto"/>
              <w:right w:val="single" w:sz="4" w:space="0" w:color="auto"/>
            </w:tcBorders>
          </w:tcPr>
          <w:p w14:paraId="55709911" w14:textId="77777777" w:rsidR="00AF2D20" w:rsidRPr="00D839FF" w:rsidRDefault="00AF2D20" w:rsidP="001E38A5">
            <w:pPr>
              <w:pStyle w:val="TAL"/>
              <w:rPr>
                <w:b/>
                <w:bCs/>
                <w:i/>
                <w:iCs/>
                <w:lang w:eastAsia="sv-SE"/>
              </w:rPr>
            </w:pPr>
            <w:r w:rsidRPr="00D839FF">
              <w:rPr>
                <w:b/>
                <w:bCs/>
                <w:i/>
                <w:iCs/>
                <w:lang w:eastAsia="sv-SE"/>
              </w:rPr>
              <w:t>pdsch-HARQ-ACK-enhType3DCI-1-3</w:t>
            </w:r>
          </w:p>
          <w:p w14:paraId="5BACFDA3" w14:textId="77777777" w:rsidR="00AF2D20" w:rsidRPr="00D839FF" w:rsidRDefault="00AF2D20" w:rsidP="001E38A5">
            <w:pPr>
              <w:pStyle w:val="TAL"/>
              <w:rPr>
                <w:lang w:eastAsia="sv-SE"/>
              </w:rPr>
            </w:pPr>
            <w:r w:rsidRPr="00D839FF">
              <w:rPr>
                <w:bCs/>
                <w:iCs/>
                <w:lang w:eastAsia="sv-SE"/>
              </w:rPr>
              <w:t>Enable the enhanced Type 3 HARQ-ACK codebook triggering using DCI format 1_3.</w:t>
            </w:r>
          </w:p>
        </w:tc>
      </w:tr>
      <w:tr w:rsidR="00AF2D20" w:rsidRPr="00D839FF" w14:paraId="3C094AF4" w14:textId="77777777" w:rsidTr="001E38A5">
        <w:tc>
          <w:tcPr>
            <w:tcW w:w="14173" w:type="dxa"/>
            <w:tcBorders>
              <w:top w:val="single" w:sz="4" w:space="0" w:color="auto"/>
              <w:left w:val="single" w:sz="4" w:space="0" w:color="auto"/>
              <w:bottom w:val="single" w:sz="4" w:space="0" w:color="auto"/>
              <w:right w:val="single" w:sz="4" w:space="0" w:color="auto"/>
            </w:tcBorders>
          </w:tcPr>
          <w:p w14:paraId="7594112F" w14:textId="77777777" w:rsidR="00AF2D20" w:rsidRPr="00D839FF" w:rsidRDefault="00AF2D20" w:rsidP="001E38A5">
            <w:pPr>
              <w:pStyle w:val="TAL"/>
              <w:rPr>
                <w:b/>
                <w:bCs/>
                <w:i/>
                <w:iCs/>
                <w:lang w:eastAsia="sv-SE"/>
              </w:rPr>
            </w:pPr>
            <w:r w:rsidRPr="00D839FF">
              <w:rPr>
                <w:b/>
                <w:bCs/>
                <w:i/>
                <w:iCs/>
                <w:lang w:eastAsia="sv-SE"/>
              </w:rPr>
              <w:t>pdsch-HARQ-ACK-enhType3DCIfieldDCI-1-3</w:t>
            </w:r>
          </w:p>
          <w:p w14:paraId="4C6439C6" w14:textId="77777777" w:rsidR="00AF2D20" w:rsidRPr="00D839FF" w:rsidRDefault="00AF2D20" w:rsidP="001E38A5">
            <w:pPr>
              <w:pStyle w:val="TAL"/>
              <w:rPr>
                <w:lang w:eastAsia="sv-SE"/>
              </w:rPr>
            </w:pPr>
            <w:r w:rsidRPr="00D839FF">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AF2D20" w:rsidRPr="00D839FF" w14:paraId="2D07F53F" w14:textId="77777777" w:rsidTr="001E38A5">
        <w:tc>
          <w:tcPr>
            <w:tcW w:w="14173" w:type="dxa"/>
            <w:tcBorders>
              <w:top w:val="single" w:sz="4" w:space="0" w:color="auto"/>
              <w:left w:val="single" w:sz="4" w:space="0" w:color="auto"/>
              <w:bottom w:val="single" w:sz="4" w:space="0" w:color="auto"/>
              <w:right w:val="single" w:sz="4" w:space="0" w:color="auto"/>
            </w:tcBorders>
          </w:tcPr>
          <w:p w14:paraId="4B8D4D4E" w14:textId="77777777" w:rsidR="00AF2D20" w:rsidRPr="00D839FF" w:rsidRDefault="00AF2D20" w:rsidP="001E38A5">
            <w:pPr>
              <w:pStyle w:val="TAL"/>
              <w:rPr>
                <w:b/>
                <w:bCs/>
                <w:i/>
                <w:iCs/>
                <w:lang w:eastAsia="sv-SE"/>
              </w:rPr>
            </w:pPr>
            <w:r w:rsidRPr="00D839FF">
              <w:rPr>
                <w:b/>
                <w:bCs/>
                <w:i/>
                <w:iCs/>
                <w:lang w:eastAsia="sv-SE"/>
              </w:rPr>
              <w:t>pdsch-HARQ-ACK-OneShotFeedbackDCI-1-3</w:t>
            </w:r>
          </w:p>
          <w:p w14:paraId="06DB7AF0" w14:textId="77777777" w:rsidR="00AF2D20" w:rsidRPr="00D839FF" w:rsidRDefault="00AF2D20" w:rsidP="001E38A5">
            <w:pPr>
              <w:pStyle w:val="TAL"/>
              <w:rPr>
                <w:lang w:eastAsia="sv-SE"/>
              </w:rPr>
            </w:pPr>
            <w:r w:rsidRPr="00D839FF">
              <w:rPr>
                <w:bCs/>
                <w:iCs/>
                <w:lang w:eastAsia="sv-SE"/>
              </w:rPr>
              <w:t>When configured, the DCI format 1_3 can request the UE to report A/N for all HARQ processes and all CCs configured in the PUCCH group</w:t>
            </w:r>
            <w:r w:rsidRPr="00D839FF">
              <w:rPr>
                <w:bCs/>
                <w:iCs/>
              </w:rPr>
              <w:t>.</w:t>
            </w:r>
          </w:p>
        </w:tc>
      </w:tr>
      <w:tr w:rsidR="00AF2D20" w:rsidRPr="00D839FF" w14:paraId="6654F6D8" w14:textId="77777777" w:rsidTr="001E38A5">
        <w:tc>
          <w:tcPr>
            <w:tcW w:w="14173" w:type="dxa"/>
            <w:tcBorders>
              <w:top w:val="single" w:sz="4" w:space="0" w:color="auto"/>
              <w:left w:val="single" w:sz="4" w:space="0" w:color="auto"/>
              <w:bottom w:val="single" w:sz="4" w:space="0" w:color="auto"/>
              <w:right w:val="single" w:sz="4" w:space="0" w:color="auto"/>
            </w:tcBorders>
          </w:tcPr>
          <w:p w14:paraId="2558443C" w14:textId="77777777" w:rsidR="00AF2D20" w:rsidRPr="00D839FF" w:rsidRDefault="00AF2D20" w:rsidP="001E38A5">
            <w:pPr>
              <w:pStyle w:val="TAL"/>
              <w:rPr>
                <w:b/>
                <w:bCs/>
                <w:i/>
                <w:iCs/>
                <w:lang w:eastAsia="sv-SE"/>
              </w:rPr>
            </w:pPr>
            <w:r w:rsidRPr="00D839FF">
              <w:rPr>
                <w:b/>
                <w:bCs/>
                <w:i/>
                <w:iCs/>
                <w:lang w:eastAsia="sv-SE"/>
              </w:rPr>
              <w:t>pdsch-HARQ-ACK-retxDCI-1-3</w:t>
            </w:r>
          </w:p>
          <w:p w14:paraId="463E7D2D" w14:textId="77777777" w:rsidR="00AF2D20" w:rsidRPr="00D839FF" w:rsidRDefault="00AF2D20" w:rsidP="001E38A5">
            <w:pPr>
              <w:pStyle w:val="TAL"/>
              <w:rPr>
                <w:lang w:eastAsia="sv-SE"/>
              </w:rPr>
            </w:pPr>
            <w:r w:rsidRPr="00D839FF">
              <w:rPr>
                <w:bCs/>
                <w:iCs/>
                <w:lang w:eastAsia="sv-SE"/>
              </w:rPr>
              <w:t>When configured, the DCI format 1_3 can request the UE to perform a HARQ-ACK re-transmission on a PUCCH resource</w:t>
            </w:r>
            <w:r w:rsidRPr="00D839FF">
              <w:rPr>
                <w:rFonts w:cs="Arial"/>
                <w:lang w:eastAsia="sv-SE"/>
              </w:rPr>
              <w:t xml:space="preserve"> (see TS 38.213 [13], clause 9.1.5)</w:t>
            </w:r>
            <w:r w:rsidRPr="00D839FF">
              <w:rPr>
                <w:bCs/>
                <w:iCs/>
                <w:lang w:eastAsia="sv-SE"/>
              </w:rPr>
              <w:t>.</w:t>
            </w:r>
          </w:p>
        </w:tc>
      </w:tr>
      <w:bookmarkEnd w:id="30"/>
      <w:tr w:rsidR="00AF2D20" w:rsidRPr="00D839FF" w14:paraId="3230858F" w14:textId="77777777" w:rsidTr="001E38A5">
        <w:tc>
          <w:tcPr>
            <w:tcW w:w="14173" w:type="dxa"/>
            <w:tcBorders>
              <w:top w:val="single" w:sz="4" w:space="0" w:color="auto"/>
              <w:left w:val="single" w:sz="4" w:space="0" w:color="auto"/>
              <w:bottom w:val="single" w:sz="4" w:space="0" w:color="auto"/>
              <w:right w:val="single" w:sz="4" w:space="0" w:color="auto"/>
            </w:tcBorders>
          </w:tcPr>
          <w:p w14:paraId="648EB1F4" w14:textId="77777777" w:rsidR="00AF2D20" w:rsidRPr="00D839FF" w:rsidRDefault="00AF2D20" w:rsidP="001E38A5">
            <w:pPr>
              <w:pStyle w:val="TAL"/>
              <w:rPr>
                <w:b/>
                <w:bCs/>
                <w:i/>
                <w:iCs/>
                <w:lang w:eastAsia="sv-SE"/>
              </w:rPr>
            </w:pPr>
            <w:r w:rsidRPr="00D839FF">
              <w:rPr>
                <w:b/>
                <w:bCs/>
                <w:i/>
                <w:iCs/>
                <w:lang w:eastAsia="sv-SE"/>
              </w:rPr>
              <w:t>priorityIndicatorDCI-1-3, priorityIndicatorDCI-0-3</w:t>
            </w:r>
          </w:p>
          <w:p w14:paraId="514DD6A6" w14:textId="77777777" w:rsidR="00AF2D20" w:rsidRPr="00D839FF" w:rsidRDefault="00AF2D20" w:rsidP="001E38A5">
            <w:pPr>
              <w:pStyle w:val="TAL"/>
              <w:rPr>
                <w:lang w:eastAsia="sv-SE"/>
              </w:rPr>
            </w:pPr>
            <w:r w:rsidRPr="00D839FF">
              <w:rPr>
                <w:rFonts w:eastAsia="Yu Gothic" w:cs="Arial"/>
                <w:szCs w:val="18"/>
              </w:rPr>
              <w:t>Configure the presence of priority indicator field in DCI format 1_3 and DCI format 0_3, respectively (see TS 38.212 [17], clauses 7.3.1.2.4 and 7.3.1.1.4 and TS 38.213 [13] clause 9)</w:t>
            </w:r>
            <w:r w:rsidRPr="00D839FF">
              <w:rPr>
                <w:iCs/>
                <w:lang w:eastAsia="sv-SE"/>
              </w:rPr>
              <w:t>.</w:t>
            </w:r>
          </w:p>
        </w:tc>
      </w:tr>
      <w:tr w:rsidR="00AF2D20" w:rsidRPr="00D839FF" w14:paraId="3FD7909E" w14:textId="77777777" w:rsidTr="001E38A5">
        <w:tc>
          <w:tcPr>
            <w:tcW w:w="14173" w:type="dxa"/>
            <w:tcBorders>
              <w:top w:val="single" w:sz="4" w:space="0" w:color="auto"/>
              <w:left w:val="single" w:sz="4" w:space="0" w:color="auto"/>
              <w:bottom w:val="single" w:sz="4" w:space="0" w:color="auto"/>
              <w:right w:val="single" w:sz="4" w:space="0" w:color="auto"/>
            </w:tcBorders>
          </w:tcPr>
          <w:p w14:paraId="0A807DF8" w14:textId="77777777" w:rsidR="00AF2D20" w:rsidRPr="00D839FF" w:rsidRDefault="00AF2D20" w:rsidP="001E38A5">
            <w:pPr>
              <w:pStyle w:val="TAL"/>
              <w:rPr>
                <w:b/>
                <w:bCs/>
                <w:i/>
                <w:iCs/>
                <w:lang w:eastAsia="sv-SE"/>
              </w:rPr>
            </w:pPr>
            <w:r w:rsidRPr="00D839FF">
              <w:rPr>
                <w:b/>
                <w:bCs/>
                <w:i/>
                <w:iCs/>
                <w:lang w:eastAsia="sv-SE"/>
              </w:rPr>
              <w:t>pucch-sSCellDynDCI-1-3</w:t>
            </w:r>
          </w:p>
          <w:p w14:paraId="7E6D3D5A" w14:textId="77777777" w:rsidR="00AF2D20" w:rsidRPr="00D839FF" w:rsidRDefault="00AF2D20" w:rsidP="001E38A5">
            <w:pPr>
              <w:pStyle w:val="TAL"/>
              <w:rPr>
                <w:lang w:eastAsia="sv-SE"/>
              </w:rPr>
            </w:pPr>
            <w:r w:rsidRPr="00D839FF">
              <w:rPr>
                <w:bCs/>
                <w:iCs/>
                <w:lang w:eastAsia="sv-SE"/>
              </w:rPr>
              <w:t>Configure the UE with PUCCH cell switching based on dynamic indication in DCI format 1_3</w:t>
            </w:r>
            <w:r w:rsidRPr="00D839FF">
              <w:rPr>
                <w:rFonts w:cs="Arial"/>
                <w:lang w:eastAsia="sv-SE"/>
              </w:rPr>
              <w:t xml:space="preserve"> (see TS 38.213 [13], clause 9.A)</w:t>
            </w:r>
            <w:r w:rsidRPr="00D839FF">
              <w:rPr>
                <w:bCs/>
                <w:iCs/>
                <w:lang w:eastAsia="sv-SE"/>
              </w:rPr>
              <w:t>.</w:t>
            </w:r>
          </w:p>
        </w:tc>
      </w:tr>
      <w:tr w:rsidR="00AF2D20" w:rsidRPr="00D839FF" w14:paraId="592E9965" w14:textId="77777777" w:rsidTr="001E38A5">
        <w:tc>
          <w:tcPr>
            <w:tcW w:w="14173" w:type="dxa"/>
            <w:tcBorders>
              <w:top w:val="single" w:sz="4" w:space="0" w:color="auto"/>
              <w:left w:val="single" w:sz="4" w:space="0" w:color="auto"/>
              <w:bottom w:val="single" w:sz="4" w:space="0" w:color="auto"/>
              <w:right w:val="single" w:sz="4" w:space="0" w:color="auto"/>
            </w:tcBorders>
          </w:tcPr>
          <w:p w14:paraId="4BD3DF08" w14:textId="77777777" w:rsidR="00AF2D20" w:rsidRPr="00D839FF" w:rsidRDefault="00AF2D20" w:rsidP="001E38A5">
            <w:pPr>
              <w:pStyle w:val="TAL"/>
              <w:rPr>
                <w:b/>
                <w:bCs/>
                <w:i/>
                <w:iCs/>
                <w:lang w:eastAsia="sv-SE"/>
              </w:rPr>
            </w:pPr>
            <w:r w:rsidRPr="00D839FF">
              <w:rPr>
                <w:b/>
                <w:bCs/>
                <w:i/>
                <w:iCs/>
                <w:lang w:eastAsia="sv-SE"/>
              </w:rPr>
              <w:t>RateMatchDCI-1-3</w:t>
            </w:r>
          </w:p>
          <w:p w14:paraId="1A200362" w14:textId="77777777" w:rsidR="00AF2D20" w:rsidRPr="00D839FF" w:rsidRDefault="00AF2D20" w:rsidP="001E38A5">
            <w:pPr>
              <w:pStyle w:val="TAL"/>
              <w:rPr>
                <w:lang w:eastAsia="sv-SE"/>
              </w:rPr>
            </w:pPr>
            <w:r w:rsidRPr="00D839FF">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D839FF">
              <w:rPr>
                <w:bCs/>
                <w:i/>
                <w:lang w:eastAsia="sv-SE"/>
              </w:rPr>
              <w:t>rateMatchPatternGroup1</w:t>
            </w:r>
            <w:r w:rsidRPr="00D839FF">
              <w:rPr>
                <w:bCs/>
                <w:iCs/>
                <w:lang w:eastAsia="sv-SE"/>
              </w:rPr>
              <w:t xml:space="preserve"> and </w:t>
            </w:r>
            <w:r w:rsidRPr="00D839FF">
              <w:rPr>
                <w:bCs/>
                <w:i/>
                <w:lang w:eastAsia="sv-SE"/>
              </w:rPr>
              <w:t>rateMatchPatternGroup2</w:t>
            </w:r>
            <w:r w:rsidRPr="00D839FF">
              <w:rPr>
                <w:bCs/>
                <w:iCs/>
                <w:lang w:eastAsia="sv-SE"/>
              </w:rPr>
              <w:t xml:space="preserve"> for a cell, respectively), the order of rate matching indication bitmap in each row refers the order of cells in </w:t>
            </w:r>
            <w:r w:rsidRPr="00D839FF">
              <w:rPr>
                <w:bCs/>
                <w:i/>
                <w:lang w:eastAsia="sv-SE"/>
              </w:rPr>
              <w:t>ScheduledCellListDCI-1-3</w:t>
            </w:r>
            <w:r w:rsidRPr="00D839FF">
              <w:rPr>
                <w:bCs/>
                <w:iCs/>
                <w:lang w:eastAsia="sv-SE"/>
              </w:rPr>
              <w:t xml:space="preserve">, that are configured with </w:t>
            </w:r>
            <w:r w:rsidRPr="00D839FF">
              <w:rPr>
                <w:bCs/>
                <w:i/>
                <w:lang w:eastAsia="sv-SE"/>
              </w:rPr>
              <w:t>rateMatchPatternGroup1</w:t>
            </w:r>
            <w:r w:rsidRPr="00D839FF">
              <w:rPr>
                <w:bCs/>
                <w:iCs/>
                <w:lang w:eastAsia="sv-SE"/>
              </w:rPr>
              <w:t xml:space="preserve"> or </w:t>
            </w:r>
            <w:r w:rsidRPr="00D839FF">
              <w:rPr>
                <w:bCs/>
                <w:i/>
                <w:lang w:eastAsia="sv-SE"/>
              </w:rPr>
              <w:t>rateMatchPatternGroup2</w:t>
            </w:r>
            <w:r w:rsidRPr="00D839FF">
              <w:rPr>
                <w:bCs/>
                <w:iCs/>
                <w:lang w:eastAsia="sv-SE"/>
              </w:rPr>
              <w:t xml:space="preserve"> on at least one DL BWP (i.e., first bitmap is for the first cell in </w:t>
            </w:r>
            <w:r w:rsidRPr="00D839FF">
              <w:rPr>
                <w:bCs/>
                <w:i/>
                <w:lang w:eastAsia="sv-SE"/>
              </w:rPr>
              <w:t>ScheduledCellListDCI-1-X</w:t>
            </w:r>
            <w:r w:rsidRPr="00D839FF">
              <w:rPr>
                <w:bCs/>
                <w:iCs/>
                <w:lang w:eastAsia="sv-SE"/>
              </w:rPr>
              <w:t xml:space="preserve">, that are configured with </w:t>
            </w:r>
            <w:r w:rsidRPr="00D839FF">
              <w:rPr>
                <w:bCs/>
                <w:i/>
                <w:lang w:eastAsia="sv-SE"/>
              </w:rPr>
              <w:t>rateMatchPatternGroup1</w:t>
            </w:r>
            <w:r w:rsidRPr="00D839FF">
              <w:rPr>
                <w:bCs/>
                <w:iCs/>
                <w:lang w:eastAsia="sv-SE"/>
              </w:rPr>
              <w:t xml:space="preserve"> or </w:t>
            </w:r>
            <w:r w:rsidRPr="00D839FF">
              <w:rPr>
                <w:bCs/>
                <w:i/>
                <w:lang w:eastAsia="sv-SE"/>
              </w:rPr>
              <w:t xml:space="preserve">rateMatchPatternGroup2 </w:t>
            </w:r>
            <w:r w:rsidRPr="00D839FF">
              <w:rPr>
                <w:bCs/>
                <w:iCs/>
                <w:lang w:eastAsia="sv-SE"/>
              </w:rPr>
              <w:t xml:space="preserve">on at least one DL BWP and so on), the number of entries in a row of </w:t>
            </w:r>
            <w:r w:rsidRPr="00D839FF">
              <w:rPr>
                <w:bCs/>
                <w:i/>
                <w:lang w:eastAsia="sv-SE"/>
              </w:rPr>
              <w:t xml:space="preserve">rateMatchDCI-1-3 </w:t>
            </w:r>
            <w:r w:rsidRPr="00D839FF">
              <w:rPr>
                <w:bCs/>
                <w:iCs/>
                <w:lang w:eastAsia="sv-SE"/>
              </w:rPr>
              <w:t xml:space="preserve">should be the same as the number of cells, that are configured with </w:t>
            </w:r>
            <w:r w:rsidRPr="00D839FF">
              <w:rPr>
                <w:bCs/>
                <w:i/>
                <w:lang w:eastAsia="sv-SE"/>
              </w:rPr>
              <w:t>rateMatchPatternGroup1</w:t>
            </w:r>
            <w:r w:rsidRPr="00D839FF">
              <w:rPr>
                <w:bCs/>
                <w:iCs/>
                <w:lang w:eastAsia="sv-SE"/>
              </w:rPr>
              <w:t xml:space="preserve"> or </w:t>
            </w:r>
            <w:r w:rsidRPr="00D839FF">
              <w:rPr>
                <w:bCs/>
                <w:i/>
                <w:lang w:eastAsia="sv-SE"/>
              </w:rPr>
              <w:t>rateMatchPatternGroup2</w:t>
            </w:r>
            <w:r w:rsidRPr="00D839FF">
              <w:rPr>
                <w:bCs/>
                <w:iCs/>
                <w:lang w:eastAsia="sv-SE"/>
              </w:rPr>
              <w:t xml:space="preserve"> on at least one DL BWP, included in </w:t>
            </w:r>
            <w:r w:rsidRPr="00D839FF">
              <w:rPr>
                <w:bCs/>
                <w:i/>
                <w:lang w:eastAsia="sv-SE"/>
              </w:rPr>
              <w:t>ScheduledCellListDCI-1-3</w:t>
            </w:r>
            <w:r w:rsidRPr="00D839FF">
              <w:rPr>
                <w:bCs/>
                <w:iCs/>
                <w:lang w:eastAsia="sv-SE"/>
              </w:rPr>
              <w:t xml:space="preserve">, and entries for co-scheduled cells in a row of </w:t>
            </w:r>
            <w:r w:rsidRPr="00D839FF">
              <w:rPr>
                <w:bCs/>
                <w:i/>
                <w:lang w:eastAsia="sv-SE"/>
              </w:rPr>
              <w:t>rateMatchDCI-1-3</w:t>
            </w:r>
            <w:r w:rsidRPr="00D839FF">
              <w:rPr>
                <w:bCs/>
                <w:iCs/>
                <w:lang w:eastAsia="sv-SE"/>
              </w:rPr>
              <w:t xml:space="preserve"> are interpreted based on the BWPs of co-scheduled cells </w:t>
            </w:r>
            <w:r w:rsidRPr="00D839FF">
              <w:rPr>
                <w:rFonts w:eastAsia="MS Mincho"/>
                <w:bCs/>
                <w:iCs/>
                <w:lang w:eastAsia="ja-JP"/>
              </w:rPr>
              <w:t>on which the UE operates</w:t>
            </w:r>
            <w:r w:rsidRPr="00D839FF">
              <w:rPr>
                <w:bCs/>
                <w:iCs/>
                <w:lang w:eastAsia="sv-SE"/>
              </w:rPr>
              <w:t xml:space="preserve"> based on the BWP indicator field of DCI format 1_3 (see TS 38.212 [1</w:t>
            </w:r>
            <w:r w:rsidRPr="00D839FF">
              <w:rPr>
                <w:rFonts w:eastAsia="MS Mincho"/>
                <w:bCs/>
                <w:iCs/>
                <w:lang w:eastAsia="ja-JP"/>
              </w:rPr>
              <w:t>7</w:t>
            </w:r>
            <w:r w:rsidRPr="00D839FF">
              <w:rPr>
                <w:bCs/>
                <w:iCs/>
                <w:lang w:eastAsia="sv-SE"/>
              </w:rPr>
              <w:t>], clause 7.3.1.2.4</w:t>
            </w:r>
            <w:r w:rsidRPr="00D839FF">
              <w:rPr>
                <w:rFonts w:eastAsia="MS Mincho"/>
                <w:bCs/>
                <w:iCs/>
                <w:lang w:eastAsia="ja-JP"/>
              </w:rPr>
              <w:t xml:space="preserve"> and TS 38.213 [13], clause 12</w:t>
            </w:r>
            <w:r w:rsidRPr="00D839FF">
              <w:rPr>
                <w:bCs/>
                <w:iCs/>
                <w:lang w:eastAsia="sv-SE"/>
              </w:rPr>
              <w:t>).</w:t>
            </w:r>
          </w:p>
        </w:tc>
      </w:tr>
      <w:tr w:rsidR="00AF2D20" w:rsidRPr="00D839FF" w14:paraId="548C32D2" w14:textId="77777777" w:rsidTr="001E38A5">
        <w:tc>
          <w:tcPr>
            <w:tcW w:w="14173" w:type="dxa"/>
            <w:tcBorders>
              <w:top w:val="single" w:sz="4" w:space="0" w:color="auto"/>
              <w:left w:val="single" w:sz="4" w:space="0" w:color="auto"/>
              <w:bottom w:val="single" w:sz="4" w:space="0" w:color="auto"/>
              <w:right w:val="single" w:sz="4" w:space="0" w:color="auto"/>
            </w:tcBorders>
          </w:tcPr>
          <w:p w14:paraId="6BBFACE0" w14:textId="77777777" w:rsidR="00AF2D20" w:rsidRPr="00D839FF" w:rsidRDefault="00AF2D20" w:rsidP="001E38A5">
            <w:pPr>
              <w:pStyle w:val="TAL"/>
              <w:rPr>
                <w:b/>
                <w:bCs/>
                <w:i/>
                <w:iCs/>
                <w:lang w:eastAsia="sv-SE"/>
              </w:rPr>
            </w:pPr>
            <w:r w:rsidRPr="00D839FF">
              <w:rPr>
                <w:b/>
                <w:bCs/>
                <w:i/>
                <w:iCs/>
                <w:lang w:eastAsia="sv-SE"/>
              </w:rPr>
              <w:t>rateMatchListDCI-1-3</w:t>
            </w:r>
          </w:p>
          <w:p w14:paraId="335810E0" w14:textId="77777777" w:rsidR="00AF2D20" w:rsidRPr="00D839FF" w:rsidRDefault="00AF2D20" w:rsidP="001E38A5">
            <w:pPr>
              <w:pStyle w:val="TAL"/>
              <w:rPr>
                <w:lang w:eastAsia="sv-SE"/>
              </w:rPr>
            </w:pPr>
            <w:r w:rsidRPr="00D839FF">
              <w:rPr>
                <w:bCs/>
                <w:iCs/>
                <w:lang w:eastAsia="sv-SE"/>
              </w:rPr>
              <w:t>Configure joint rate matching indication table for DL scheduling via DCI format 1_3.</w:t>
            </w:r>
          </w:p>
        </w:tc>
      </w:tr>
      <w:tr w:rsidR="00AF2D20" w:rsidRPr="00D839FF" w14:paraId="7C1F44F6" w14:textId="77777777" w:rsidTr="001E38A5">
        <w:tc>
          <w:tcPr>
            <w:tcW w:w="14173" w:type="dxa"/>
            <w:tcBorders>
              <w:top w:val="single" w:sz="4" w:space="0" w:color="auto"/>
              <w:left w:val="single" w:sz="4" w:space="0" w:color="auto"/>
              <w:bottom w:val="single" w:sz="4" w:space="0" w:color="auto"/>
              <w:right w:val="single" w:sz="4" w:space="0" w:color="auto"/>
            </w:tcBorders>
          </w:tcPr>
          <w:p w14:paraId="21868D24" w14:textId="77777777" w:rsidR="00AF2D20" w:rsidRPr="00D839FF" w:rsidRDefault="00AF2D20" w:rsidP="001E38A5">
            <w:pPr>
              <w:pStyle w:val="TAL"/>
              <w:rPr>
                <w:b/>
                <w:bCs/>
                <w:i/>
                <w:iCs/>
                <w:lang w:eastAsia="sv-SE"/>
              </w:rPr>
            </w:pPr>
            <w:r w:rsidRPr="00D839FF">
              <w:rPr>
                <w:b/>
                <w:bCs/>
                <w:i/>
                <w:iCs/>
                <w:lang w:eastAsia="sv-SE"/>
              </w:rPr>
              <w:t>ScheduledCellCombo</w:t>
            </w:r>
          </w:p>
          <w:p w14:paraId="41E1524E" w14:textId="77777777" w:rsidR="00AF2D20" w:rsidRPr="00D839FF" w:rsidRDefault="00AF2D20" w:rsidP="001E38A5">
            <w:pPr>
              <w:pStyle w:val="TAL"/>
              <w:rPr>
                <w:lang w:eastAsia="sv-SE"/>
              </w:rPr>
            </w:pPr>
            <w:r w:rsidRPr="00D839FF">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D839FF">
              <w:rPr>
                <w:rFonts w:eastAsia="Yu Gothic" w:cs="Arial"/>
                <w:i/>
                <w:iCs/>
                <w:szCs w:val="18"/>
              </w:rPr>
              <w:t>scheduledCellListDCI-1-3</w:t>
            </w:r>
            <w:r w:rsidRPr="00D839FF">
              <w:rPr>
                <w:rFonts w:eastAsia="Yu Gothic" w:cs="Arial"/>
                <w:szCs w:val="18"/>
              </w:rPr>
              <w:t xml:space="preserve"> for DL and </w:t>
            </w:r>
            <w:r w:rsidRPr="00D839FF">
              <w:rPr>
                <w:rFonts w:eastAsia="Yu Gothic" w:cs="Arial"/>
                <w:i/>
                <w:iCs/>
                <w:szCs w:val="18"/>
              </w:rPr>
              <w:t>scheduledCellListDCI-0-3</w:t>
            </w:r>
            <w:r w:rsidRPr="00D839FF">
              <w:rPr>
                <w:rFonts w:eastAsia="Yu Gothic" w:cs="Arial"/>
                <w:szCs w:val="18"/>
              </w:rPr>
              <w:t xml:space="preserve"> for UL</w:t>
            </w:r>
            <w:r w:rsidRPr="00D839FF">
              <w:rPr>
                <w:bCs/>
                <w:iCs/>
                <w:lang w:eastAsia="sv-SE"/>
              </w:rPr>
              <w:t>.</w:t>
            </w:r>
          </w:p>
        </w:tc>
      </w:tr>
      <w:tr w:rsidR="00AF2D20" w:rsidRPr="00D839FF" w14:paraId="1C234F31" w14:textId="77777777" w:rsidTr="001E38A5">
        <w:tc>
          <w:tcPr>
            <w:tcW w:w="14173" w:type="dxa"/>
            <w:tcBorders>
              <w:top w:val="single" w:sz="4" w:space="0" w:color="auto"/>
              <w:left w:val="single" w:sz="4" w:space="0" w:color="auto"/>
              <w:bottom w:val="single" w:sz="4" w:space="0" w:color="auto"/>
              <w:right w:val="single" w:sz="4" w:space="0" w:color="auto"/>
            </w:tcBorders>
          </w:tcPr>
          <w:p w14:paraId="56A58E46" w14:textId="77777777" w:rsidR="00AF2D20" w:rsidRPr="00D839FF" w:rsidRDefault="00AF2D20" w:rsidP="001E38A5">
            <w:pPr>
              <w:pStyle w:val="TAL"/>
              <w:rPr>
                <w:b/>
                <w:bCs/>
                <w:i/>
                <w:iCs/>
                <w:lang w:eastAsia="sv-SE"/>
              </w:rPr>
            </w:pPr>
            <w:r w:rsidRPr="00D839FF">
              <w:rPr>
                <w:b/>
                <w:bCs/>
                <w:i/>
                <w:iCs/>
                <w:lang w:eastAsia="sv-SE"/>
              </w:rPr>
              <w:t>scheduledCellComboListDCI-1-3, scheduledCellComboListDCI-0-3</w:t>
            </w:r>
          </w:p>
          <w:p w14:paraId="284FE57A" w14:textId="77777777" w:rsidR="00AF2D20" w:rsidRPr="00D839FF" w:rsidRDefault="00AF2D20" w:rsidP="001E38A5">
            <w:pPr>
              <w:pStyle w:val="TAL"/>
              <w:rPr>
                <w:lang w:eastAsia="sv-SE"/>
              </w:rPr>
            </w:pPr>
            <w:r w:rsidRPr="00D839FF">
              <w:rPr>
                <w:rFonts w:eastAsia="Yu Gothic" w:cs="Arial"/>
                <w:szCs w:val="18"/>
              </w:rPr>
              <w:t>Configure the table for combinations of co-scheduled cells for DL scheduling via DCI format 1_3 and DCI format 0_3, respectively</w:t>
            </w:r>
            <w:r w:rsidRPr="00D839FF">
              <w:rPr>
                <w:bCs/>
                <w:iCs/>
                <w:lang w:eastAsia="sv-SE"/>
              </w:rPr>
              <w:t>.</w:t>
            </w:r>
          </w:p>
        </w:tc>
      </w:tr>
      <w:tr w:rsidR="00AF2D20" w:rsidRPr="00D839FF" w14:paraId="41F41B9D"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11A1C46C" w14:textId="77777777" w:rsidR="00AF2D20" w:rsidRPr="00D839FF" w:rsidRDefault="00AF2D20" w:rsidP="001E38A5">
            <w:pPr>
              <w:pStyle w:val="TAL"/>
              <w:rPr>
                <w:b/>
                <w:bCs/>
                <w:i/>
                <w:iCs/>
                <w:lang w:eastAsia="sv-SE"/>
              </w:rPr>
            </w:pPr>
            <w:r w:rsidRPr="00D839FF">
              <w:rPr>
                <w:b/>
                <w:bCs/>
                <w:i/>
                <w:iCs/>
                <w:lang w:eastAsia="sv-SE"/>
              </w:rPr>
              <w:lastRenderedPageBreak/>
              <w:t>scheduledCellListDCI-1-3, scheduledCellListDCI-0-3</w:t>
            </w:r>
          </w:p>
          <w:p w14:paraId="05F930DD" w14:textId="77777777" w:rsidR="00AF2D20" w:rsidRPr="00D839FF" w:rsidRDefault="00AF2D20" w:rsidP="001E38A5">
            <w:pPr>
              <w:pStyle w:val="TAL"/>
              <w:rPr>
                <w:rFonts w:eastAsia="Yu Gothic" w:cs="Arial"/>
                <w:szCs w:val="18"/>
              </w:rPr>
            </w:pPr>
            <w:r w:rsidRPr="00D839FF">
              <w:rPr>
                <w:rFonts w:eastAsia="Yu Gothic" w:cs="Arial"/>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D839FF">
              <w:rPr>
                <w:rFonts w:eastAsia="Yu Gothic" w:cs="Arial"/>
                <w:i/>
                <w:iCs/>
                <w:szCs w:val="18"/>
              </w:rPr>
              <w:t>scheduledCellListDCI-1-3</w:t>
            </w:r>
            <w:r w:rsidRPr="00D839FF">
              <w:rPr>
                <w:rFonts w:eastAsia="Yu Gothic" w:cs="Arial"/>
                <w:szCs w:val="18"/>
              </w:rPr>
              <w:t xml:space="preserve"> and </w:t>
            </w:r>
            <w:r w:rsidRPr="00D839FF">
              <w:rPr>
                <w:rFonts w:eastAsia="Yu Gothic" w:cs="Arial"/>
                <w:i/>
                <w:iCs/>
                <w:szCs w:val="18"/>
              </w:rPr>
              <w:t>scheduledCellListDCI-0-3</w:t>
            </w:r>
            <w:r w:rsidRPr="00D839FF">
              <w:rPr>
                <w:rFonts w:eastAsia="Yu Gothic" w:cs="Arial"/>
                <w:szCs w:val="18"/>
              </w:rPr>
              <w:t>, is up to 4.</w:t>
            </w:r>
          </w:p>
          <w:p w14:paraId="43D448A8" w14:textId="77777777" w:rsidR="00AF2D20" w:rsidRPr="00D839FF" w:rsidRDefault="00AF2D20" w:rsidP="001E38A5">
            <w:pPr>
              <w:pStyle w:val="TAL"/>
              <w:rPr>
                <w:lang w:eastAsia="sv-SE"/>
              </w:rPr>
            </w:pPr>
            <w:r w:rsidRPr="00D839FF">
              <w:rPr>
                <w:rFonts w:eastAsia="Yu Gothic" w:cs="Arial"/>
                <w:szCs w:val="18"/>
              </w:rPr>
              <w:t xml:space="preserve">When a cell is included in either or both of </w:t>
            </w:r>
            <w:r w:rsidRPr="00D839FF">
              <w:rPr>
                <w:rFonts w:eastAsia="Yu Gothic" w:cs="Arial"/>
                <w:i/>
                <w:iCs/>
                <w:szCs w:val="18"/>
              </w:rPr>
              <w:t>scheduledCellListDCI-1-3</w:t>
            </w:r>
            <w:r w:rsidRPr="00D839FF">
              <w:rPr>
                <w:rFonts w:eastAsia="Yu Gothic" w:cs="Arial"/>
                <w:szCs w:val="18"/>
              </w:rPr>
              <w:t xml:space="preserve"> or </w:t>
            </w:r>
            <w:r w:rsidRPr="00D839FF">
              <w:rPr>
                <w:rFonts w:eastAsia="Yu Gothic" w:cs="Arial"/>
                <w:i/>
                <w:iCs/>
                <w:szCs w:val="18"/>
              </w:rPr>
              <w:t>scheduledCellListDCI-0-3</w:t>
            </w:r>
            <w:r w:rsidRPr="00D839FF">
              <w:rPr>
                <w:rFonts w:eastAsia="Yu Gothic" w:cs="Arial"/>
                <w:szCs w:val="18"/>
              </w:rPr>
              <w:t xml:space="preserve"> for one set of cells</w:t>
            </w:r>
            <w:r w:rsidRPr="00D839FF">
              <w:rPr>
                <w:rFonts w:eastAsia="Yu Gothic" w:cs="Arial"/>
                <w:i/>
                <w:iCs/>
                <w:szCs w:val="18"/>
              </w:rPr>
              <w:t xml:space="preserve"> MC-DCI-SetofCells</w:t>
            </w:r>
            <w:r w:rsidRPr="00D839FF">
              <w:rPr>
                <w:rFonts w:eastAsia="Yu Gothic" w:cs="Arial"/>
                <w:szCs w:val="18"/>
              </w:rPr>
              <w:t xml:space="preserve">, the cell cannot be included in any of </w:t>
            </w:r>
            <w:r w:rsidRPr="00D839FF">
              <w:rPr>
                <w:rFonts w:eastAsia="Yu Gothic" w:cs="Arial"/>
                <w:i/>
                <w:iCs/>
                <w:szCs w:val="18"/>
              </w:rPr>
              <w:t>scheduledCellListDCI-1-3</w:t>
            </w:r>
            <w:r w:rsidRPr="00D839FF">
              <w:rPr>
                <w:rFonts w:eastAsia="Yu Gothic" w:cs="Arial"/>
                <w:szCs w:val="18"/>
              </w:rPr>
              <w:t xml:space="preserve"> or </w:t>
            </w:r>
            <w:r w:rsidRPr="00D839FF">
              <w:rPr>
                <w:rFonts w:eastAsia="Yu Gothic" w:cs="Arial"/>
                <w:i/>
                <w:iCs/>
                <w:szCs w:val="18"/>
              </w:rPr>
              <w:t>scheduledCellListDCI-0-3</w:t>
            </w:r>
            <w:r w:rsidRPr="00D839FF">
              <w:rPr>
                <w:rFonts w:eastAsia="Yu Gothic" w:cs="Arial"/>
                <w:szCs w:val="18"/>
              </w:rPr>
              <w:t xml:space="preserve"> for any other set of cells.</w:t>
            </w:r>
          </w:p>
        </w:tc>
      </w:tr>
      <w:tr w:rsidR="00AF2D20" w:rsidRPr="00D839FF" w14:paraId="2AC0D9D9" w14:textId="77777777" w:rsidTr="001E38A5">
        <w:tc>
          <w:tcPr>
            <w:tcW w:w="14173" w:type="dxa"/>
            <w:tcBorders>
              <w:top w:val="single" w:sz="4" w:space="0" w:color="auto"/>
              <w:left w:val="single" w:sz="4" w:space="0" w:color="auto"/>
              <w:bottom w:val="single" w:sz="4" w:space="0" w:color="auto"/>
              <w:right w:val="single" w:sz="4" w:space="0" w:color="auto"/>
            </w:tcBorders>
          </w:tcPr>
          <w:p w14:paraId="4CD433EB" w14:textId="77777777" w:rsidR="00AF2D20" w:rsidRPr="00D839FF" w:rsidRDefault="00AF2D20" w:rsidP="001E38A5">
            <w:pPr>
              <w:pStyle w:val="TAL"/>
              <w:rPr>
                <w:b/>
                <w:bCs/>
                <w:i/>
                <w:iCs/>
                <w:lang w:eastAsia="sv-SE"/>
              </w:rPr>
            </w:pPr>
            <w:r w:rsidRPr="00D839FF">
              <w:rPr>
                <w:b/>
                <w:bCs/>
                <w:i/>
                <w:iCs/>
                <w:lang w:eastAsia="sv-SE"/>
              </w:rPr>
              <w:t>setOfCellsId</w:t>
            </w:r>
          </w:p>
          <w:p w14:paraId="03D8AF11" w14:textId="77777777" w:rsidR="00AF2D20" w:rsidRPr="00D839FF" w:rsidRDefault="00AF2D20" w:rsidP="001E38A5">
            <w:pPr>
              <w:pStyle w:val="TAL"/>
              <w:rPr>
                <w:lang w:eastAsia="sv-SE"/>
              </w:rPr>
            </w:pPr>
            <w:r w:rsidRPr="00D839FF">
              <w:rPr>
                <w:rFonts w:eastAsia="Yu Gothic" w:cs="Arial"/>
                <w:szCs w:val="18"/>
              </w:rPr>
              <w:t>Configure index of the set of cells to be indicated in DCI format 0_3/1_3.</w:t>
            </w:r>
          </w:p>
        </w:tc>
      </w:tr>
      <w:tr w:rsidR="00AF2D20" w:rsidRPr="00D839FF" w14:paraId="00C6E455" w14:textId="77777777" w:rsidTr="001E38A5">
        <w:tc>
          <w:tcPr>
            <w:tcW w:w="14173" w:type="dxa"/>
            <w:tcBorders>
              <w:top w:val="single" w:sz="4" w:space="0" w:color="auto"/>
              <w:left w:val="single" w:sz="4" w:space="0" w:color="auto"/>
              <w:bottom w:val="single" w:sz="4" w:space="0" w:color="auto"/>
              <w:right w:val="single" w:sz="4" w:space="0" w:color="auto"/>
            </w:tcBorders>
          </w:tcPr>
          <w:p w14:paraId="437215ED" w14:textId="77777777" w:rsidR="00AF2D20" w:rsidRPr="00D839FF" w:rsidRDefault="00AF2D20" w:rsidP="001E38A5">
            <w:pPr>
              <w:pStyle w:val="TAL"/>
              <w:rPr>
                <w:b/>
                <w:bCs/>
                <w:i/>
                <w:iCs/>
                <w:lang w:eastAsia="sv-SE"/>
              </w:rPr>
            </w:pPr>
            <w:r w:rsidRPr="00D839FF">
              <w:rPr>
                <w:b/>
                <w:bCs/>
                <w:i/>
                <w:iCs/>
                <w:lang w:eastAsia="sv-SE"/>
              </w:rPr>
              <w:t>sri-DCI0-3</w:t>
            </w:r>
          </w:p>
          <w:p w14:paraId="0ABFF281" w14:textId="77777777" w:rsidR="00AF2D20" w:rsidRPr="00D839FF" w:rsidRDefault="00AF2D20" w:rsidP="001E38A5">
            <w:pPr>
              <w:pStyle w:val="TAL"/>
              <w:rPr>
                <w:lang w:eastAsia="sv-SE"/>
              </w:rPr>
            </w:pPr>
            <w:r w:rsidRPr="00D839FF">
              <w:rPr>
                <w:rFonts w:eastAsia="Yu Gothic" w:cs="Arial"/>
                <w:szCs w:val="18"/>
              </w:rPr>
              <w:t>Configure the indication type for SRS resource indicator field in DCI format 0_3 (See TS 38.212, clause 7.3.1.1.4)</w:t>
            </w:r>
            <w:r w:rsidRPr="00D839FF">
              <w:rPr>
                <w:bCs/>
                <w:iCs/>
                <w:lang w:eastAsia="sv-SE"/>
              </w:rPr>
              <w:t>.</w:t>
            </w:r>
          </w:p>
        </w:tc>
      </w:tr>
      <w:tr w:rsidR="00AF2D20" w:rsidRPr="00D839FF" w14:paraId="305A64D9" w14:textId="77777777" w:rsidTr="001E38A5">
        <w:tc>
          <w:tcPr>
            <w:tcW w:w="14173" w:type="dxa"/>
            <w:tcBorders>
              <w:top w:val="single" w:sz="4" w:space="0" w:color="auto"/>
              <w:left w:val="single" w:sz="4" w:space="0" w:color="auto"/>
              <w:bottom w:val="single" w:sz="4" w:space="0" w:color="auto"/>
              <w:right w:val="single" w:sz="4" w:space="0" w:color="auto"/>
            </w:tcBorders>
          </w:tcPr>
          <w:p w14:paraId="69323D76" w14:textId="77777777" w:rsidR="00AF2D20" w:rsidRPr="00D839FF" w:rsidRDefault="00AF2D20" w:rsidP="001E38A5">
            <w:pPr>
              <w:pStyle w:val="TAL"/>
              <w:rPr>
                <w:b/>
                <w:bCs/>
                <w:i/>
                <w:iCs/>
                <w:lang w:eastAsia="sv-SE"/>
              </w:rPr>
            </w:pPr>
            <w:r w:rsidRPr="00D839FF">
              <w:rPr>
                <w:b/>
                <w:bCs/>
                <w:i/>
                <w:iCs/>
                <w:lang w:eastAsia="sv-SE"/>
              </w:rPr>
              <w:t>SRS-OffsetCombo</w:t>
            </w:r>
          </w:p>
          <w:p w14:paraId="476CB4A1" w14:textId="77777777" w:rsidR="00AF2D20" w:rsidRPr="00D839FF" w:rsidRDefault="00AF2D20" w:rsidP="001E38A5">
            <w:pPr>
              <w:pStyle w:val="TAL"/>
              <w:rPr>
                <w:lang w:eastAsia="sv-SE"/>
              </w:rPr>
            </w:pPr>
            <w:r w:rsidRPr="00D839FF">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D839FF">
              <w:rPr>
                <w:rFonts w:eastAsia="Yu Gothic" w:cs="Arial"/>
                <w:i/>
                <w:iCs/>
                <w:szCs w:val="18"/>
              </w:rPr>
              <w:t>scheduledCell-ListDCI-1-3</w:t>
            </w:r>
            <w:r w:rsidRPr="00D839FF">
              <w:rPr>
                <w:rFonts w:eastAsia="Yu Gothic" w:cs="Arial"/>
                <w:szCs w:val="18"/>
              </w:rPr>
              <w:t xml:space="preserve"> (i.e., first index is for the first cell in </w:t>
            </w:r>
            <w:r w:rsidRPr="00D839FF">
              <w:rPr>
                <w:rFonts w:eastAsia="Yu Gothic" w:cs="Arial"/>
                <w:i/>
                <w:iCs/>
                <w:szCs w:val="18"/>
              </w:rPr>
              <w:t>scheduledCellListDCI-1-3</w:t>
            </w:r>
            <w:r w:rsidRPr="00D839FF">
              <w:rPr>
                <w:rFonts w:eastAsia="Yu Gothic" w:cs="Arial"/>
                <w:szCs w:val="18"/>
              </w:rPr>
              <w:t xml:space="preserve">, that are configured with more than one entry in </w:t>
            </w:r>
            <w:r w:rsidRPr="00D839FF">
              <w:rPr>
                <w:rFonts w:eastAsia="Yu Gothic" w:cs="Arial"/>
                <w:i/>
                <w:iCs/>
                <w:szCs w:val="18"/>
              </w:rPr>
              <w:t>availableSlotOffsetList</w:t>
            </w:r>
            <w:r w:rsidRPr="00D839FF">
              <w:rPr>
                <w:rFonts w:eastAsia="Yu Gothic" w:cs="Arial"/>
                <w:szCs w:val="18"/>
              </w:rPr>
              <w:t xml:space="preserve"> for at least one aperiodic SRS resource set on at least one UL BWP and so on) for DL and </w:t>
            </w:r>
            <w:r w:rsidRPr="00D839FF">
              <w:rPr>
                <w:rFonts w:eastAsia="Yu Gothic" w:cs="Arial"/>
                <w:i/>
                <w:iCs/>
                <w:szCs w:val="18"/>
              </w:rPr>
              <w:t>scheduledCellListDCI-0-3</w:t>
            </w:r>
            <w:r w:rsidRPr="00D839FF">
              <w:rPr>
                <w:rFonts w:eastAsia="Yu Gothic" w:cs="Arial"/>
                <w:szCs w:val="18"/>
              </w:rPr>
              <w:t xml:space="preserve"> for UL, included in </w:t>
            </w:r>
            <w:r w:rsidRPr="00D839FF">
              <w:rPr>
                <w:rFonts w:eastAsia="Yu Gothic" w:cs="Arial"/>
                <w:i/>
                <w:iCs/>
                <w:szCs w:val="18"/>
              </w:rPr>
              <w:t>scheduledCellListDCI-1-3</w:t>
            </w:r>
            <w:r w:rsidRPr="00D839FF">
              <w:rPr>
                <w:rFonts w:eastAsia="Yu Gothic" w:cs="Arial"/>
                <w:szCs w:val="18"/>
              </w:rPr>
              <w:t xml:space="preserve"> for </w:t>
            </w:r>
            <w:r w:rsidRPr="00D839FF">
              <w:rPr>
                <w:rFonts w:eastAsia="Yu Gothic" w:cs="Arial"/>
                <w:i/>
                <w:iCs/>
                <w:szCs w:val="18"/>
              </w:rPr>
              <w:t>srs-OffsetListDCI-1-3</w:t>
            </w:r>
            <w:r w:rsidRPr="00D839FF">
              <w:rPr>
                <w:rFonts w:eastAsia="Yu Gothic" w:cs="Arial"/>
                <w:szCs w:val="18"/>
              </w:rPr>
              <w:t xml:space="preserve"> and </w:t>
            </w:r>
            <w:r w:rsidRPr="00D839FF">
              <w:rPr>
                <w:rFonts w:eastAsia="Yu Gothic" w:cs="Arial"/>
                <w:i/>
                <w:iCs/>
                <w:szCs w:val="18"/>
              </w:rPr>
              <w:t>scheduledCellListDCI-0-3</w:t>
            </w:r>
            <w:r w:rsidRPr="00D839FF">
              <w:rPr>
                <w:rFonts w:eastAsia="Yu Gothic" w:cs="Arial"/>
                <w:szCs w:val="18"/>
              </w:rPr>
              <w:t xml:space="preserve"> for </w:t>
            </w:r>
            <w:r w:rsidRPr="00D839FF">
              <w:rPr>
                <w:rFonts w:eastAsia="Yu Gothic" w:cs="Arial"/>
                <w:i/>
                <w:iCs/>
                <w:szCs w:val="18"/>
              </w:rPr>
              <w:t>srs-OffsetListDCI-0-3</w:t>
            </w:r>
            <w:r w:rsidRPr="00D839FF">
              <w:rPr>
                <w:rFonts w:eastAsia="Yu Gothic" w:cs="Arial"/>
                <w:szCs w:val="18"/>
              </w:rPr>
              <w:t xml:space="preserve">, and entries for co-scheduled cells in a row of </w:t>
            </w:r>
            <w:r w:rsidRPr="00D839FF">
              <w:rPr>
                <w:rFonts w:eastAsia="Yu Gothic" w:cs="Arial"/>
                <w:i/>
                <w:iCs/>
                <w:szCs w:val="18"/>
              </w:rPr>
              <w:t>SRS-OffsetCombo</w:t>
            </w:r>
            <w:r w:rsidRPr="00D839FF">
              <w:rPr>
                <w:rFonts w:eastAsia="Yu Gothic" w:cs="Arial"/>
                <w:szCs w:val="18"/>
              </w:rPr>
              <w:t xml:space="preserve"> are interpreted based on the BWPs of co-scheduled cells </w:t>
            </w:r>
            <w:r w:rsidRPr="00D839FF">
              <w:rPr>
                <w:rFonts w:eastAsia="MS Mincho"/>
                <w:bCs/>
                <w:iCs/>
                <w:lang w:eastAsia="ja-JP"/>
              </w:rPr>
              <w:t>on which the UE operates</w:t>
            </w:r>
            <w:r w:rsidRPr="00D839FF">
              <w:rPr>
                <w:bCs/>
                <w:iCs/>
                <w:lang w:eastAsia="sv-SE"/>
              </w:rPr>
              <w:t xml:space="preserve"> based on the BWP indicator field of DCI format 1_3</w:t>
            </w:r>
            <w:r w:rsidRPr="00D839FF">
              <w:rPr>
                <w:rFonts w:eastAsia="MS Mincho"/>
                <w:bCs/>
                <w:iCs/>
                <w:lang w:eastAsia="ja-JP"/>
              </w:rPr>
              <w:t xml:space="preserve"> and 0_3</w:t>
            </w:r>
            <w:r w:rsidRPr="00D839FF">
              <w:rPr>
                <w:bCs/>
                <w:iCs/>
                <w:lang w:eastAsia="sv-SE"/>
              </w:rPr>
              <w:t xml:space="preserve"> (see TS 38.212 [1</w:t>
            </w:r>
            <w:r w:rsidRPr="00D839FF">
              <w:rPr>
                <w:rFonts w:eastAsia="MS Mincho"/>
                <w:bCs/>
                <w:iCs/>
                <w:lang w:eastAsia="ja-JP"/>
              </w:rPr>
              <w:t>7</w:t>
            </w:r>
            <w:r w:rsidRPr="00D839FF">
              <w:rPr>
                <w:bCs/>
                <w:iCs/>
                <w:lang w:eastAsia="sv-SE"/>
              </w:rPr>
              <w:t>], clause 7.3.1.2.4</w:t>
            </w:r>
            <w:r w:rsidRPr="00D839FF">
              <w:rPr>
                <w:rFonts w:eastAsia="MS Mincho"/>
                <w:bCs/>
                <w:iCs/>
                <w:lang w:eastAsia="ja-JP"/>
              </w:rPr>
              <w:t xml:space="preserve"> and clause 7.3.1.1.4, and TS 38.213 [13], clause 12</w:t>
            </w:r>
            <w:r w:rsidRPr="00D839FF">
              <w:rPr>
                <w:bCs/>
                <w:iCs/>
                <w:lang w:eastAsia="sv-SE"/>
              </w:rPr>
              <w:t>)</w:t>
            </w:r>
            <w:r w:rsidRPr="00D839FF">
              <w:rPr>
                <w:rFonts w:eastAsia="Yu Gothic" w:cs="Arial"/>
                <w:szCs w:val="18"/>
              </w:rPr>
              <w:t>.</w:t>
            </w:r>
          </w:p>
        </w:tc>
      </w:tr>
      <w:tr w:rsidR="00AF2D20" w:rsidRPr="00D839FF" w14:paraId="2FCDF4E2" w14:textId="77777777" w:rsidTr="001E38A5">
        <w:tc>
          <w:tcPr>
            <w:tcW w:w="14173" w:type="dxa"/>
            <w:tcBorders>
              <w:top w:val="single" w:sz="4" w:space="0" w:color="auto"/>
              <w:left w:val="single" w:sz="4" w:space="0" w:color="auto"/>
              <w:bottom w:val="single" w:sz="4" w:space="0" w:color="auto"/>
              <w:right w:val="single" w:sz="4" w:space="0" w:color="auto"/>
            </w:tcBorders>
          </w:tcPr>
          <w:p w14:paraId="16DBA2F0" w14:textId="77777777" w:rsidR="00AF2D20" w:rsidRPr="00D839FF" w:rsidRDefault="00AF2D20" w:rsidP="001E38A5">
            <w:pPr>
              <w:pStyle w:val="TAL"/>
              <w:rPr>
                <w:b/>
                <w:bCs/>
                <w:i/>
                <w:iCs/>
                <w:lang w:eastAsia="sv-SE"/>
              </w:rPr>
            </w:pPr>
            <w:r w:rsidRPr="00D839FF">
              <w:rPr>
                <w:b/>
                <w:bCs/>
                <w:i/>
                <w:iCs/>
                <w:lang w:eastAsia="sv-SE"/>
              </w:rPr>
              <w:t>srs-OffsetListDCI-1-3, srs-OffsetListDCI-0-3</w:t>
            </w:r>
          </w:p>
          <w:p w14:paraId="03069D52" w14:textId="77777777" w:rsidR="00AF2D20" w:rsidRPr="00D839FF" w:rsidRDefault="00AF2D20" w:rsidP="001E38A5">
            <w:pPr>
              <w:pStyle w:val="TAL"/>
              <w:rPr>
                <w:lang w:eastAsia="sv-SE"/>
              </w:rPr>
            </w:pPr>
            <w:r w:rsidRPr="00D839FF">
              <w:rPr>
                <w:rFonts w:eastAsia="Yu Gothic" w:cs="Arial"/>
                <w:szCs w:val="18"/>
              </w:rPr>
              <w:t>Configure joint SRS offset indicator table for DL scheduling via DCI format 1_3 and DCI format 0_3, respectively.</w:t>
            </w:r>
          </w:p>
        </w:tc>
      </w:tr>
      <w:tr w:rsidR="00AF2D20" w:rsidRPr="00D839FF" w14:paraId="1A6E4430" w14:textId="77777777" w:rsidTr="001E38A5">
        <w:tc>
          <w:tcPr>
            <w:tcW w:w="14173" w:type="dxa"/>
            <w:tcBorders>
              <w:top w:val="single" w:sz="4" w:space="0" w:color="auto"/>
              <w:left w:val="single" w:sz="4" w:space="0" w:color="auto"/>
              <w:bottom w:val="single" w:sz="4" w:space="0" w:color="auto"/>
              <w:right w:val="single" w:sz="4" w:space="0" w:color="auto"/>
            </w:tcBorders>
          </w:tcPr>
          <w:p w14:paraId="0B384E62" w14:textId="77777777" w:rsidR="00AF2D20" w:rsidRPr="00D839FF" w:rsidRDefault="00AF2D20" w:rsidP="001E38A5">
            <w:pPr>
              <w:pStyle w:val="TAL"/>
              <w:rPr>
                <w:b/>
                <w:bCs/>
                <w:i/>
                <w:iCs/>
                <w:lang w:eastAsia="sv-SE"/>
              </w:rPr>
            </w:pPr>
            <w:r w:rsidRPr="00D839FF">
              <w:rPr>
                <w:b/>
                <w:bCs/>
                <w:i/>
                <w:iCs/>
                <w:lang w:eastAsia="sv-SE"/>
              </w:rPr>
              <w:t>SRS-RequestCombo</w:t>
            </w:r>
          </w:p>
          <w:p w14:paraId="0A23CCA3" w14:textId="77777777" w:rsidR="00AF2D20" w:rsidRPr="00D839FF" w:rsidRDefault="00AF2D20" w:rsidP="001E38A5">
            <w:pPr>
              <w:pStyle w:val="TAL"/>
              <w:rPr>
                <w:lang w:eastAsia="sv-SE"/>
              </w:rPr>
            </w:pPr>
            <w:r w:rsidRPr="00D839FF">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D839FF">
              <w:rPr>
                <w:rFonts w:eastAsia="Yu Gothic" w:cs="Arial"/>
                <w:i/>
                <w:iCs/>
                <w:szCs w:val="18"/>
              </w:rPr>
              <w:t>scheduledCellListDCI-1-3</w:t>
            </w:r>
            <w:r w:rsidRPr="00D839FF">
              <w:rPr>
                <w:rFonts w:eastAsia="Yu Gothic" w:cs="Arial"/>
                <w:szCs w:val="18"/>
              </w:rPr>
              <w:t xml:space="preserve"> (i.e., first index is for the first cell in </w:t>
            </w:r>
            <w:r w:rsidRPr="00D839FF">
              <w:rPr>
                <w:rFonts w:eastAsia="Yu Gothic" w:cs="Arial"/>
                <w:i/>
                <w:iCs/>
                <w:szCs w:val="18"/>
              </w:rPr>
              <w:t>scheduledCellListDCI-1-3</w:t>
            </w:r>
            <w:r w:rsidRPr="00D839FF">
              <w:rPr>
                <w:rFonts w:eastAsia="Yu Gothic" w:cs="Arial"/>
                <w:szCs w:val="18"/>
              </w:rPr>
              <w:t xml:space="preserve"> and so on) for DL and </w:t>
            </w:r>
            <w:r w:rsidRPr="00D839FF">
              <w:rPr>
                <w:rFonts w:eastAsia="Yu Gothic" w:cs="Arial"/>
                <w:i/>
                <w:iCs/>
                <w:szCs w:val="18"/>
              </w:rPr>
              <w:t>scheduledCellListDCI-0-3</w:t>
            </w:r>
            <w:r w:rsidRPr="00D839FF">
              <w:rPr>
                <w:rFonts w:eastAsia="Yu Gothic" w:cs="Arial"/>
                <w:szCs w:val="18"/>
              </w:rPr>
              <w:t xml:space="preserve"> for UL. The number of entries in a row of </w:t>
            </w:r>
            <w:r w:rsidRPr="00D839FF">
              <w:rPr>
                <w:rFonts w:eastAsia="Yu Gothic" w:cs="Arial"/>
                <w:i/>
                <w:iCs/>
                <w:szCs w:val="18"/>
              </w:rPr>
              <w:t>SRS-RequestCombo</w:t>
            </w:r>
            <w:r w:rsidRPr="00D839FF">
              <w:rPr>
                <w:rFonts w:eastAsia="Yu Gothic" w:cs="Arial"/>
                <w:szCs w:val="18"/>
              </w:rPr>
              <w:t xml:space="preserve"> should be the same as the number of cells included in </w:t>
            </w:r>
            <w:r w:rsidRPr="00D839FF">
              <w:rPr>
                <w:rFonts w:eastAsia="Yu Gothic" w:cs="Arial"/>
                <w:i/>
                <w:iCs/>
                <w:szCs w:val="18"/>
              </w:rPr>
              <w:t>scheduledCellListDCI-1-3</w:t>
            </w:r>
            <w:r w:rsidRPr="00D839FF">
              <w:rPr>
                <w:rFonts w:eastAsia="Yu Gothic" w:cs="Arial"/>
                <w:szCs w:val="18"/>
              </w:rPr>
              <w:t xml:space="preserve"> for </w:t>
            </w:r>
            <w:r w:rsidRPr="00D839FF">
              <w:rPr>
                <w:rFonts w:eastAsia="Yu Gothic" w:cs="Arial"/>
                <w:i/>
                <w:iCs/>
                <w:szCs w:val="18"/>
              </w:rPr>
              <w:t>srs-RequestListDCI-1-3</w:t>
            </w:r>
            <w:r w:rsidRPr="00D839FF">
              <w:rPr>
                <w:rFonts w:eastAsia="Yu Gothic" w:cs="Arial"/>
                <w:szCs w:val="18"/>
              </w:rPr>
              <w:t xml:space="preserve"> and </w:t>
            </w:r>
            <w:r w:rsidRPr="00D839FF">
              <w:rPr>
                <w:rFonts w:eastAsia="Yu Gothic" w:cs="Arial"/>
                <w:i/>
                <w:iCs/>
                <w:szCs w:val="18"/>
              </w:rPr>
              <w:t>scheduledCellListDCI-0-3</w:t>
            </w:r>
            <w:r w:rsidRPr="00D839FF">
              <w:rPr>
                <w:rFonts w:eastAsia="Yu Gothic" w:cs="Arial"/>
                <w:szCs w:val="18"/>
              </w:rPr>
              <w:t xml:space="preserve"> for </w:t>
            </w:r>
            <w:r w:rsidRPr="00D839FF">
              <w:rPr>
                <w:rFonts w:eastAsia="Yu Gothic" w:cs="Arial"/>
                <w:i/>
                <w:iCs/>
                <w:szCs w:val="18"/>
              </w:rPr>
              <w:t>srs-RequestListDCI-0-3</w:t>
            </w:r>
            <w:r w:rsidRPr="00D839FF">
              <w:rPr>
                <w:rFonts w:eastAsia="Yu Gothic" w:cs="Arial"/>
                <w:szCs w:val="18"/>
              </w:rPr>
              <w:t xml:space="preserve">, and entries for co-scheduled cells in a row of </w:t>
            </w:r>
            <w:r w:rsidRPr="00D839FF">
              <w:rPr>
                <w:rFonts w:eastAsia="Yu Gothic" w:cs="Arial"/>
                <w:i/>
                <w:iCs/>
                <w:szCs w:val="18"/>
              </w:rPr>
              <w:t>SRS-RequestCombo</w:t>
            </w:r>
            <w:r w:rsidRPr="00D839FF">
              <w:rPr>
                <w:rFonts w:eastAsia="Yu Gothic" w:cs="Arial"/>
                <w:szCs w:val="18"/>
              </w:rPr>
              <w:t xml:space="preserve"> are interpreted based on the BWPs of co-scheduled cells </w:t>
            </w:r>
            <w:r w:rsidRPr="00D839FF">
              <w:rPr>
                <w:rFonts w:eastAsia="MS Mincho"/>
                <w:bCs/>
                <w:iCs/>
                <w:lang w:eastAsia="ja-JP"/>
              </w:rPr>
              <w:t>on which the UE operates</w:t>
            </w:r>
            <w:r w:rsidRPr="00D839FF">
              <w:rPr>
                <w:bCs/>
                <w:iCs/>
                <w:lang w:eastAsia="sv-SE"/>
              </w:rPr>
              <w:t xml:space="preserve"> based on the BWP indicator field of DCI format 1_3</w:t>
            </w:r>
            <w:r w:rsidRPr="00D839FF">
              <w:rPr>
                <w:rFonts w:eastAsia="MS Mincho"/>
                <w:bCs/>
                <w:iCs/>
                <w:lang w:eastAsia="ja-JP"/>
              </w:rPr>
              <w:t xml:space="preserve"> and 0_3</w:t>
            </w:r>
            <w:r w:rsidRPr="00D839FF">
              <w:rPr>
                <w:bCs/>
                <w:iCs/>
                <w:lang w:eastAsia="sv-SE"/>
              </w:rPr>
              <w:t xml:space="preserve"> (see TS 38.212 [1</w:t>
            </w:r>
            <w:r w:rsidRPr="00D839FF">
              <w:rPr>
                <w:rFonts w:eastAsia="MS Mincho"/>
                <w:bCs/>
                <w:iCs/>
                <w:lang w:eastAsia="ja-JP"/>
              </w:rPr>
              <w:t>7</w:t>
            </w:r>
            <w:r w:rsidRPr="00D839FF">
              <w:rPr>
                <w:bCs/>
                <w:iCs/>
                <w:lang w:eastAsia="sv-SE"/>
              </w:rPr>
              <w:t>], clause 7.3.1.2.4</w:t>
            </w:r>
            <w:r w:rsidRPr="00D839FF">
              <w:rPr>
                <w:rFonts w:eastAsia="MS Mincho"/>
                <w:bCs/>
                <w:iCs/>
                <w:lang w:eastAsia="ja-JP"/>
              </w:rPr>
              <w:t xml:space="preserve"> and clause 7.3.1.1.4, and TS 38.213 [13], clause 12</w:t>
            </w:r>
            <w:r w:rsidRPr="00D839FF">
              <w:rPr>
                <w:bCs/>
                <w:iCs/>
                <w:lang w:eastAsia="sv-SE"/>
              </w:rPr>
              <w:t>)</w:t>
            </w:r>
            <w:r w:rsidRPr="00D839FF">
              <w:rPr>
                <w:rFonts w:eastAsia="Yu Gothic" w:cs="Arial"/>
                <w:szCs w:val="18"/>
              </w:rPr>
              <w:t>.</w:t>
            </w:r>
          </w:p>
        </w:tc>
      </w:tr>
      <w:tr w:rsidR="00AF2D20" w:rsidRPr="00D839FF" w14:paraId="15710756" w14:textId="77777777" w:rsidTr="001E38A5">
        <w:tc>
          <w:tcPr>
            <w:tcW w:w="14173" w:type="dxa"/>
            <w:tcBorders>
              <w:top w:val="single" w:sz="4" w:space="0" w:color="auto"/>
              <w:left w:val="single" w:sz="4" w:space="0" w:color="auto"/>
              <w:bottom w:val="single" w:sz="4" w:space="0" w:color="auto"/>
              <w:right w:val="single" w:sz="4" w:space="0" w:color="auto"/>
            </w:tcBorders>
          </w:tcPr>
          <w:p w14:paraId="133A970B" w14:textId="77777777" w:rsidR="00AF2D20" w:rsidRPr="00D839FF" w:rsidRDefault="00AF2D20" w:rsidP="001E38A5">
            <w:pPr>
              <w:pStyle w:val="TAL"/>
              <w:rPr>
                <w:b/>
                <w:bCs/>
                <w:i/>
                <w:iCs/>
                <w:lang w:eastAsia="sv-SE"/>
              </w:rPr>
            </w:pPr>
            <w:r w:rsidRPr="00D839FF">
              <w:rPr>
                <w:b/>
                <w:bCs/>
                <w:i/>
                <w:iCs/>
                <w:lang w:eastAsia="sv-SE"/>
              </w:rPr>
              <w:t>srs-RequestListDCI-1-3, srs-RequestListDCI-0-3</w:t>
            </w:r>
          </w:p>
          <w:p w14:paraId="49C13DEA" w14:textId="77777777" w:rsidR="00AF2D20" w:rsidRPr="00D839FF" w:rsidRDefault="00AF2D20" w:rsidP="001E38A5">
            <w:pPr>
              <w:pStyle w:val="TAL"/>
              <w:rPr>
                <w:lang w:eastAsia="sv-SE"/>
              </w:rPr>
            </w:pPr>
            <w:r w:rsidRPr="00D839FF">
              <w:rPr>
                <w:rFonts w:eastAsia="Yu Gothic" w:cs="Arial"/>
                <w:szCs w:val="18"/>
              </w:rPr>
              <w:t>Configure joint SRS request table for DL scheduling via DCI format 1_3 and DCI format 0_3, respectively.</w:t>
            </w:r>
          </w:p>
        </w:tc>
      </w:tr>
      <w:tr w:rsidR="00AF2D20" w:rsidRPr="00D839FF" w14:paraId="79F6D4F9" w14:textId="77777777" w:rsidTr="001E38A5">
        <w:tc>
          <w:tcPr>
            <w:tcW w:w="14173" w:type="dxa"/>
            <w:tcBorders>
              <w:top w:val="single" w:sz="4" w:space="0" w:color="auto"/>
              <w:left w:val="single" w:sz="4" w:space="0" w:color="auto"/>
              <w:bottom w:val="single" w:sz="4" w:space="0" w:color="auto"/>
              <w:right w:val="single" w:sz="4" w:space="0" w:color="auto"/>
            </w:tcBorders>
          </w:tcPr>
          <w:p w14:paraId="2C33331A" w14:textId="77777777" w:rsidR="00AF2D20" w:rsidRPr="00D839FF" w:rsidRDefault="00AF2D20" w:rsidP="001E38A5">
            <w:pPr>
              <w:pStyle w:val="TAL"/>
              <w:rPr>
                <w:b/>
                <w:bCs/>
                <w:i/>
                <w:iCs/>
                <w:lang w:eastAsia="sv-SE"/>
              </w:rPr>
            </w:pPr>
            <w:r w:rsidRPr="00D839FF">
              <w:rPr>
                <w:b/>
                <w:bCs/>
                <w:i/>
                <w:iCs/>
                <w:lang w:eastAsia="sv-SE"/>
              </w:rPr>
              <w:t>TCI-DCI-1-3</w:t>
            </w:r>
          </w:p>
          <w:p w14:paraId="433C4383" w14:textId="77777777" w:rsidR="00AF2D20" w:rsidRPr="00D839FF" w:rsidRDefault="00AF2D20" w:rsidP="001E38A5">
            <w:pPr>
              <w:pStyle w:val="TAL"/>
              <w:rPr>
                <w:lang w:eastAsia="sv-SE"/>
              </w:rPr>
            </w:pPr>
            <w:r w:rsidRPr="00D839FF">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D839FF">
              <w:rPr>
                <w:rFonts w:eastAsia="Yu Gothic" w:cs="Arial"/>
                <w:i/>
                <w:iCs/>
                <w:szCs w:val="18"/>
              </w:rPr>
              <w:t>scheduledCellListDCI-1-3</w:t>
            </w:r>
            <w:r w:rsidRPr="00D839FF">
              <w:rPr>
                <w:rFonts w:eastAsia="Yu Gothic" w:cs="Arial"/>
                <w:szCs w:val="18"/>
              </w:rPr>
              <w:t xml:space="preserve"> (i.e., first index is for the first cell in </w:t>
            </w:r>
            <w:r w:rsidRPr="00D839FF">
              <w:rPr>
                <w:rFonts w:eastAsia="Yu Gothic" w:cs="Arial"/>
                <w:i/>
                <w:iCs/>
                <w:szCs w:val="18"/>
              </w:rPr>
              <w:t>scheduledCellListDCI-1-3</w:t>
            </w:r>
            <w:r w:rsidRPr="00D839FF">
              <w:rPr>
                <w:rFonts w:eastAsia="Yu Gothic" w:cs="Arial"/>
                <w:szCs w:val="18"/>
              </w:rPr>
              <w:t xml:space="preserve"> that configured with </w:t>
            </w:r>
            <w:r w:rsidRPr="00D839FF">
              <w:rPr>
                <w:rFonts w:eastAsia="Yu Gothic" w:cs="Arial"/>
                <w:i/>
                <w:iCs/>
                <w:szCs w:val="18"/>
              </w:rPr>
              <w:t>tci-StatesToAddModList</w:t>
            </w:r>
            <w:r w:rsidRPr="00D839FF">
              <w:rPr>
                <w:rFonts w:eastAsia="Yu Gothic" w:cs="Arial"/>
                <w:szCs w:val="18"/>
              </w:rPr>
              <w:t xml:space="preserve"> and so on), the number of entries in a row of </w:t>
            </w:r>
            <w:r w:rsidRPr="00D839FF">
              <w:rPr>
                <w:rFonts w:eastAsia="Yu Gothic" w:cs="Arial"/>
                <w:i/>
                <w:iCs/>
                <w:szCs w:val="18"/>
              </w:rPr>
              <w:t>TCI-DCI-1-3</w:t>
            </w:r>
            <w:r w:rsidRPr="00D839FF">
              <w:rPr>
                <w:rFonts w:eastAsia="Yu Gothic" w:cs="Arial"/>
                <w:szCs w:val="18"/>
              </w:rPr>
              <w:t xml:space="preserve"> should be the same as the number of cells that configured with </w:t>
            </w:r>
            <w:r w:rsidRPr="00D839FF">
              <w:rPr>
                <w:rFonts w:eastAsia="Yu Gothic" w:cs="Arial"/>
                <w:i/>
                <w:iCs/>
                <w:szCs w:val="18"/>
              </w:rPr>
              <w:t>tci-StatesToAddModList</w:t>
            </w:r>
            <w:r w:rsidRPr="00D839FF">
              <w:rPr>
                <w:rFonts w:eastAsia="Yu Gothic" w:cs="Arial"/>
                <w:szCs w:val="18"/>
              </w:rPr>
              <w:t xml:space="preserve"> on at least one DL BWP, included in </w:t>
            </w:r>
            <w:r w:rsidRPr="00D839FF">
              <w:rPr>
                <w:rFonts w:eastAsia="Yu Gothic" w:cs="Arial"/>
                <w:i/>
                <w:iCs/>
                <w:szCs w:val="18"/>
              </w:rPr>
              <w:t>scheduledCellListDCI-1-3</w:t>
            </w:r>
            <w:r w:rsidRPr="00D839FF">
              <w:rPr>
                <w:rFonts w:eastAsia="Yu Gothic" w:cs="Arial"/>
                <w:szCs w:val="18"/>
              </w:rPr>
              <w:t xml:space="preserve">, and entries for cells in a row of </w:t>
            </w:r>
            <w:r w:rsidRPr="00D839FF">
              <w:rPr>
                <w:rFonts w:eastAsia="Yu Gothic" w:cs="Arial"/>
                <w:i/>
                <w:iCs/>
                <w:szCs w:val="18"/>
              </w:rPr>
              <w:t>TCI-DCI-1-3</w:t>
            </w:r>
            <w:r w:rsidRPr="00D839FF">
              <w:rPr>
                <w:rFonts w:eastAsia="Yu Gothic" w:cs="Arial"/>
                <w:szCs w:val="18"/>
              </w:rPr>
              <w:t xml:space="preserve"> are interpreted based on the BWPs of cells </w:t>
            </w:r>
            <w:r w:rsidRPr="00D839FF">
              <w:rPr>
                <w:rFonts w:eastAsia="MS Mincho"/>
                <w:bCs/>
                <w:iCs/>
                <w:lang w:eastAsia="ja-JP"/>
              </w:rPr>
              <w:t xml:space="preserve">in </w:t>
            </w:r>
            <w:r w:rsidRPr="00D839FF">
              <w:rPr>
                <w:rFonts w:eastAsia="MS Mincho"/>
                <w:bCs/>
                <w:i/>
                <w:lang w:eastAsia="ja-JP"/>
              </w:rPr>
              <w:t>scheduledCellListDCI-1-3</w:t>
            </w:r>
            <w:r w:rsidRPr="00D839FF">
              <w:rPr>
                <w:rFonts w:eastAsia="MS Mincho"/>
                <w:bCs/>
                <w:iCs/>
                <w:lang w:eastAsia="ja-JP"/>
              </w:rPr>
              <w:t xml:space="preserve"> on which the UE operates</w:t>
            </w:r>
            <w:r w:rsidRPr="00D839FF">
              <w:rPr>
                <w:bCs/>
                <w:iCs/>
                <w:lang w:eastAsia="sv-SE"/>
              </w:rPr>
              <w:t xml:space="preserve"> based on the BWP indicator field of DCI format 1_3 (see TS 38.212 [1</w:t>
            </w:r>
            <w:r w:rsidRPr="00D839FF">
              <w:rPr>
                <w:rFonts w:eastAsia="MS Mincho"/>
                <w:bCs/>
                <w:iCs/>
                <w:lang w:eastAsia="ja-JP"/>
              </w:rPr>
              <w:t>7</w:t>
            </w:r>
            <w:r w:rsidRPr="00D839FF">
              <w:rPr>
                <w:bCs/>
                <w:iCs/>
                <w:lang w:eastAsia="sv-SE"/>
              </w:rPr>
              <w:t>], clause 7.3.1.2.4</w:t>
            </w:r>
            <w:r w:rsidRPr="00D839FF">
              <w:rPr>
                <w:rFonts w:eastAsia="MS Mincho"/>
                <w:bCs/>
                <w:iCs/>
                <w:lang w:eastAsia="ja-JP"/>
              </w:rPr>
              <w:t>, and TS 38.213 [13], clause 12</w:t>
            </w:r>
            <w:r w:rsidRPr="00D839FF">
              <w:rPr>
                <w:bCs/>
                <w:iCs/>
                <w:lang w:eastAsia="sv-SE"/>
              </w:rPr>
              <w:t>)</w:t>
            </w:r>
            <w:r w:rsidRPr="00D839FF">
              <w:rPr>
                <w:rFonts w:eastAsia="Yu Gothic" w:cs="Arial"/>
                <w:szCs w:val="18"/>
              </w:rPr>
              <w:t>.</w:t>
            </w:r>
          </w:p>
        </w:tc>
      </w:tr>
      <w:tr w:rsidR="00AF2D20" w:rsidRPr="00D839FF" w14:paraId="1531EEA5" w14:textId="77777777" w:rsidTr="001E38A5">
        <w:tc>
          <w:tcPr>
            <w:tcW w:w="14173" w:type="dxa"/>
            <w:tcBorders>
              <w:top w:val="single" w:sz="4" w:space="0" w:color="auto"/>
              <w:left w:val="single" w:sz="4" w:space="0" w:color="auto"/>
              <w:bottom w:val="single" w:sz="4" w:space="0" w:color="auto"/>
              <w:right w:val="single" w:sz="4" w:space="0" w:color="auto"/>
            </w:tcBorders>
          </w:tcPr>
          <w:p w14:paraId="0D55533D" w14:textId="77777777" w:rsidR="00AF2D20" w:rsidRPr="00D839FF" w:rsidRDefault="00AF2D20" w:rsidP="001E38A5">
            <w:pPr>
              <w:pStyle w:val="TAL"/>
              <w:rPr>
                <w:b/>
                <w:bCs/>
                <w:i/>
                <w:iCs/>
                <w:lang w:eastAsia="sv-SE"/>
              </w:rPr>
            </w:pPr>
            <w:r w:rsidRPr="00D839FF">
              <w:rPr>
                <w:b/>
                <w:bCs/>
                <w:i/>
                <w:iCs/>
                <w:lang w:eastAsia="sv-SE"/>
              </w:rPr>
              <w:t>tci-ListDCI-1-3</w:t>
            </w:r>
          </w:p>
          <w:p w14:paraId="1D670B87" w14:textId="77777777" w:rsidR="00AF2D20" w:rsidRPr="00D839FF" w:rsidRDefault="00AF2D20" w:rsidP="001E38A5">
            <w:pPr>
              <w:pStyle w:val="TAL"/>
              <w:rPr>
                <w:lang w:eastAsia="sv-SE"/>
              </w:rPr>
            </w:pPr>
            <w:r w:rsidRPr="00D839FF">
              <w:rPr>
                <w:rFonts w:eastAsia="Yu Gothic" w:cs="Arial"/>
                <w:szCs w:val="18"/>
              </w:rPr>
              <w:t>Configure joint TCI table for DL scheduling via DCI format 1_3</w:t>
            </w:r>
          </w:p>
        </w:tc>
      </w:tr>
      <w:tr w:rsidR="00AF2D20" w:rsidRPr="00D839FF" w14:paraId="73CE7A3D" w14:textId="77777777" w:rsidTr="001E38A5">
        <w:tc>
          <w:tcPr>
            <w:tcW w:w="14173" w:type="dxa"/>
            <w:tcBorders>
              <w:top w:val="single" w:sz="4" w:space="0" w:color="auto"/>
              <w:left w:val="single" w:sz="4" w:space="0" w:color="auto"/>
              <w:bottom w:val="single" w:sz="4" w:space="0" w:color="auto"/>
              <w:right w:val="single" w:sz="4" w:space="0" w:color="auto"/>
            </w:tcBorders>
          </w:tcPr>
          <w:p w14:paraId="379CF70D" w14:textId="77777777" w:rsidR="00AF2D20" w:rsidRPr="00D839FF" w:rsidRDefault="00AF2D20" w:rsidP="001E38A5">
            <w:pPr>
              <w:pStyle w:val="TAL"/>
              <w:rPr>
                <w:b/>
                <w:bCs/>
                <w:i/>
                <w:iCs/>
                <w:lang w:eastAsia="sv-SE"/>
              </w:rPr>
            </w:pPr>
            <w:r w:rsidRPr="00D839FF">
              <w:rPr>
                <w:b/>
                <w:bCs/>
                <w:i/>
                <w:iCs/>
                <w:lang w:eastAsia="sv-SE"/>
              </w:rPr>
              <w:t>TDRA-FieldIndexDCI-0-3</w:t>
            </w:r>
          </w:p>
          <w:p w14:paraId="1BBE6FA9" w14:textId="77777777" w:rsidR="00AF2D20" w:rsidRPr="00D839FF" w:rsidRDefault="00AF2D20" w:rsidP="001E38A5">
            <w:pPr>
              <w:pStyle w:val="TAL"/>
              <w:rPr>
                <w:lang w:eastAsia="sv-SE"/>
              </w:rPr>
            </w:pPr>
            <w:r w:rsidRPr="00D839FF">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D839FF">
              <w:rPr>
                <w:rFonts w:eastAsia="Yu Gothic" w:cs="Arial"/>
                <w:i/>
                <w:iCs/>
                <w:szCs w:val="18"/>
              </w:rPr>
              <w:t>BWP-Id</w:t>
            </w:r>
            <w:r w:rsidRPr="00D839FF">
              <w:rPr>
                <w:rFonts w:eastAsia="Yu Gothic" w:cs="Arial"/>
                <w:szCs w:val="18"/>
              </w:rPr>
              <w:t xml:space="preserve"> for a cell and the order of cells in </w:t>
            </w:r>
            <w:r w:rsidRPr="00D839FF">
              <w:rPr>
                <w:rFonts w:eastAsia="Yu Gothic" w:cs="Arial"/>
                <w:i/>
                <w:iCs/>
                <w:szCs w:val="18"/>
              </w:rPr>
              <w:t>scheduledCellListDCI-0-3</w:t>
            </w:r>
            <w:r w:rsidRPr="00D839FF">
              <w:rPr>
                <w:rFonts w:eastAsia="Yu Gothic" w:cs="Arial"/>
                <w:szCs w:val="18"/>
              </w:rPr>
              <w:t xml:space="preserve"> (i.e., first TDRA index in a row is for the smallest BWP-Id that can be scheduled by the DCI format 0_3, as specified in TS 38.212 [17], of the first cell in </w:t>
            </w:r>
            <w:r w:rsidRPr="00D839FF">
              <w:rPr>
                <w:rFonts w:eastAsia="Yu Gothic" w:cs="Arial"/>
                <w:i/>
                <w:iCs/>
                <w:szCs w:val="18"/>
              </w:rPr>
              <w:t>scheduledCellListDCI-0-3</w:t>
            </w:r>
            <w:r w:rsidRPr="00D839FF">
              <w:rPr>
                <w:rFonts w:eastAsia="Yu Gothic" w:cs="Arial"/>
                <w:szCs w:val="18"/>
              </w:rPr>
              <w:t xml:space="preserve">, second TDRA index in a row is for the second smallest BWP-Id 1 that can be scheduled by the DCI format 0_3, as specified in TS 38.212 [17], of the first cell and so on), and the number of TDRA indices in a row of </w:t>
            </w:r>
            <w:r w:rsidRPr="00D839FF">
              <w:rPr>
                <w:rFonts w:eastAsia="Yu Gothic" w:cs="Arial"/>
                <w:i/>
                <w:iCs/>
                <w:szCs w:val="18"/>
              </w:rPr>
              <w:t>TDRA-FieldIndexDCI-0-3</w:t>
            </w:r>
            <w:r w:rsidRPr="00D839FF">
              <w:rPr>
                <w:rFonts w:eastAsia="Yu Gothic" w:cs="Arial"/>
                <w:szCs w:val="18"/>
              </w:rPr>
              <w:t xml:space="preserve"> should be the same as the total number of BWPs that can be scheduled by the DCI format 0_3, as specified in TS 38.212 [17], across cells included in </w:t>
            </w:r>
            <w:r w:rsidRPr="00D839FF">
              <w:rPr>
                <w:rFonts w:eastAsia="Yu Gothic" w:cs="Arial"/>
                <w:i/>
                <w:iCs/>
                <w:szCs w:val="18"/>
              </w:rPr>
              <w:t>scheduledCellListDCI-0-3</w:t>
            </w:r>
            <w:r w:rsidRPr="00D839FF">
              <w:rPr>
                <w:rFonts w:eastAsia="Yu Gothic" w:cs="Arial"/>
                <w:szCs w:val="18"/>
              </w:rPr>
              <w:t>.</w:t>
            </w:r>
          </w:p>
        </w:tc>
      </w:tr>
      <w:tr w:rsidR="00AF2D20" w:rsidRPr="00D839FF" w14:paraId="67054C4A" w14:textId="77777777" w:rsidTr="001E38A5">
        <w:tc>
          <w:tcPr>
            <w:tcW w:w="14173" w:type="dxa"/>
            <w:tcBorders>
              <w:top w:val="single" w:sz="4" w:space="0" w:color="auto"/>
              <w:left w:val="single" w:sz="4" w:space="0" w:color="auto"/>
              <w:bottom w:val="single" w:sz="4" w:space="0" w:color="auto"/>
              <w:right w:val="single" w:sz="4" w:space="0" w:color="auto"/>
            </w:tcBorders>
          </w:tcPr>
          <w:p w14:paraId="533459D0" w14:textId="77777777" w:rsidR="00AF2D20" w:rsidRPr="00D839FF" w:rsidRDefault="00AF2D20" w:rsidP="001E38A5">
            <w:pPr>
              <w:pStyle w:val="TAL"/>
              <w:rPr>
                <w:b/>
                <w:bCs/>
                <w:i/>
                <w:iCs/>
                <w:lang w:eastAsia="sv-SE"/>
              </w:rPr>
            </w:pPr>
            <w:r w:rsidRPr="00D839FF">
              <w:rPr>
                <w:b/>
                <w:bCs/>
                <w:i/>
                <w:iCs/>
                <w:lang w:eastAsia="sv-SE"/>
              </w:rPr>
              <w:lastRenderedPageBreak/>
              <w:t>TDRA-FieldIndexDCI-1-3</w:t>
            </w:r>
          </w:p>
          <w:p w14:paraId="1A6670E2" w14:textId="77777777" w:rsidR="00AF2D20" w:rsidRPr="00D839FF" w:rsidRDefault="00AF2D20" w:rsidP="001E38A5">
            <w:pPr>
              <w:pStyle w:val="TAL"/>
              <w:rPr>
                <w:lang w:eastAsia="sv-SE"/>
              </w:rPr>
            </w:pPr>
            <w:r w:rsidRPr="00D839FF">
              <w:rPr>
                <w:rFonts w:eastAsia="Yu Gothic" w:cs="Arial"/>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D839FF">
              <w:rPr>
                <w:rFonts w:eastAsia="Yu Gothic" w:cs="Arial"/>
                <w:i/>
                <w:iCs/>
                <w:szCs w:val="18"/>
              </w:rPr>
              <w:t>scheduledCellListDCI-1-3</w:t>
            </w:r>
            <w:r w:rsidRPr="00D839FF">
              <w:rPr>
                <w:rFonts w:eastAsia="Yu Gothic" w:cs="Arial"/>
                <w:szCs w:val="18"/>
              </w:rPr>
              <w:t xml:space="preserve"> (i.e., first TDRA index in a row is for the smallest BWP-Id that can be scheduled by the DCI format 1-3, as specified in TS 38.212 [17], of the first cell in </w:t>
            </w:r>
            <w:r w:rsidRPr="00D839FF">
              <w:rPr>
                <w:rFonts w:eastAsia="Yu Gothic" w:cs="Arial"/>
                <w:i/>
                <w:iCs/>
                <w:szCs w:val="18"/>
              </w:rPr>
              <w:t>scheduledCellListDCI-1-3</w:t>
            </w:r>
            <w:r w:rsidRPr="00D839FF">
              <w:rPr>
                <w:rFonts w:eastAsia="Yu Gothic" w:cs="Arial"/>
                <w:szCs w:val="18"/>
              </w:rPr>
              <w:t xml:space="preserve">, second TDRA index in a row is for the second smallest BWP-Id that can be scheduled by the DCI format 1-3, as specified in TS 38.212 [17], of the first cell and so on ), and the number of TDRA indices in a row of </w:t>
            </w:r>
            <w:r w:rsidRPr="00D839FF">
              <w:rPr>
                <w:rFonts w:eastAsia="Yu Gothic" w:cs="Arial"/>
                <w:i/>
                <w:iCs/>
                <w:szCs w:val="18"/>
              </w:rPr>
              <w:t>TDRA-FieldIndexDCI-1-3</w:t>
            </w:r>
            <w:r w:rsidRPr="00D839FF">
              <w:rPr>
                <w:rFonts w:eastAsia="Yu Gothic" w:cs="Arial"/>
                <w:szCs w:val="18"/>
              </w:rPr>
              <w:t xml:space="preserve"> should be the same as the total number of BWPs that can be scheduled by the DCI format 1-3, as specified in TS 38.212 [17], across cells included in </w:t>
            </w:r>
            <w:r w:rsidRPr="00D839FF">
              <w:rPr>
                <w:rFonts w:eastAsia="Yu Gothic" w:cs="Arial"/>
                <w:i/>
                <w:iCs/>
                <w:szCs w:val="18"/>
              </w:rPr>
              <w:t>scheduledCellListDCI-1-3</w:t>
            </w:r>
            <w:r w:rsidRPr="00D839FF">
              <w:rPr>
                <w:rFonts w:eastAsia="Yu Gothic" w:cs="Arial"/>
                <w:szCs w:val="18"/>
              </w:rPr>
              <w:t>.</w:t>
            </w:r>
          </w:p>
        </w:tc>
      </w:tr>
      <w:tr w:rsidR="00AF2D20" w:rsidRPr="00D839FF" w14:paraId="491FF07C" w14:textId="77777777" w:rsidTr="001E38A5">
        <w:tc>
          <w:tcPr>
            <w:tcW w:w="14173" w:type="dxa"/>
            <w:tcBorders>
              <w:top w:val="single" w:sz="4" w:space="0" w:color="auto"/>
              <w:left w:val="single" w:sz="4" w:space="0" w:color="auto"/>
              <w:bottom w:val="single" w:sz="4" w:space="0" w:color="auto"/>
              <w:right w:val="single" w:sz="4" w:space="0" w:color="auto"/>
            </w:tcBorders>
          </w:tcPr>
          <w:p w14:paraId="514CA9F1" w14:textId="77777777" w:rsidR="00AF2D20" w:rsidRPr="00D839FF" w:rsidRDefault="00AF2D20" w:rsidP="001E38A5">
            <w:pPr>
              <w:pStyle w:val="TAL"/>
              <w:rPr>
                <w:b/>
                <w:bCs/>
                <w:i/>
                <w:iCs/>
                <w:lang w:eastAsia="sv-SE"/>
              </w:rPr>
            </w:pPr>
            <w:r w:rsidRPr="00D839FF">
              <w:rPr>
                <w:b/>
                <w:bCs/>
                <w:i/>
                <w:iCs/>
                <w:lang w:eastAsia="sv-SE"/>
              </w:rPr>
              <w:t>tdra-FieldIndexListDCI-1-3, tdra-FieldIndexListDCI-0-3</w:t>
            </w:r>
          </w:p>
          <w:p w14:paraId="05207472" w14:textId="77777777" w:rsidR="00AF2D20" w:rsidRPr="00D839FF" w:rsidRDefault="00AF2D20" w:rsidP="001E38A5">
            <w:pPr>
              <w:pStyle w:val="TAL"/>
              <w:rPr>
                <w:lang w:eastAsia="sv-SE"/>
              </w:rPr>
            </w:pPr>
            <w:r w:rsidRPr="00D839FF">
              <w:rPr>
                <w:rFonts w:eastAsia="Yu Gothic" w:cs="Arial"/>
                <w:szCs w:val="18"/>
              </w:rPr>
              <w:t>Configure joint TDRA table for UL scheduling via DCI format 1_3 and DCI format 0_3, respectively.</w:t>
            </w:r>
          </w:p>
        </w:tc>
      </w:tr>
      <w:tr w:rsidR="00AF2D20" w:rsidRPr="00D839FF" w14:paraId="431A05C9" w14:textId="77777777" w:rsidTr="001E38A5">
        <w:tc>
          <w:tcPr>
            <w:tcW w:w="14173" w:type="dxa"/>
            <w:tcBorders>
              <w:top w:val="single" w:sz="4" w:space="0" w:color="auto"/>
              <w:left w:val="single" w:sz="4" w:space="0" w:color="auto"/>
              <w:bottom w:val="single" w:sz="4" w:space="0" w:color="auto"/>
              <w:right w:val="single" w:sz="4" w:space="0" w:color="auto"/>
            </w:tcBorders>
            <w:hideMark/>
          </w:tcPr>
          <w:p w14:paraId="6959B24A" w14:textId="77777777" w:rsidR="00AF2D20" w:rsidRPr="00D839FF" w:rsidRDefault="00AF2D20" w:rsidP="001E38A5">
            <w:pPr>
              <w:pStyle w:val="TAL"/>
              <w:rPr>
                <w:b/>
                <w:bCs/>
                <w:i/>
                <w:iCs/>
                <w:lang w:eastAsia="sv-SE"/>
              </w:rPr>
            </w:pPr>
            <w:r w:rsidRPr="00D839FF">
              <w:rPr>
                <w:b/>
                <w:bCs/>
                <w:i/>
                <w:iCs/>
                <w:lang w:eastAsia="sv-SE"/>
              </w:rPr>
              <w:t>tpmi-DCI0-3</w:t>
            </w:r>
          </w:p>
          <w:p w14:paraId="3119BAA4" w14:textId="77777777" w:rsidR="00AF2D20" w:rsidRPr="00D839FF" w:rsidRDefault="00AF2D20" w:rsidP="001E38A5">
            <w:pPr>
              <w:pStyle w:val="TAL"/>
              <w:rPr>
                <w:lang w:eastAsia="sv-SE"/>
              </w:rPr>
            </w:pPr>
            <w:r w:rsidRPr="00D839FF">
              <w:rPr>
                <w:rFonts w:eastAsia="Yu Gothic" w:cs="Arial"/>
                <w:szCs w:val="18"/>
              </w:rPr>
              <w:t>Configure the indication type for precoding information and number of layers field in DCI format 0_3 (See TS 38.212 [17], clause 7.3.1.1.4)</w:t>
            </w:r>
            <w:r w:rsidRPr="00D839FF">
              <w:rPr>
                <w:bCs/>
                <w:iCs/>
                <w:lang w:eastAsia="sv-SE"/>
              </w:rPr>
              <w:t>.</w:t>
            </w:r>
          </w:p>
        </w:tc>
      </w:tr>
      <w:tr w:rsidR="00AF2D20" w:rsidRPr="00D839FF" w14:paraId="16C271EE" w14:textId="77777777" w:rsidTr="001E38A5">
        <w:tc>
          <w:tcPr>
            <w:tcW w:w="14173" w:type="dxa"/>
            <w:tcBorders>
              <w:top w:val="single" w:sz="4" w:space="0" w:color="auto"/>
              <w:left w:val="single" w:sz="4" w:space="0" w:color="auto"/>
              <w:bottom w:val="single" w:sz="4" w:space="0" w:color="auto"/>
              <w:right w:val="single" w:sz="4" w:space="0" w:color="auto"/>
            </w:tcBorders>
          </w:tcPr>
          <w:p w14:paraId="585CD28D" w14:textId="77777777" w:rsidR="00AF2D20" w:rsidRPr="00D839FF" w:rsidRDefault="00AF2D20" w:rsidP="001E38A5">
            <w:pPr>
              <w:pStyle w:val="TAL"/>
              <w:rPr>
                <w:b/>
                <w:bCs/>
                <w:i/>
                <w:iCs/>
                <w:lang w:eastAsia="sv-SE"/>
              </w:rPr>
            </w:pPr>
            <w:r w:rsidRPr="00D839FF">
              <w:rPr>
                <w:b/>
                <w:bCs/>
                <w:i/>
                <w:iCs/>
                <w:lang w:eastAsia="sv-SE"/>
              </w:rPr>
              <w:t>ZP-CSI-DCI-1-3</w:t>
            </w:r>
          </w:p>
          <w:p w14:paraId="7C063F97" w14:textId="77777777" w:rsidR="00AF2D20" w:rsidRPr="00D839FF" w:rsidRDefault="00AF2D20" w:rsidP="001E38A5">
            <w:pPr>
              <w:pStyle w:val="TAL"/>
              <w:rPr>
                <w:lang w:eastAsia="sv-SE"/>
              </w:rPr>
            </w:pPr>
            <w:r w:rsidRPr="00D839FF">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D839FF">
              <w:rPr>
                <w:rFonts w:eastAsia="Yu Gothic" w:cs="Arial"/>
                <w:i/>
                <w:iCs/>
                <w:szCs w:val="18"/>
              </w:rPr>
              <w:t>scheduledCellListDCI-1-3</w:t>
            </w:r>
            <w:r w:rsidRPr="00D839FF">
              <w:rPr>
                <w:rFonts w:eastAsia="Yu Gothic" w:cs="Arial"/>
                <w:szCs w:val="18"/>
              </w:rPr>
              <w:t xml:space="preserve"> (i.e., first index is for the first cell in </w:t>
            </w:r>
            <w:r w:rsidRPr="00D839FF">
              <w:rPr>
                <w:rFonts w:eastAsia="Yu Gothic" w:cs="Arial"/>
                <w:i/>
                <w:iCs/>
                <w:szCs w:val="18"/>
              </w:rPr>
              <w:t>scheduledCellListDCI-1-3</w:t>
            </w:r>
            <w:r w:rsidRPr="00D839FF">
              <w:rPr>
                <w:rFonts w:eastAsia="Yu Gothic" w:cs="Arial"/>
                <w:szCs w:val="18"/>
              </w:rPr>
              <w:t>, that are configured with aperiodic-</w:t>
            </w:r>
            <w:r w:rsidRPr="00D839FF">
              <w:rPr>
                <w:rFonts w:eastAsia="Yu Gothic" w:cs="Arial"/>
                <w:i/>
                <w:iCs/>
                <w:szCs w:val="18"/>
              </w:rPr>
              <w:t>ZP-CSI-RS-ResourceSetsToAddModList</w:t>
            </w:r>
            <w:r w:rsidRPr="00D839FF">
              <w:rPr>
                <w:rFonts w:eastAsia="Yu Gothic" w:cs="Arial"/>
                <w:szCs w:val="18"/>
              </w:rPr>
              <w:t xml:space="preserve"> on at least one DL BWP and so on), the number of entries in a row of </w:t>
            </w:r>
            <w:r w:rsidRPr="00D839FF">
              <w:rPr>
                <w:rFonts w:eastAsia="Yu Gothic" w:cs="Arial"/>
                <w:i/>
                <w:iCs/>
                <w:szCs w:val="18"/>
              </w:rPr>
              <w:t>ZP-CSI-DCI-1-3</w:t>
            </w:r>
            <w:r w:rsidRPr="00D839FF">
              <w:rPr>
                <w:rFonts w:eastAsia="Yu Gothic" w:cs="Arial"/>
                <w:szCs w:val="18"/>
              </w:rPr>
              <w:t xml:space="preserve"> should be the same as the number of cells, that are configured with </w:t>
            </w:r>
            <w:r w:rsidRPr="00D839FF">
              <w:rPr>
                <w:rFonts w:eastAsia="Yu Gothic" w:cs="Arial"/>
                <w:i/>
                <w:iCs/>
                <w:szCs w:val="18"/>
              </w:rPr>
              <w:t>aperiodic-ZP-CSI-RS-ResourceSetsToAddModList</w:t>
            </w:r>
            <w:r w:rsidRPr="00D839FF">
              <w:rPr>
                <w:rFonts w:eastAsia="Yu Gothic" w:cs="Arial"/>
                <w:szCs w:val="18"/>
              </w:rPr>
              <w:t xml:space="preserve"> on at least one DL BWP, included in </w:t>
            </w:r>
            <w:r w:rsidRPr="00D839FF">
              <w:rPr>
                <w:rFonts w:eastAsia="Yu Gothic" w:cs="Arial"/>
                <w:i/>
                <w:iCs/>
                <w:szCs w:val="18"/>
              </w:rPr>
              <w:t>scheduledCellListDCI-1-3</w:t>
            </w:r>
            <w:r w:rsidRPr="00D839FF">
              <w:rPr>
                <w:rFonts w:eastAsia="Yu Gothic" w:cs="Arial"/>
                <w:szCs w:val="18"/>
              </w:rPr>
              <w:t xml:space="preserve">, and entries for co-scheduled cells in a row of </w:t>
            </w:r>
            <w:r w:rsidRPr="00D839FF">
              <w:rPr>
                <w:rFonts w:eastAsia="Yu Gothic" w:cs="Arial"/>
                <w:i/>
                <w:iCs/>
                <w:szCs w:val="18"/>
              </w:rPr>
              <w:t>ZP-CSI-DCI-1-3</w:t>
            </w:r>
            <w:r w:rsidRPr="00D839FF">
              <w:rPr>
                <w:rFonts w:eastAsia="Yu Gothic" w:cs="Arial"/>
                <w:szCs w:val="18"/>
              </w:rPr>
              <w:t xml:space="preserve"> are interpreted based on the BWPs of co-scheduled cells </w:t>
            </w:r>
            <w:r w:rsidRPr="00D839FF">
              <w:rPr>
                <w:rFonts w:eastAsia="MS Mincho"/>
                <w:bCs/>
                <w:iCs/>
                <w:lang w:eastAsia="ja-JP"/>
              </w:rPr>
              <w:t>on which the UE operates</w:t>
            </w:r>
            <w:r w:rsidRPr="00D839FF">
              <w:rPr>
                <w:bCs/>
                <w:iCs/>
                <w:lang w:eastAsia="sv-SE"/>
              </w:rPr>
              <w:t xml:space="preserve"> based on the BWP indicator field of DCI format 1_3 (see TS 38.212 [1</w:t>
            </w:r>
            <w:r w:rsidRPr="00D839FF">
              <w:rPr>
                <w:rFonts w:eastAsia="MS Mincho"/>
                <w:bCs/>
                <w:iCs/>
                <w:lang w:eastAsia="ja-JP"/>
              </w:rPr>
              <w:t>7</w:t>
            </w:r>
            <w:r w:rsidRPr="00D839FF">
              <w:rPr>
                <w:bCs/>
                <w:iCs/>
                <w:lang w:eastAsia="sv-SE"/>
              </w:rPr>
              <w:t>], clause 7.3.1.2.4</w:t>
            </w:r>
            <w:r w:rsidRPr="00D839FF">
              <w:rPr>
                <w:rFonts w:eastAsia="MS Mincho"/>
                <w:bCs/>
                <w:iCs/>
                <w:lang w:eastAsia="ja-JP"/>
              </w:rPr>
              <w:t xml:space="preserve"> and TS 38.213 [13], clause 12</w:t>
            </w:r>
            <w:r w:rsidRPr="00D839FF">
              <w:rPr>
                <w:bCs/>
                <w:iCs/>
                <w:lang w:eastAsia="sv-SE"/>
              </w:rPr>
              <w:t>)</w:t>
            </w:r>
            <w:r w:rsidRPr="00D839FF">
              <w:rPr>
                <w:rFonts w:eastAsia="Yu Gothic" w:cs="Arial"/>
                <w:szCs w:val="18"/>
              </w:rPr>
              <w:t>.</w:t>
            </w:r>
          </w:p>
        </w:tc>
      </w:tr>
      <w:tr w:rsidR="00AF2D20" w:rsidRPr="00D839FF" w14:paraId="1BA520B8" w14:textId="77777777" w:rsidTr="001E38A5">
        <w:tc>
          <w:tcPr>
            <w:tcW w:w="14173" w:type="dxa"/>
            <w:tcBorders>
              <w:top w:val="single" w:sz="4" w:space="0" w:color="auto"/>
              <w:left w:val="single" w:sz="4" w:space="0" w:color="auto"/>
              <w:bottom w:val="single" w:sz="4" w:space="0" w:color="auto"/>
              <w:right w:val="single" w:sz="4" w:space="0" w:color="auto"/>
            </w:tcBorders>
          </w:tcPr>
          <w:p w14:paraId="3C99647E" w14:textId="77777777" w:rsidR="00AF2D20" w:rsidRPr="00D839FF" w:rsidRDefault="00AF2D20" w:rsidP="001E38A5">
            <w:pPr>
              <w:pStyle w:val="TAL"/>
              <w:rPr>
                <w:b/>
                <w:bCs/>
                <w:i/>
                <w:iCs/>
                <w:lang w:eastAsia="sv-SE"/>
              </w:rPr>
            </w:pPr>
            <w:r w:rsidRPr="00D839FF">
              <w:rPr>
                <w:b/>
                <w:bCs/>
                <w:i/>
                <w:iCs/>
                <w:lang w:eastAsia="sv-SE"/>
              </w:rPr>
              <w:t>zp-CSI-RSListDCI-1-3</w:t>
            </w:r>
          </w:p>
          <w:p w14:paraId="63B115FB" w14:textId="77777777" w:rsidR="00AF2D20" w:rsidRPr="00D839FF" w:rsidRDefault="00AF2D20" w:rsidP="001E38A5">
            <w:pPr>
              <w:pStyle w:val="TAL"/>
              <w:rPr>
                <w:lang w:eastAsia="sv-SE"/>
              </w:rPr>
            </w:pPr>
            <w:r w:rsidRPr="00D839FF">
              <w:rPr>
                <w:rFonts w:eastAsia="Yu Gothic" w:cs="Arial"/>
                <w:szCs w:val="18"/>
              </w:rPr>
              <w:t>Configure joint ZP-CSI-RS trigger table for DL scheduling via DCI format 1_3</w:t>
            </w:r>
            <w:r w:rsidRPr="00D839FF">
              <w:rPr>
                <w:bCs/>
                <w:iCs/>
                <w:lang w:eastAsia="sv-SE"/>
              </w:rPr>
              <w:t>.</w:t>
            </w:r>
          </w:p>
        </w:tc>
      </w:tr>
    </w:tbl>
    <w:p w14:paraId="28E4E0DA" w14:textId="77777777" w:rsidR="00AF2D20" w:rsidRPr="00D839FF" w:rsidRDefault="00AF2D20" w:rsidP="00AF2D20"/>
    <w:p w14:paraId="6F92D2E6" w14:textId="77777777" w:rsidR="00AF2D20" w:rsidRPr="00D839FF" w:rsidRDefault="00AF2D20" w:rsidP="00AF2D20">
      <w:pPr>
        <w:pStyle w:val="NO"/>
        <w:rPr>
          <w:rFonts w:eastAsia="宋体"/>
        </w:rPr>
      </w:pPr>
      <w:r w:rsidRPr="00D839FF">
        <w:rPr>
          <w:rFonts w:eastAsia="宋体"/>
        </w:rPr>
        <w:t>NOTE 1:</w:t>
      </w:r>
      <w:r w:rsidRPr="00D839FF">
        <w:rPr>
          <w:rFonts w:eastAsia="宋体"/>
        </w:rPr>
        <w:tab/>
        <w:t xml:space="preserve">If the dedicated part of initial UL/DL BWP configuration is absent, the initial BWP can be used but with some limitations. For example, changing to another BWP requires </w:t>
      </w:r>
      <w:r w:rsidRPr="00D839FF">
        <w:rPr>
          <w:rFonts w:eastAsia="宋体"/>
          <w:i/>
        </w:rPr>
        <w:t>RRCReconfiguration</w:t>
      </w:r>
      <w:r w:rsidRPr="00D839FF">
        <w:rPr>
          <w:rFonts w:eastAsia="宋体"/>
        </w:rPr>
        <w:t xml:space="preserve"> since DCI format 1_0 doesn't support DCI-based switching.</w:t>
      </w:r>
    </w:p>
    <w:p w14:paraId="6EB1BB3C" w14:textId="77777777" w:rsidR="00AF2D20" w:rsidRPr="00D839FF" w:rsidRDefault="00AF2D20" w:rsidP="00AF2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2D20" w:rsidRPr="00D839FF" w14:paraId="0AFF329F" w14:textId="77777777" w:rsidTr="001E38A5">
        <w:tc>
          <w:tcPr>
            <w:tcW w:w="4027" w:type="dxa"/>
            <w:tcBorders>
              <w:top w:val="single" w:sz="4" w:space="0" w:color="auto"/>
              <w:left w:val="single" w:sz="4" w:space="0" w:color="auto"/>
              <w:bottom w:val="single" w:sz="4" w:space="0" w:color="auto"/>
              <w:right w:val="single" w:sz="4" w:space="0" w:color="auto"/>
            </w:tcBorders>
            <w:hideMark/>
          </w:tcPr>
          <w:p w14:paraId="3368EC67" w14:textId="77777777" w:rsidR="00AF2D20" w:rsidRPr="00D839FF" w:rsidRDefault="00AF2D20" w:rsidP="001E38A5">
            <w:pPr>
              <w:pStyle w:val="TAH"/>
              <w:rPr>
                <w:lang w:eastAsia="sv-SE"/>
              </w:rPr>
            </w:pPr>
            <w:r w:rsidRPr="00D839F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41EBC8" w14:textId="77777777" w:rsidR="00AF2D20" w:rsidRPr="00D839FF" w:rsidRDefault="00AF2D20" w:rsidP="001E38A5">
            <w:pPr>
              <w:pStyle w:val="TAH"/>
              <w:rPr>
                <w:lang w:eastAsia="sv-SE"/>
              </w:rPr>
            </w:pPr>
            <w:r w:rsidRPr="00D839FF">
              <w:rPr>
                <w:lang w:eastAsia="sv-SE"/>
              </w:rPr>
              <w:t>Explanation</w:t>
            </w:r>
          </w:p>
        </w:tc>
      </w:tr>
      <w:tr w:rsidR="00AF2D20" w:rsidRPr="00D839FF" w14:paraId="5CFA1E1F" w14:textId="77777777" w:rsidTr="001E38A5">
        <w:tc>
          <w:tcPr>
            <w:tcW w:w="4027" w:type="dxa"/>
            <w:tcBorders>
              <w:top w:val="single" w:sz="4" w:space="0" w:color="auto"/>
              <w:left w:val="single" w:sz="4" w:space="0" w:color="auto"/>
              <w:bottom w:val="single" w:sz="4" w:space="0" w:color="auto"/>
              <w:right w:val="single" w:sz="4" w:space="0" w:color="auto"/>
            </w:tcBorders>
          </w:tcPr>
          <w:p w14:paraId="7B45C4DE" w14:textId="77777777" w:rsidR="00AF2D20" w:rsidRPr="00D839FF" w:rsidRDefault="00AF2D20" w:rsidP="001E38A5">
            <w:pPr>
              <w:pStyle w:val="TAL"/>
              <w:rPr>
                <w:i/>
                <w:iCs/>
                <w:lang w:eastAsia="sv-SE"/>
              </w:rPr>
            </w:pPr>
            <w:r w:rsidRPr="00D839FF">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3E9E60F3" w14:textId="77777777" w:rsidR="00AF2D20" w:rsidRPr="00D839FF" w:rsidRDefault="00AF2D20" w:rsidP="001E38A5">
            <w:pPr>
              <w:pStyle w:val="TAL"/>
              <w:rPr>
                <w:lang w:eastAsia="sv-SE"/>
              </w:rPr>
            </w:pPr>
            <w:r w:rsidRPr="00D839FF">
              <w:t xml:space="preserve">The field is optionally present, Need N, for a TDD cell, in the </w:t>
            </w:r>
            <w:r w:rsidRPr="00D839FF">
              <w:rPr>
                <w:i/>
                <w:iCs/>
              </w:rPr>
              <w:t>mimoParam-v1850</w:t>
            </w:r>
            <w:r w:rsidRPr="00D839FF">
              <w:t xml:space="preserve"> if </w:t>
            </w:r>
            <w:r w:rsidRPr="00D839FF">
              <w:rPr>
                <w:i/>
                <w:iCs/>
              </w:rPr>
              <w:t>additionalPCI-ToAddModList</w:t>
            </w:r>
            <w:r w:rsidRPr="00D839FF">
              <w:t xml:space="preserve"> is present in </w:t>
            </w:r>
            <w:r w:rsidRPr="00D839FF">
              <w:rPr>
                <w:i/>
                <w:iCs/>
              </w:rPr>
              <w:t>ServingCellConfig</w:t>
            </w:r>
            <w:r w:rsidRPr="00D839FF">
              <w:t xml:space="preserve"> and if </w:t>
            </w:r>
            <w:r w:rsidRPr="00D839FF">
              <w:rPr>
                <w:i/>
                <w:iCs/>
              </w:rPr>
              <w:t>tag2</w:t>
            </w:r>
            <w:r w:rsidRPr="00D839FF">
              <w:t xml:space="preserve"> is present in </w:t>
            </w:r>
            <w:r w:rsidRPr="00D839FF">
              <w:rPr>
                <w:i/>
                <w:iCs/>
              </w:rPr>
              <w:t>ServingCellConfig</w:t>
            </w:r>
            <w:r w:rsidRPr="00D839FF">
              <w:t>. It is absent otherwise.</w:t>
            </w:r>
          </w:p>
        </w:tc>
      </w:tr>
      <w:tr w:rsidR="00AF2D20" w:rsidRPr="00D839FF" w14:paraId="38284FF8" w14:textId="77777777" w:rsidTr="001E38A5">
        <w:tc>
          <w:tcPr>
            <w:tcW w:w="4027" w:type="dxa"/>
            <w:tcBorders>
              <w:top w:val="single" w:sz="4" w:space="0" w:color="auto"/>
              <w:left w:val="single" w:sz="4" w:space="0" w:color="auto"/>
              <w:bottom w:val="single" w:sz="4" w:space="0" w:color="auto"/>
              <w:right w:val="single" w:sz="4" w:space="0" w:color="auto"/>
            </w:tcBorders>
            <w:hideMark/>
          </w:tcPr>
          <w:p w14:paraId="02626EEC" w14:textId="77777777" w:rsidR="00AF2D20" w:rsidRPr="00D839FF" w:rsidRDefault="00AF2D20" w:rsidP="001E38A5">
            <w:pPr>
              <w:pStyle w:val="TAL"/>
              <w:rPr>
                <w:i/>
                <w:lang w:eastAsia="sv-SE"/>
              </w:rPr>
            </w:pPr>
            <w:r w:rsidRPr="00D839FF">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545F72E" w14:textId="77777777" w:rsidR="00AF2D20" w:rsidRPr="00D839FF" w:rsidRDefault="00AF2D20" w:rsidP="001E38A5">
            <w:pPr>
              <w:pStyle w:val="TAL"/>
              <w:rPr>
                <w:lang w:eastAsia="sv-SE"/>
              </w:rPr>
            </w:pPr>
            <w:r w:rsidRPr="00D839FF">
              <w:rPr>
                <w:lang w:eastAsia="sv-SE"/>
              </w:rPr>
              <w:t>This field is mandatory present for SCells whose slot offset between the SpCell is not 0. Otherwise it is absent, Need S.</w:t>
            </w:r>
          </w:p>
        </w:tc>
      </w:tr>
      <w:tr w:rsidR="00AF2D20" w:rsidRPr="00D839FF" w14:paraId="7123DF53" w14:textId="77777777" w:rsidTr="001E38A5">
        <w:tc>
          <w:tcPr>
            <w:tcW w:w="4027" w:type="dxa"/>
            <w:tcBorders>
              <w:top w:val="single" w:sz="4" w:space="0" w:color="auto"/>
              <w:left w:val="single" w:sz="4" w:space="0" w:color="auto"/>
              <w:bottom w:val="single" w:sz="4" w:space="0" w:color="auto"/>
              <w:right w:val="single" w:sz="4" w:space="0" w:color="auto"/>
            </w:tcBorders>
            <w:hideMark/>
          </w:tcPr>
          <w:p w14:paraId="7D90A6AB" w14:textId="77777777" w:rsidR="00AF2D20" w:rsidRPr="00D839FF" w:rsidRDefault="00AF2D20" w:rsidP="001E38A5">
            <w:pPr>
              <w:pStyle w:val="TAL"/>
              <w:rPr>
                <w:i/>
                <w:lang w:eastAsia="sv-SE"/>
              </w:rPr>
            </w:pPr>
            <w:r w:rsidRPr="00D839FF">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156FC90" w14:textId="0F117ED6" w:rsidR="00AF2D20" w:rsidRPr="00D839FF" w:rsidRDefault="00AF2D20" w:rsidP="001E38A5">
            <w:pPr>
              <w:pStyle w:val="TAL"/>
              <w:rPr>
                <w:lang w:eastAsia="sv-SE"/>
              </w:rPr>
            </w:pPr>
            <w:r w:rsidRPr="00D839FF">
              <w:rPr>
                <w:lang w:eastAsia="sv-SE"/>
              </w:rPr>
              <w:t xml:space="preserve">This field is mandatory present for the SpCell if the UE has a </w:t>
            </w:r>
            <w:r w:rsidRPr="00D839FF">
              <w:rPr>
                <w:i/>
                <w:lang w:eastAsia="sv-SE"/>
              </w:rPr>
              <w:t>measConfig</w:t>
            </w:r>
            <w:r w:rsidRPr="00D839FF">
              <w:rPr>
                <w:lang w:eastAsia="sv-SE"/>
              </w:rPr>
              <w:t>, and it is optionally present, Need M, for SCells. For (e)RedCap UEs, this field is optionally present, Need M.</w:t>
            </w:r>
            <w:ins w:id="31" w:author="Huawei, HiSilicon" w:date="2025-03-26T07:32:00Z">
              <w:r>
                <w:rPr>
                  <w:lang w:eastAsia="sv-SE"/>
                </w:rPr>
                <w:t xml:space="preserve"> For SSB-less SCell(s), this field is not present.</w:t>
              </w:r>
            </w:ins>
          </w:p>
        </w:tc>
      </w:tr>
      <w:tr w:rsidR="00AF2D20" w:rsidRPr="00D839FF" w14:paraId="0CBC6DC6" w14:textId="77777777" w:rsidTr="001E38A5">
        <w:tc>
          <w:tcPr>
            <w:tcW w:w="4027" w:type="dxa"/>
            <w:tcBorders>
              <w:top w:val="single" w:sz="4" w:space="0" w:color="auto"/>
              <w:left w:val="single" w:sz="4" w:space="0" w:color="auto"/>
              <w:bottom w:val="single" w:sz="4" w:space="0" w:color="auto"/>
              <w:right w:val="single" w:sz="4" w:space="0" w:color="auto"/>
            </w:tcBorders>
            <w:hideMark/>
          </w:tcPr>
          <w:p w14:paraId="083B6A24" w14:textId="77777777" w:rsidR="00AF2D20" w:rsidRPr="00D839FF" w:rsidRDefault="00AF2D20" w:rsidP="001E38A5">
            <w:pPr>
              <w:pStyle w:val="TAL"/>
              <w:rPr>
                <w:i/>
                <w:lang w:eastAsia="sv-SE"/>
              </w:rPr>
            </w:pPr>
            <w:r w:rsidRPr="00D839FF">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6A63ABA3" w14:textId="77777777" w:rsidR="00AF2D20" w:rsidRPr="00D839FF" w:rsidRDefault="00AF2D20" w:rsidP="001E38A5">
            <w:pPr>
              <w:pStyle w:val="TAL"/>
              <w:rPr>
                <w:lang w:eastAsia="sv-SE"/>
              </w:rPr>
            </w:pPr>
            <w:r w:rsidRPr="00D839FF">
              <w:rPr>
                <w:lang w:eastAsia="sv-SE"/>
              </w:rPr>
              <w:t xml:space="preserve">This field is optionally present, Need R, for SCells. It is absent otherwise. </w:t>
            </w:r>
          </w:p>
        </w:tc>
      </w:tr>
      <w:tr w:rsidR="00AF2D20" w:rsidRPr="00D839FF" w14:paraId="5ED46EC2" w14:textId="77777777" w:rsidTr="001E38A5">
        <w:tc>
          <w:tcPr>
            <w:tcW w:w="4027" w:type="dxa"/>
            <w:tcBorders>
              <w:top w:val="single" w:sz="4" w:space="0" w:color="auto"/>
              <w:left w:val="single" w:sz="4" w:space="0" w:color="auto"/>
              <w:bottom w:val="single" w:sz="4" w:space="0" w:color="auto"/>
              <w:right w:val="single" w:sz="4" w:space="0" w:color="auto"/>
            </w:tcBorders>
            <w:hideMark/>
          </w:tcPr>
          <w:p w14:paraId="33CC0B70" w14:textId="77777777" w:rsidR="00AF2D20" w:rsidRPr="00D839FF" w:rsidRDefault="00AF2D20" w:rsidP="001E38A5">
            <w:pPr>
              <w:pStyle w:val="TAL"/>
              <w:rPr>
                <w:i/>
                <w:lang w:eastAsia="sv-SE"/>
              </w:rPr>
            </w:pPr>
            <w:r w:rsidRPr="00D839FF">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5DF9E9B" w14:textId="77777777" w:rsidR="00AF2D20" w:rsidRPr="00D839FF" w:rsidRDefault="00AF2D20" w:rsidP="001E38A5">
            <w:pPr>
              <w:pStyle w:val="TAL"/>
              <w:rPr>
                <w:lang w:eastAsia="sv-SE"/>
              </w:rPr>
            </w:pPr>
            <w:r w:rsidRPr="00D839FF">
              <w:rPr>
                <w:lang w:eastAsia="sv-SE"/>
              </w:rPr>
              <w:t>This field is optionally present, Need S, for SCells except PUCCH SCells. It is absent otherwise.</w:t>
            </w:r>
          </w:p>
        </w:tc>
      </w:tr>
      <w:tr w:rsidR="00AF2D20" w:rsidRPr="00D839FF" w14:paraId="60E13867" w14:textId="77777777" w:rsidTr="001E38A5">
        <w:tc>
          <w:tcPr>
            <w:tcW w:w="4027" w:type="dxa"/>
            <w:tcBorders>
              <w:top w:val="single" w:sz="4" w:space="0" w:color="auto"/>
              <w:left w:val="single" w:sz="4" w:space="0" w:color="auto"/>
              <w:bottom w:val="single" w:sz="4" w:space="0" w:color="auto"/>
              <w:right w:val="single" w:sz="4" w:space="0" w:color="auto"/>
            </w:tcBorders>
            <w:hideMark/>
          </w:tcPr>
          <w:p w14:paraId="16A9E923" w14:textId="77777777" w:rsidR="00AF2D20" w:rsidRPr="00D839FF" w:rsidRDefault="00AF2D20" w:rsidP="001E38A5">
            <w:pPr>
              <w:pStyle w:val="TAL"/>
              <w:rPr>
                <w:i/>
                <w:lang w:eastAsia="sv-SE"/>
              </w:rPr>
            </w:pPr>
            <w:r w:rsidRPr="00D839FF">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F61A355" w14:textId="77777777" w:rsidR="00AF2D20" w:rsidRPr="00D839FF" w:rsidRDefault="00AF2D20" w:rsidP="001E38A5">
            <w:pPr>
              <w:pStyle w:val="TAL"/>
              <w:rPr>
                <w:lang w:eastAsia="sv-SE"/>
              </w:rPr>
            </w:pPr>
            <w:r w:rsidRPr="00D839FF">
              <w:rPr>
                <w:lang w:eastAsia="sv-SE"/>
              </w:rPr>
              <w:t xml:space="preserve">This field is mandatory present for a SpCell upon reconfiguration with </w:t>
            </w:r>
            <w:r w:rsidRPr="00D839FF">
              <w:rPr>
                <w:i/>
                <w:lang w:eastAsia="sv-SE"/>
              </w:rPr>
              <w:t>reconfigurationWithSync</w:t>
            </w:r>
            <w:r w:rsidRPr="00D839FF">
              <w:rPr>
                <w:lang w:eastAsia="sv-SE"/>
              </w:rPr>
              <w:t xml:space="preserve"> and upon </w:t>
            </w:r>
            <w:r w:rsidRPr="00D839FF">
              <w:rPr>
                <w:i/>
                <w:lang w:eastAsia="sv-SE"/>
              </w:rPr>
              <w:t>RRCSetup</w:t>
            </w:r>
            <w:r w:rsidRPr="00D839FF">
              <w:rPr>
                <w:lang w:eastAsia="sv-SE"/>
              </w:rPr>
              <w:t>/</w:t>
            </w:r>
            <w:r w:rsidRPr="00D839FF">
              <w:rPr>
                <w:i/>
                <w:lang w:eastAsia="sv-SE"/>
              </w:rPr>
              <w:t>RRCResume</w:t>
            </w:r>
            <w:r w:rsidRPr="00D839FF">
              <w:rPr>
                <w:lang w:eastAsia="sv-SE"/>
              </w:rPr>
              <w:t>.</w:t>
            </w:r>
          </w:p>
          <w:p w14:paraId="2FC3AF86" w14:textId="77777777" w:rsidR="00AF2D20" w:rsidRPr="00D839FF" w:rsidRDefault="00AF2D20" w:rsidP="001E38A5">
            <w:pPr>
              <w:pStyle w:val="TAL"/>
              <w:rPr>
                <w:lang w:eastAsia="sv-SE"/>
              </w:rPr>
            </w:pPr>
            <w:r w:rsidRPr="00D839FF">
              <w:rPr>
                <w:lang w:eastAsia="sv-SE"/>
              </w:rPr>
              <w:t xml:space="preserve">The field is optionally present for an SpCell, Need N, upon reconfiguration without </w:t>
            </w:r>
            <w:r w:rsidRPr="00D839FF">
              <w:rPr>
                <w:i/>
                <w:lang w:eastAsia="sv-SE"/>
              </w:rPr>
              <w:t>reconfigurationWithSync</w:t>
            </w:r>
            <w:r w:rsidRPr="00D839FF">
              <w:rPr>
                <w:lang w:eastAsia="sv-SE"/>
              </w:rPr>
              <w:t>.</w:t>
            </w:r>
          </w:p>
          <w:p w14:paraId="013171A3" w14:textId="77777777" w:rsidR="00AF2D20" w:rsidRPr="00D839FF" w:rsidRDefault="00AF2D20" w:rsidP="001E38A5">
            <w:pPr>
              <w:pStyle w:val="TAL"/>
              <w:rPr>
                <w:rFonts w:cs="Arial"/>
              </w:rPr>
            </w:pPr>
            <w:r w:rsidRPr="00D839FF">
              <w:rPr>
                <w:rFonts w:cs="Arial"/>
              </w:rPr>
              <w:t>The field is mandatory present for an SCell upon addition, and absent for SCell in other cases, Need M.</w:t>
            </w:r>
          </w:p>
        </w:tc>
      </w:tr>
      <w:tr w:rsidR="00AF2D20" w:rsidRPr="00D839FF" w14:paraId="546A8C96" w14:textId="77777777" w:rsidTr="001E38A5">
        <w:tc>
          <w:tcPr>
            <w:tcW w:w="4027" w:type="dxa"/>
            <w:tcBorders>
              <w:top w:val="single" w:sz="4" w:space="0" w:color="auto"/>
              <w:left w:val="single" w:sz="4" w:space="0" w:color="auto"/>
              <w:bottom w:val="single" w:sz="4" w:space="0" w:color="auto"/>
              <w:right w:val="single" w:sz="4" w:space="0" w:color="auto"/>
            </w:tcBorders>
          </w:tcPr>
          <w:p w14:paraId="3B3DBE7B" w14:textId="77777777" w:rsidR="00AF2D20" w:rsidRPr="00D839FF" w:rsidRDefault="00AF2D20" w:rsidP="001E38A5">
            <w:pPr>
              <w:pStyle w:val="TAL"/>
              <w:rPr>
                <w:i/>
                <w:lang w:eastAsia="sv-SE"/>
              </w:rPr>
            </w:pPr>
            <w:r w:rsidRPr="00D839FF">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4AC14BAD" w14:textId="77777777" w:rsidR="00AF2D20" w:rsidRPr="00D839FF" w:rsidRDefault="00AF2D20" w:rsidP="001E38A5">
            <w:pPr>
              <w:pStyle w:val="TAL"/>
              <w:rPr>
                <w:lang w:eastAsia="sv-SE"/>
              </w:rPr>
            </w:pPr>
            <w:r w:rsidRPr="00D839FF">
              <w:rPr>
                <w:lang w:eastAsia="sv-SE"/>
              </w:rPr>
              <w:t xml:space="preserve">This field is optional Need N for SCells if </w:t>
            </w:r>
            <w:r w:rsidRPr="00D839FF">
              <w:rPr>
                <w:i/>
                <w:lang w:eastAsia="sv-SE"/>
              </w:rPr>
              <w:t>sCellState</w:t>
            </w:r>
            <w:r w:rsidRPr="00D839FF">
              <w:rPr>
                <w:lang w:eastAsia="sv-SE"/>
              </w:rPr>
              <w:t xml:space="preserve"> is configured, otherwise it is absent.</w:t>
            </w:r>
          </w:p>
          <w:p w14:paraId="74810143" w14:textId="77777777" w:rsidR="00AF2D20" w:rsidRPr="00D839FF" w:rsidRDefault="00AF2D20" w:rsidP="001E38A5">
            <w:pPr>
              <w:pStyle w:val="TAL"/>
              <w:rPr>
                <w:lang w:eastAsia="sv-SE"/>
              </w:rPr>
            </w:pPr>
            <w:r w:rsidRPr="00D839FF">
              <w:rPr>
                <w:lang w:eastAsia="sv-SE"/>
              </w:rPr>
              <w:t>This field is optional Need S for the PSCell when the SCG is indicated as deactivated or is being activated, otherwise it is absent.</w:t>
            </w:r>
          </w:p>
          <w:p w14:paraId="141A6A3E" w14:textId="77777777" w:rsidR="00AF2D20" w:rsidRPr="00D839FF" w:rsidRDefault="00AF2D20" w:rsidP="001E38A5">
            <w:pPr>
              <w:pStyle w:val="TAL"/>
              <w:rPr>
                <w:lang w:eastAsia="sv-SE"/>
              </w:rPr>
            </w:pPr>
            <w:r w:rsidRPr="00D839FF">
              <w:rPr>
                <w:lang w:eastAsia="sv-SE"/>
              </w:rPr>
              <w:t>This field is absent for the PCell.</w:t>
            </w:r>
          </w:p>
        </w:tc>
      </w:tr>
      <w:tr w:rsidR="00AF2D20" w:rsidRPr="00D839FF" w14:paraId="5A565DAA" w14:textId="77777777" w:rsidTr="001E38A5">
        <w:tc>
          <w:tcPr>
            <w:tcW w:w="4027" w:type="dxa"/>
            <w:tcBorders>
              <w:top w:val="single" w:sz="4" w:space="0" w:color="auto"/>
              <w:left w:val="single" w:sz="4" w:space="0" w:color="auto"/>
              <w:bottom w:val="single" w:sz="4" w:space="0" w:color="auto"/>
              <w:right w:val="single" w:sz="4" w:space="0" w:color="auto"/>
            </w:tcBorders>
            <w:hideMark/>
          </w:tcPr>
          <w:p w14:paraId="16A03BF3" w14:textId="77777777" w:rsidR="00AF2D20" w:rsidRPr="00D839FF" w:rsidRDefault="00AF2D20" w:rsidP="001E38A5">
            <w:pPr>
              <w:pStyle w:val="TAL"/>
              <w:rPr>
                <w:i/>
                <w:lang w:eastAsia="sv-SE"/>
              </w:rPr>
            </w:pPr>
            <w:r w:rsidRPr="00D839F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C288A82" w14:textId="77777777" w:rsidR="00AF2D20" w:rsidRPr="00D839FF" w:rsidRDefault="00AF2D20" w:rsidP="001E38A5">
            <w:pPr>
              <w:pStyle w:val="TAL"/>
              <w:rPr>
                <w:lang w:eastAsia="sv-SE"/>
              </w:rPr>
            </w:pPr>
            <w:r w:rsidRPr="00D839FF">
              <w:rPr>
                <w:lang w:eastAsia="sv-SE"/>
              </w:rPr>
              <w:t>This field is optionally present, Need R, for TDD cells. It is absent otherwise.</w:t>
            </w:r>
          </w:p>
        </w:tc>
      </w:tr>
      <w:tr w:rsidR="00AF2D20" w:rsidRPr="00D839FF" w14:paraId="37D7A232" w14:textId="77777777" w:rsidTr="001E38A5">
        <w:tc>
          <w:tcPr>
            <w:tcW w:w="4027" w:type="dxa"/>
            <w:tcBorders>
              <w:top w:val="single" w:sz="4" w:space="0" w:color="auto"/>
              <w:left w:val="single" w:sz="4" w:space="0" w:color="auto"/>
              <w:bottom w:val="single" w:sz="4" w:space="0" w:color="auto"/>
              <w:right w:val="single" w:sz="4" w:space="0" w:color="auto"/>
            </w:tcBorders>
            <w:hideMark/>
          </w:tcPr>
          <w:p w14:paraId="3E5424B1" w14:textId="77777777" w:rsidR="00AF2D20" w:rsidRPr="00D839FF" w:rsidRDefault="00AF2D20" w:rsidP="001E38A5">
            <w:pPr>
              <w:pStyle w:val="TAL"/>
              <w:rPr>
                <w:i/>
              </w:rPr>
            </w:pPr>
            <w:r w:rsidRPr="00D839FF">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D105D4A" w14:textId="77777777" w:rsidR="00AF2D20" w:rsidRPr="00D839FF" w:rsidRDefault="00AF2D20" w:rsidP="001E38A5">
            <w:pPr>
              <w:pStyle w:val="TAL"/>
            </w:pPr>
            <w:r w:rsidRPr="00D839FF">
              <w:t>For IAB-MT, this field is optionally present, Need R, for TDD cells. It is absent otherwise.</w:t>
            </w:r>
          </w:p>
        </w:tc>
      </w:tr>
      <w:tr w:rsidR="00AF2D20" w:rsidRPr="00D839FF" w14:paraId="2A5D048C" w14:textId="77777777" w:rsidTr="001E38A5">
        <w:tc>
          <w:tcPr>
            <w:tcW w:w="4027" w:type="dxa"/>
            <w:tcBorders>
              <w:top w:val="single" w:sz="4" w:space="0" w:color="auto"/>
              <w:left w:val="single" w:sz="4" w:space="0" w:color="auto"/>
              <w:bottom w:val="single" w:sz="4" w:space="0" w:color="auto"/>
              <w:right w:val="single" w:sz="4" w:space="0" w:color="auto"/>
            </w:tcBorders>
          </w:tcPr>
          <w:p w14:paraId="6676287C" w14:textId="77777777" w:rsidR="00AF2D20" w:rsidRPr="00D839FF" w:rsidRDefault="00AF2D20" w:rsidP="001E38A5">
            <w:pPr>
              <w:pStyle w:val="TAL"/>
              <w:rPr>
                <w:i/>
              </w:rPr>
            </w:pPr>
            <w:r w:rsidRPr="00D839FF">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5DFC1275" w14:textId="77777777" w:rsidR="00AF2D20" w:rsidRPr="00D839FF" w:rsidRDefault="00AF2D20" w:rsidP="001E38A5">
            <w:pPr>
              <w:pStyle w:val="TAL"/>
            </w:pPr>
            <w:r w:rsidRPr="00D839FF">
              <w:t xml:space="preserve">This field is mandatory present if </w:t>
            </w:r>
            <w:r w:rsidRPr="00D839FF">
              <w:rPr>
                <w:i/>
              </w:rPr>
              <w:t>ScheduledCellListDCI-0-3</w:t>
            </w:r>
            <w:r w:rsidRPr="00D839FF">
              <w:t xml:space="preserve"> is configured, otherwise it is absent, Need R.</w:t>
            </w:r>
          </w:p>
        </w:tc>
      </w:tr>
      <w:tr w:rsidR="00AF2D20" w:rsidRPr="00D839FF" w14:paraId="5873CAD0" w14:textId="77777777" w:rsidTr="001E38A5">
        <w:tc>
          <w:tcPr>
            <w:tcW w:w="4027" w:type="dxa"/>
            <w:tcBorders>
              <w:top w:val="single" w:sz="4" w:space="0" w:color="auto"/>
              <w:left w:val="single" w:sz="4" w:space="0" w:color="auto"/>
              <w:bottom w:val="single" w:sz="4" w:space="0" w:color="auto"/>
              <w:right w:val="single" w:sz="4" w:space="0" w:color="auto"/>
            </w:tcBorders>
          </w:tcPr>
          <w:p w14:paraId="4D8433DE" w14:textId="77777777" w:rsidR="00AF2D20" w:rsidRPr="00D839FF" w:rsidRDefault="00AF2D20" w:rsidP="001E38A5">
            <w:pPr>
              <w:pStyle w:val="TAL"/>
              <w:rPr>
                <w:i/>
              </w:rPr>
            </w:pPr>
            <w:r w:rsidRPr="00D839FF">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3C6B0A6" w14:textId="77777777" w:rsidR="00AF2D20" w:rsidRPr="00D839FF" w:rsidRDefault="00AF2D20" w:rsidP="001E38A5">
            <w:pPr>
              <w:pStyle w:val="TAL"/>
            </w:pPr>
            <w:r w:rsidRPr="00D839FF">
              <w:t xml:space="preserve">This field is mandatory present if </w:t>
            </w:r>
            <w:r w:rsidRPr="00D839FF">
              <w:rPr>
                <w:i/>
                <w:iCs/>
              </w:rPr>
              <w:t xml:space="preserve">ScheduledCellListDCI-1-3 </w:t>
            </w:r>
            <w:r w:rsidRPr="00D839FF">
              <w:t>is configured, otherwise it is absent, Need R.</w:t>
            </w:r>
          </w:p>
        </w:tc>
      </w:tr>
    </w:tbl>
    <w:p w14:paraId="6D3866BA" w14:textId="77777777" w:rsidR="00AF2D20" w:rsidRPr="00D839FF" w:rsidRDefault="00AF2D20" w:rsidP="00AF2D20"/>
    <w:p w14:paraId="751C1690" w14:textId="77777777" w:rsidR="00F66710" w:rsidRDefault="00F66710" w:rsidP="00F66710">
      <w:pPr>
        <w:rPr>
          <w:rFonts w:eastAsiaTheme="minorEastAsia"/>
          <w:noProof/>
        </w:rPr>
      </w:pPr>
    </w:p>
    <w:p w14:paraId="519A7CB6" w14:textId="77777777" w:rsidR="00F66710" w:rsidRPr="003576D0" w:rsidRDefault="00F66710" w:rsidP="00F66710">
      <w:pPr>
        <w:pStyle w:val="Note-Boxed"/>
        <w:jc w:val="center"/>
      </w:pPr>
      <w:r w:rsidRPr="003576D0">
        <w:rPr>
          <w:rFonts w:ascii="Times New Roman" w:eastAsia="等线" w:hAnsi="Times New Roman" w:cs="Times New Roman"/>
          <w:noProof/>
          <w:lang w:eastAsia="zh-CN"/>
        </w:rPr>
        <w:t>End of Change</w:t>
      </w:r>
    </w:p>
    <w:p w14:paraId="1621576D" w14:textId="77777777" w:rsidR="002A012F" w:rsidRDefault="002A012F" w:rsidP="009009BD">
      <w:pPr>
        <w:rPr>
          <w:lang w:val="sv-SE" w:eastAsia="zh-CN"/>
        </w:rPr>
        <w:sectPr w:rsidR="002A012F" w:rsidSect="00911F8F">
          <w:headerReference w:type="even" r:id="rId16"/>
          <w:footnotePr>
            <w:numRestart w:val="eachSect"/>
          </w:footnotePr>
          <w:pgSz w:w="16840" w:h="11907" w:orient="landscape" w:code="9"/>
          <w:pgMar w:top="1134" w:right="1418" w:bottom="1134" w:left="1134" w:header="680" w:footer="567" w:gutter="0"/>
          <w:cols w:space="720"/>
          <w:docGrid w:linePitch="272"/>
        </w:sectPr>
      </w:pPr>
    </w:p>
    <w:p w14:paraId="1C54763C" w14:textId="41C0A25B" w:rsidR="009009BD" w:rsidRDefault="009009BD" w:rsidP="009009BD">
      <w:pPr>
        <w:rPr>
          <w:lang w:val="sv-SE" w:eastAsia="zh-CN"/>
        </w:rPr>
      </w:pPr>
    </w:p>
    <w:p w14:paraId="64F6F2B6" w14:textId="4BAEE7EF" w:rsidR="009009BD" w:rsidRDefault="009009BD" w:rsidP="00BA4224">
      <w:pPr>
        <w:pStyle w:val="1"/>
        <w:numPr>
          <w:ilvl w:val="0"/>
          <w:numId w:val="1"/>
        </w:numPr>
        <w:overflowPunct/>
        <w:autoSpaceDE/>
        <w:autoSpaceDN/>
        <w:adjustRightInd/>
        <w:spacing w:before="0"/>
        <w:textAlignment w:val="auto"/>
        <w:rPr>
          <w:rFonts w:eastAsia="宋体"/>
          <w:lang w:eastAsia="zh-CN"/>
        </w:rPr>
      </w:pPr>
      <w:r>
        <w:rPr>
          <w:rFonts w:eastAsia="宋体"/>
          <w:lang w:eastAsia="zh-CN"/>
        </w:rPr>
        <w:t>Annex</w:t>
      </w:r>
      <w:r w:rsidR="002629B4">
        <w:rPr>
          <w:rFonts w:eastAsia="宋体"/>
          <w:lang w:eastAsia="zh-CN"/>
        </w:rPr>
        <w:t xml:space="preserve"> for P1</w:t>
      </w:r>
      <w:r>
        <w:rPr>
          <w:rFonts w:eastAsia="宋体"/>
          <w:lang w:eastAsia="zh-CN"/>
        </w:rPr>
        <w:t xml:space="preserve"> </w:t>
      </w:r>
      <w:r w:rsidR="005F781D">
        <w:rPr>
          <w:rFonts w:eastAsia="宋体"/>
          <w:lang w:eastAsia="zh-CN"/>
        </w:rPr>
        <w:t>–</w:t>
      </w:r>
      <w:r>
        <w:rPr>
          <w:rFonts w:eastAsia="宋体"/>
          <w:lang w:eastAsia="zh-CN"/>
        </w:rPr>
        <w:t xml:space="preserve"> </w:t>
      </w:r>
      <w:r w:rsidR="005F781D">
        <w:rPr>
          <w:rFonts w:eastAsia="宋体"/>
          <w:lang w:eastAsia="zh-CN"/>
        </w:rPr>
        <w:t xml:space="preserve">TP for </w:t>
      </w:r>
      <w:r>
        <w:rPr>
          <w:rFonts w:eastAsia="宋体"/>
          <w:lang w:eastAsia="zh-CN"/>
        </w:rPr>
        <w:t>R15 38.331</w:t>
      </w:r>
    </w:p>
    <w:p w14:paraId="75AE0FE2" w14:textId="3D557513" w:rsidR="00B9483B" w:rsidRDefault="00B9483B" w:rsidP="00B9483B">
      <w:pPr>
        <w:pStyle w:val="CRCoverPage"/>
        <w:tabs>
          <w:tab w:val="right" w:pos="9639"/>
        </w:tabs>
        <w:spacing w:after="0"/>
        <w:rPr>
          <w:b/>
          <w:i/>
          <w:noProof/>
          <w:sz w:val="28"/>
        </w:rPr>
      </w:pPr>
      <w:r w:rsidRPr="00134189">
        <w:rPr>
          <w:b/>
          <w:noProof/>
          <w:sz w:val="24"/>
        </w:rPr>
        <w:t>3GPP TSG-RAN WG2 Meeting #1</w:t>
      </w:r>
      <w:r w:rsidR="005F781D">
        <w:rPr>
          <w:b/>
          <w:noProof/>
          <w:sz w:val="24"/>
        </w:rPr>
        <w:t>30</w:t>
      </w:r>
      <w:r>
        <w:rPr>
          <w:b/>
          <w:i/>
          <w:noProof/>
          <w:sz w:val="28"/>
        </w:rPr>
        <w:tab/>
      </w:r>
      <w:r w:rsidRPr="00384946">
        <w:rPr>
          <w:b/>
          <w:i/>
          <w:noProof/>
          <w:sz w:val="28"/>
        </w:rPr>
        <w:t>R2-2</w:t>
      </w:r>
      <w:r>
        <w:rPr>
          <w:b/>
          <w:i/>
          <w:noProof/>
          <w:sz w:val="28"/>
        </w:rPr>
        <w:t>5</w:t>
      </w:r>
      <w:r w:rsidRPr="00384946">
        <w:rPr>
          <w:b/>
          <w:i/>
          <w:noProof/>
          <w:sz w:val="28"/>
        </w:rPr>
        <w:t>xxxxx</w:t>
      </w:r>
    </w:p>
    <w:p w14:paraId="31A4568D" w14:textId="28CCDF9C" w:rsidR="00B9483B" w:rsidRDefault="005F781D" w:rsidP="00B9483B">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3B" w14:paraId="7654CD55" w14:textId="77777777" w:rsidTr="00D07477">
        <w:tc>
          <w:tcPr>
            <w:tcW w:w="9641" w:type="dxa"/>
            <w:gridSpan w:val="9"/>
            <w:tcBorders>
              <w:top w:val="single" w:sz="4" w:space="0" w:color="auto"/>
              <w:left w:val="single" w:sz="4" w:space="0" w:color="auto"/>
              <w:right w:val="single" w:sz="4" w:space="0" w:color="auto"/>
            </w:tcBorders>
          </w:tcPr>
          <w:p w14:paraId="08992609" w14:textId="77777777" w:rsidR="00B9483B" w:rsidRDefault="00B9483B" w:rsidP="00D07477">
            <w:pPr>
              <w:pStyle w:val="CRCoverPage"/>
              <w:spacing w:after="0"/>
              <w:jc w:val="right"/>
              <w:rPr>
                <w:i/>
                <w:noProof/>
              </w:rPr>
            </w:pPr>
            <w:r>
              <w:rPr>
                <w:i/>
                <w:noProof/>
                <w:sz w:val="14"/>
              </w:rPr>
              <w:t>CR-Form-v12.3</w:t>
            </w:r>
          </w:p>
        </w:tc>
      </w:tr>
      <w:tr w:rsidR="00B9483B" w14:paraId="3838457C" w14:textId="77777777" w:rsidTr="00D07477">
        <w:tc>
          <w:tcPr>
            <w:tcW w:w="9641" w:type="dxa"/>
            <w:gridSpan w:val="9"/>
            <w:tcBorders>
              <w:left w:val="single" w:sz="4" w:space="0" w:color="auto"/>
              <w:right w:val="single" w:sz="4" w:space="0" w:color="auto"/>
            </w:tcBorders>
          </w:tcPr>
          <w:p w14:paraId="2E561A36" w14:textId="77777777" w:rsidR="00B9483B" w:rsidRDefault="00B9483B" w:rsidP="00D07477">
            <w:pPr>
              <w:pStyle w:val="CRCoverPage"/>
              <w:spacing w:after="0"/>
              <w:jc w:val="center"/>
              <w:rPr>
                <w:noProof/>
              </w:rPr>
            </w:pPr>
            <w:r>
              <w:rPr>
                <w:b/>
                <w:noProof/>
                <w:sz w:val="32"/>
              </w:rPr>
              <w:t>CHANGE REQUEST</w:t>
            </w:r>
          </w:p>
        </w:tc>
      </w:tr>
      <w:tr w:rsidR="00B9483B" w14:paraId="4ACD9079" w14:textId="77777777" w:rsidTr="00D07477">
        <w:tc>
          <w:tcPr>
            <w:tcW w:w="9641" w:type="dxa"/>
            <w:gridSpan w:val="9"/>
            <w:tcBorders>
              <w:left w:val="single" w:sz="4" w:space="0" w:color="auto"/>
              <w:right w:val="single" w:sz="4" w:space="0" w:color="auto"/>
            </w:tcBorders>
          </w:tcPr>
          <w:p w14:paraId="61CE84E8" w14:textId="77777777" w:rsidR="00B9483B" w:rsidRDefault="00B9483B" w:rsidP="00D07477">
            <w:pPr>
              <w:pStyle w:val="CRCoverPage"/>
              <w:spacing w:after="0"/>
              <w:rPr>
                <w:noProof/>
                <w:sz w:val="8"/>
                <w:szCs w:val="8"/>
              </w:rPr>
            </w:pPr>
          </w:p>
        </w:tc>
      </w:tr>
      <w:tr w:rsidR="00B9483B" w14:paraId="721D6EEB" w14:textId="77777777" w:rsidTr="00D07477">
        <w:tc>
          <w:tcPr>
            <w:tcW w:w="142" w:type="dxa"/>
            <w:tcBorders>
              <w:left w:val="single" w:sz="4" w:space="0" w:color="auto"/>
            </w:tcBorders>
          </w:tcPr>
          <w:p w14:paraId="4B2C43C7" w14:textId="77777777" w:rsidR="00B9483B" w:rsidRDefault="00B9483B" w:rsidP="00D07477">
            <w:pPr>
              <w:pStyle w:val="CRCoverPage"/>
              <w:spacing w:after="0"/>
              <w:jc w:val="right"/>
              <w:rPr>
                <w:noProof/>
              </w:rPr>
            </w:pPr>
          </w:p>
        </w:tc>
        <w:tc>
          <w:tcPr>
            <w:tcW w:w="1559" w:type="dxa"/>
            <w:shd w:val="pct30" w:color="FFFF00" w:fill="auto"/>
          </w:tcPr>
          <w:p w14:paraId="7C31109E" w14:textId="77777777" w:rsidR="00B9483B" w:rsidRPr="00410371" w:rsidRDefault="00B9483B" w:rsidP="00D07477">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015769C0" w14:textId="77777777" w:rsidR="00B9483B" w:rsidRDefault="00B9483B" w:rsidP="00D07477">
            <w:pPr>
              <w:pStyle w:val="CRCoverPage"/>
              <w:spacing w:after="0"/>
              <w:jc w:val="center"/>
              <w:rPr>
                <w:noProof/>
              </w:rPr>
            </w:pPr>
            <w:r>
              <w:rPr>
                <w:b/>
                <w:noProof/>
                <w:sz w:val="28"/>
              </w:rPr>
              <w:t>CR</w:t>
            </w:r>
          </w:p>
        </w:tc>
        <w:tc>
          <w:tcPr>
            <w:tcW w:w="1276" w:type="dxa"/>
            <w:shd w:val="pct30" w:color="FFFF00" w:fill="auto"/>
          </w:tcPr>
          <w:p w14:paraId="1180910B" w14:textId="77777777" w:rsidR="00B9483B" w:rsidRPr="00410371" w:rsidRDefault="00B9483B" w:rsidP="00D07477">
            <w:pPr>
              <w:pStyle w:val="CRCoverPage"/>
              <w:spacing w:after="0"/>
              <w:jc w:val="center"/>
              <w:rPr>
                <w:noProof/>
              </w:rPr>
            </w:pPr>
            <w:r>
              <w:rPr>
                <w:b/>
                <w:sz w:val="28"/>
                <w:lang w:eastAsia="zh-CN"/>
              </w:rPr>
              <w:t>-</w:t>
            </w:r>
          </w:p>
        </w:tc>
        <w:tc>
          <w:tcPr>
            <w:tcW w:w="709" w:type="dxa"/>
          </w:tcPr>
          <w:p w14:paraId="0C48FF82" w14:textId="77777777" w:rsidR="00B9483B" w:rsidRDefault="00B9483B" w:rsidP="00D07477">
            <w:pPr>
              <w:pStyle w:val="CRCoverPage"/>
              <w:tabs>
                <w:tab w:val="right" w:pos="625"/>
              </w:tabs>
              <w:spacing w:after="0"/>
              <w:jc w:val="center"/>
              <w:rPr>
                <w:noProof/>
              </w:rPr>
            </w:pPr>
            <w:r>
              <w:rPr>
                <w:b/>
                <w:bCs/>
                <w:noProof/>
                <w:sz w:val="28"/>
              </w:rPr>
              <w:t>rev</w:t>
            </w:r>
          </w:p>
        </w:tc>
        <w:tc>
          <w:tcPr>
            <w:tcW w:w="992" w:type="dxa"/>
            <w:shd w:val="pct30" w:color="FFFF00" w:fill="auto"/>
          </w:tcPr>
          <w:p w14:paraId="677ED928" w14:textId="77777777" w:rsidR="00B9483B" w:rsidRPr="00410371" w:rsidRDefault="00B9483B" w:rsidP="00D07477">
            <w:pPr>
              <w:pStyle w:val="CRCoverPage"/>
              <w:spacing w:after="0"/>
              <w:jc w:val="center"/>
              <w:rPr>
                <w:b/>
                <w:noProof/>
              </w:rPr>
            </w:pPr>
            <w:r>
              <w:rPr>
                <w:b/>
                <w:sz w:val="28"/>
                <w:lang w:eastAsia="zh-CN"/>
              </w:rPr>
              <w:t>-</w:t>
            </w:r>
          </w:p>
        </w:tc>
        <w:tc>
          <w:tcPr>
            <w:tcW w:w="2410" w:type="dxa"/>
          </w:tcPr>
          <w:p w14:paraId="085DBB33" w14:textId="77777777" w:rsidR="00B9483B" w:rsidRDefault="00B9483B" w:rsidP="00D074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E33F4A" w14:textId="77777777" w:rsidR="00B9483B" w:rsidRPr="00410371" w:rsidRDefault="00B9483B" w:rsidP="00D07477">
            <w:pPr>
              <w:pStyle w:val="CRCoverPage"/>
              <w:spacing w:after="0"/>
              <w:jc w:val="center"/>
              <w:rPr>
                <w:noProof/>
                <w:sz w:val="28"/>
              </w:rPr>
            </w:pPr>
            <w:r w:rsidRPr="00990DE1">
              <w:rPr>
                <w:b/>
                <w:sz w:val="28"/>
              </w:rPr>
              <w:t>1</w:t>
            </w:r>
            <w:r>
              <w:rPr>
                <w:b/>
                <w:sz w:val="28"/>
              </w:rPr>
              <w:t>5</w:t>
            </w:r>
            <w:r w:rsidRPr="00990DE1">
              <w:rPr>
                <w:b/>
                <w:sz w:val="28"/>
              </w:rPr>
              <w:t>.</w:t>
            </w:r>
            <w:r>
              <w:rPr>
                <w:b/>
                <w:sz w:val="28"/>
              </w:rPr>
              <w:t>28</w:t>
            </w:r>
            <w:r w:rsidRPr="00990DE1">
              <w:rPr>
                <w:b/>
                <w:sz w:val="28"/>
              </w:rPr>
              <w:t>.0</w:t>
            </w:r>
          </w:p>
        </w:tc>
        <w:tc>
          <w:tcPr>
            <w:tcW w:w="143" w:type="dxa"/>
            <w:tcBorders>
              <w:right w:val="single" w:sz="4" w:space="0" w:color="auto"/>
            </w:tcBorders>
          </w:tcPr>
          <w:p w14:paraId="3EFFB05B" w14:textId="77777777" w:rsidR="00B9483B" w:rsidRDefault="00B9483B" w:rsidP="00D07477">
            <w:pPr>
              <w:pStyle w:val="CRCoverPage"/>
              <w:spacing w:after="0"/>
              <w:rPr>
                <w:noProof/>
              </w:rPr>
            </w:pPr>
          </w:p>
        </w:tc>
      </w:tr>
      <w:tr w:rsidR="00B9483B" w14:paraId="075C0696" w14:textId="77777777" w:rsidTr="00D07477">
        <w:tc>
          <w:tcPr>
            <w:tcW w:w="9641" w:type="dxa"/>
            <w:gridSpan w:val="9"/>
            <w:tcBorders>
              <w:left w:val="single" w:sz="4" w:space="0" w:color="auto"/>
              <w:right w:val="single" w:sz="4" w:space="0" w:color="auto"/>
            </w:tcBorders>
          </w:tcPr>
          <w:p w14:paraId="6E3521BB" w14:textId="77777777" w:rsidR="00B9483B" w:rsidRDefault="00B9483B" w:rsidP="00D07477">
            <w:pPr>
              <w:pStyle w:val="CRCoverPage"/>
              <w:spacing w:after="0"/>
              <w:rPr>
                <w:noProof/>
              </w:rPr>
            </w:pPr>
          </w:p>
        </w:tc>
      </w:tr>
      <w:tr w:rsidR="00B9483B" w14:paraId="622AC132" w14:textId="77777777" w:rsidTr="00D07477">
        <w:tc>
          <w:tcPr>
            <w:tcW w:w="9641" w:type="dxa"/>
            <w:gridSpan w:val="9"/>
            <w:tcBorders>
              <w:top w:val="single" w:sz="4" w:space="0" w:color="auto"/>
            </w:tcBorders>
          </w:tcPr>
          <w:p w14:paraId="70756183" w14:textId="77777777" w:rsidR="00B9483B" w:rsidRPr="00F25D98" w:rsidRDefault="00B9483B" w:rsidP="00D07477">
            <w:pPr>
              <w:pStyle w:val="CRCoverPage"/>
              <w:spacing w:after="0"/>
              <w:jc w:val="center"/>
              <w:rPr>
                <w:rFonts w:cs="Arial"/>
                <w:i/>
                <w:noProof/>
              </w:rPr>
            </w:pPr>
            <w:r w:rsidRPr="00F25D98">
              <w:rPr>
                <w:rFonts w:cs="Arial"/>
                <w:i/>
                <w:noProof/>
              </w:rPr>
              <w:t xml:space="preserve">For </w:t>
            </w:r>
            <w:hyperlink r:id="rId1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af3"/>
                  <w:rFonts w:cs="Arial"/>
                  <w:i/>
                  <w:noProof/>
                </w:rPr>
                <w:t>http://www.3gpp.org/Change-Requests</w:t>
              </w:r>
            </w:hyperlink>
            <w:r w:rsidRPr="00F25D98">
              <w:rPr>
                <w:rFonts w:cs="Arial"/>
                <w:i/>
                <w:noProof/>
              </w:rPr>
              <w:t>.</w:t>
            </w:r>
          </w:p>
        </w:tc>
      </w:tr>
      <w:tr w:rsidR="00B9483B" w14:paraId="19C8F674" w14:textId="77777777" w:rsidTr="00D07477">
        <w:tc>
          <w:tcPr>
            <w:tcW w:w="9641" w:type="dxa"/>
            <w:gridSpan w:val="9"/>
          </w:tcPr>
          <w:p w14:paraId="1D427681" w14:textId="77777777" w:rsidR="00B9483B" w:rsidRDefault="00B9483B" w:rsidP="00D07477">
            <w:pPr>
              <w:pStyle w:val="CRCoverPage"/>
              <w:spacing w:after="0"/>
              <w:rPr>
                <w:noProof/>
                <w:sz w:val="8"/>
                <w:szCs w:val="8"/>
              </w:rPr>
            </w:pPr>
          </w:p>
        </w:tc>
      </w:tr>
    </w:tbl>
    <w:p w14:paraId="4DA36D79" w14:textId="77777777" w:rsidR="00B9483B" w:rsidRDefault="00B9483B" w:rsidP="00B948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3B" w14:paraId="5AF3AE72" w14:textId="77777777" w:rsidTr="00D07477">
        <w:tc>
          <w:tcPr>
            <w:tcW w:w="2835" w:type="dxa"/>
          </w:tcPr>
          <w:p w14:paraId="11AB90AE" w14:textId="77777777" w:rsidR="00B9483B" w:rsidRDefault="00B9483B" w:rsidP="00D07477">
            <w:pPr>
              <w:pStyle w:val="CRCoverPage"/>
              <w:tabs>
                <w:tab w:val="right" w:pos="2751"/>
              </w:tabs>
              <w:spacing w:after="0"/>
              <w:rPr>
                <w:b/>
                <w:i/>
                <w:noProof/>
              </w:rPr>
            </w:pPr>
            <w:r>
              <w:rPr>
                <w:b/>
                <w:i/>
                <w:noProof/>
              </w:rPr>
              <w:t>Proposed change affects:</w:t>
            </w:r>
          </w:p>
        </w:tc>
        <w:tc>
          <w:tcPr>
            <w:tcW w:w="1418" w:type="dxa"/>
          </w:tcPr>
          <w:p w14:paraId="7DDA0EE4" w14:textId="77777777" w:rsidR="00B9483B" w:rsidRDefault="00B9483B" w:rsidP="00D074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A3D0F" w14:textId="77777777" w:rsidR="00B9483B" w:rsidRDefault="00B9483B" w:rsidP="00D07477">
            <w:pPr>
              <w:pStyle w:val="CRCoverPage"/>
              <w:spacing w:after="0"/>
              <w:jc w:val="center"/>
              <w:rPr>
                <w:b/>
                <w:caps/>
                <w:noProof/>
              </w:rPr>
            </w:pPr>
          </w:p>
        </w:tc>
        <w:tc>
          <w:tcPr>
            <w:tcW w:w="709" w:type="dxa"/>
            <w:tcBorders>
              <w:left w:val="single" w:sz="4" w:space="0" w:color="auto"/>
            </w:tcBorders>
          </w:tcPr>
          <w:p w14:paraId="39854895" w14:textId="77777777" w:rsidR="00B9483B" w:rsidRDefault="00B9483B" w:rsidP="00D074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E57B1" w14:textId="77777777" w:rsidR="00B9483B" w:rsidRDefault="00B9483B" w:rsidP="00D07477">
            <w:pPr>
              <w:pStyle w:val="CRCoverPage"/>
              <w:spacing w:after="0"/>
              <w:jc w:val="center"/>
              <w:rPr>
                <w:b/>
                <w:caps/>
                <w:noProof/>
              </w:rPr>
            </w:pPr>
            <w:r w:rsidRPr="00990DE1">
              <w:rPr>
                <w:b/>
                <w:caps/>
                <w:lang w:eastAsia="zh-CN"/>
              </w:rPr>
              <w:t>X</w:t>
            </w:r>
          </w:p>
        </w:tc>
        <w:tc>
          <w:tcPr>
            <w:tcW w:w="2126" w:type="dxa"/>
          </w:tcPr>
          <w:p w14:paraId="77B6F9CA" w14:textId="77777777" w:rsidR="00B9483B" w:rsidRDefault="00B9483B" w:rsidP="00D074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9A814" w14:textId="77777777" w:rsidR="00B9483B" w:rsidRDefault="00B9483B" w:rsidP="00D07477">
            <w:pPr>
              <w:pStyle w:val="CRCoverPage"/>
              <w:spacing w:after="0"/>
              <w:jc w:val="center"/>
              <w:rPr>
                <w:b/>
                <w:caps/>
                <w:noProof/>
              </w:rPr>
            </w:pPr>
            <w:r w:rsidRPr="00990DE1">
              <w:rPr>
                <w:b/>
                <w:caps/>
                <w:lang w:eastAsia="zh-CN"/>
              </w:rPr>
              <w:t>X</w:t>
            </w:r>
          </w:p>
        </w:tc>
        <w:tc>
          <w:tcPr>
            <w:tcW w:w="1418" w:type="dxa"/>
            <w:tcBorders>
              <w:left w:val="nil"/>
            </w:tcBorders>
          </w:tcPr>
          <w:p w14:paraId="3ED1DE1C" w14:textId="77777777" w:rsidR="00B9483B" w:rsidRDefault="00B9483B" w:rsidP="00D074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29FA8" w14:textId="77777777" w:rsidR="00B9483B" w:rsidRDefault="00B9483B" w:rsidP="00D07477">
            <w:pPr>
              <w:pStyle w:val="CRCoverPage"/>
              <w:spacing w:after="0"/>
              <w:jc w:val="center"/>
              <w:rPr>
                <w:b/>
                <w:bCs/>
                <w:caps/>
                <w:noProof/>
              </w:rPr>
            </w:pPr>
          </w:p>
        </w:tc>
      </w:tr>
    </w:tbl>
    <w:p w14:paraId="51783104" w14:textId="77777777" w:rsidR="00B9483B" w:rsidRDefault="00B9483B" w:rsidP="00B948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3B" w14:paraId="3258BABF" w14:textId="77777777" w:rsidTr="00D07477">
        <w:tc>
          <w:tcPr>
            <w:tcW w:w="9640" w:type="dxa"/>
            <w:gridSpan w:val="11"/>
          </w:tcPr>
          <w:p w14:paraId="0AFD4BFC" w14:textId="77777777" w:rsidR="00B9483B" w:rsidRDefault="00B9483B" w:rsidP="00D07477">
            <w:pPr>
              <w:pStyle w:val="CRCoverPage"/>
              <w:spacing w:after="0"/>
              <w:rPr>
                <w:noProof/>
                <w:sz w:val="8"/>
                <w:szCs w:val="8"/>
              </w:rPr>
            </w:pPr>
          </w:p>
        </w:tc>
      </w:tr>
      <w:tr w:rsidR="00B9483B" w14:paraId="3ED7367E" w14:textId="77777777" w:rsidTr="00D07477">
        <w:tc>
          <w:tcPr>
            <w:tcW w:w="1843" w:type="dxa"/>
            <w:tcBorders>
              <w:top w:val="single" w:sz="4" w:space="0" w:color="auto"/>
              <w:left w:val="single" w:sz="4" w:space="0" w:color="auto"/>
            </w:tcBorders>
          </w:tcPr>
          <w:p w14:paraId="1100EDB5" w14:textId="77777777" w:rsidR="00B9483B" w:rsidRDefault="00B9483B" w:rsidP="00D074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ABF4B2" w14:textId="77777777" w:rsidR="00B9483B" w:rsidRDefault="00B9483B" w:rsidP="00D07477">
            <w:pPr>
              <w:pStyle w:val="CRCoverPage"/>
              <w:spacing w:after="0"/>
              <w:ind w:left="100"/>
              <w:rPr>
                <w:noProof/>
              </w:rPr>
            </w:pPr>
            <w:r>
              <w:t>Correction</w:t>
            </w:r>
            <w:r w:rsidRPr="004A1B56">
              <w:t xml:space="preserve"> </w:t>
            </w:r>
            <w:r>
              <w:t>to</w:t>
            </w:r>
            <w:r w:rsidRPr="004A1B56">
              <w:t xml:space="preserve"> </w:t>
            </w:r>
            <w:r w:rsidRPr="00496DE8">
              <w:rPr>
                <w:i/>
              </w:rPr>
              <w:t>s</w:t>
            </w:r>
            <w:r>
              <w:rPr>
                <w:i/>
              </w:rPr>
              <w:t>ervingCellMO</w:t>
            </w:r>
          </w:p>
        </w:tc>
      </w:tr>
      <w:tr w:rsidR="00B9483B" w14:paraId="3BE16274" w14:textId="77777777" w:rsidTr="00D07477">
        <w:tc>
          <w:tcPr>
            <w:tcW w:w="1843" w:type="dxa"/>
            <w:tcBorders>
              <w:left w:val="single" w:sz="4" w:space="0" w:color="auto"/>
            </w:tcBorders>
          </w:tcPr>
          <w:p w14:paraId="615253EB" w14:textId="77777777" w:rsidR="00B9483B" w:rsidRDefault="00B9483B" w:rsidP="00D07477">
            <w:pPr>
              <w:pStyle w:val="CRCoverPage"/>
              <w:spacing w:after="0"/>
              <w:rPr>
                <w:b/>
                <w:i/>
                <w:noProof/>
                <w:sz w:val="8"/>
                <w:szCs w:val="8"/>
              </w:rPr>
            </w:pPr>
          </w:p>
        </w:tc>
        <w:tc>
          <w:tcPr>
            <w:tcW w:w="7797" w:type="dxa"/>
            <w:gridSpan w:val="10"/>
            <w:tcBorders>
              <w:right w:val="single" w:sz="4" w:space="0" w:color="auto"/>
            </w:tcBorders>
          </w:tcPr>
          <w:p w14:paraId="2E6A378A" w14:textId="77777777" w:rsidR="00B9483B" w:rsidRDefault="00B9483B" w:rsidP="00D07477">
            <w:pPr>
              <w:pStyle w:val="CRCoverPage"/>
              <w:spacing w:after="0"/>
              <w:rPr>
                <w:noProof/>
                <w:sz w:val="8"/>
                <w:szCs w:val="8"/>
              </w:rPr>
            </w:pPr>
          </w:p>
        </w:tc>
      </w:tr>
      <w:tr w:rsidR="00B9483B" w14:paraId="37C25A77" w14:textId="77777777" w:rsidTr="00D07477">
        <w:tc>
          <w:tcPr>
            <w:tcW w:w="1843" w:type="dxa"/>
            <w:tcBorders>
              <w:left w:val="single" w:sz="4" w:space="0" w:color="auto"/>
            </w:tcBorders>
          </w:tcPr>
          <w:p w14:paraId="508AD441" w14:textId="77777777" w:rsidR="00B9483B" w:rsidRDefault="00B9483B" w:rsidP="00D074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DB2D4" w14:textId="1A42EFC8" w:rsidR="00B9483B" w:rsidRDefault="00B9483B" w:rsidP="00D07477">
            <w:pPr>
              <w:pStyle w:val="CRCoverPage"/>
              <w:spacing w:after="0"/>
              <w:ind w:left="100"/>
              <w:rPr>
                <w:noProof/>
              </w:rPr>
            </w:pPr>
            <w:r w:rsidRPr="00036CA2">
              <w:rPr>
                <w:noProof/>
              </w:rPr>
              <w:t>Huawei, HiSilicon</w:t>
            </w:r>
            <w:r w:rsidR="006B5681">
              <w:rPr>
                <w:noProof/>
              </w:rPr>
              <w:t>, Apple</w:t>
            </w:r>
            <w:r w:rsidR="00A6558E" w:rsidRPr="00A6558E">
              <w:rPr>
                <w:noProof/>
              </w:rPr>
              <w:t xml:space="preserve">, </w:t>
            </w:r>
            <w:r w:rsidR="005C1685" w:rsidRPr="005C1685">
              <w:rPr>
                <w:noProof/>
              </w:rPr>
              <w:t>Samsung,</w:t>
            </w:r>
            <w:r w:rsidR="00A6558E" w:rsidRPr="00A6558E">
              <w:rPr>
                <w:noProof/>
              </w:rPr>
              <w:t>Qualcomm Incorporated</w:t>
            </w:r>
            <w:r w:rsidR="009D7C5A">
              <w:rPr>
                <w:noProof/>
              </w:rPr>
              <w:t xml:space="preserve">, </w:t>
            </w:r>
            <w:r w:rsidR="009D7C5A" w:rsidRPr="009D7C5A">
              <w:rPr>
                <w:noProof/>
              </w:rPr>
              <w:t>MediaTek Inc.</w:t>
            </w:r>
          </w:p>
        </w:tc>
      </w:tr>
      <w:tr w:rsidR="00B9483B" w14:paraId="69FF334F" w14:textId="77777777" w:rsidTr="00D07477">
        <w:tc>
          <w:tcPr>
            <w:tcW w:w="1843" w:type="dxa"/>
            <w:tcBorders>
              <w:left w:val="single" w:sz="4" w:space="0" w:color="auto"/>
            </w:tcBorders>
          </w:tcPr>
          <w:p w14:paraId="36154CFD" w14:textId="77777777" w:rsidR="00B9483B" w:rsidRDefault="00B9483B" w:rsidP="00D074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763DE" w14:textId="77777777" w:rsidR="00B9483B" w:rsidRDefault="00B9483B" w:rsidP="00D07477">
            <w:pPr>
              <w:pStyle w:val="CRCoverPage"/>
              <w:spacing w:after="0"/>
              <w:ind w:left="100"/>
              <w:rPr>
                <w:noProof/>
              </w:rPr>
            </w:pPr>
            <w:r w:rsidRPr="00036CA2">
              <w:rPr>
                <w:noProof/>
              </w:rPr>
              <w:t>R2</w:t>
            </w:r>
          </w:p>
        </w:tc>
      </w:tr>
      <w:tr w:rsidR="00B9483B" w14:paraId="639DFFD1" w14:textId="77777777" w:rsidTr="00D07477">
        <w:tc>
          <w:tcPr>
            <w:tcW w:w="1843" w:type="dxa"/>
            <w:tcBorders>
              <w:left w:val="single" w:sz="4" w:space="0" w:color="auto"/>
            </w:tcBorders>
          </w:tcPr>
          <w:p w14:paraId="7E603A9B" w14:textId="77777777" w:rsidR="00B9483B" w:rsidRDefault="00B9483B" w:rsidP="00D07477">
            <w:pPr>
              <w:pStyle w:val="CRCoverPage"/>
              <w:spacing w:after="0"/>
              <w:rPr>
                <w:b/>
                <w:i/>
                <w:noProof/>
                <w:sz w:val="8"/>
                <w:szCs w:val="8"/>
              </w:rPr>
            </w:pPr>
          </w:p>
        </w:tc>
        <w:tc>
          <w:tcPr>
            <w:tcW w:w="7797" w:type="dxa"/>
            <w:gridSpan w:val="10"/>
            <w:tcBorders>
              <w:right w:val="single" w:sz="4" w:space="0" w:color="auto"/>
            </w:tcBorders>
          </w:tcPr>
          <w:p w14:paraId="4CB55580" w14:textId="77777777" w:rsidR="00B9483B" w:rsidRDefault="00B9483B" w:rsidP="00D07477">
            <w:pPr>
              <w:pStyle w:val="CRCoverPage"/>
              <w:spacing w:after="0"/>
              <w:rPr>
                <w:noProof/>
                <w:sz w:val="8"/>
                <w:szCs w:val="8"/>
              </w:rPr>
            </w:pPr>
          </w:p>
        </w:tc>
      </w:tr>
      <w:tr w:rsidR="00B9483B" w14:paraId="7E59B013" w14:textId="77777777" w:rsidTr="00D07477">
        <w:tc>
          <w:tcPr>
            <w:tcW w:w="1843" w:type="dxa"/>
            <w:tcBorders>
              <w:left w:val="single" w:sz="4" w:space="0" w:color="auto"/>
            </w:tcBorders>
          </w:tcPr>
          <w:p w14:paraId="3F6BD97B" w14:textId="77777777" w:rsidR="00B9483B" w:rsidRDefault="00B9483B" w:rsidP="00D07477">
            <w:pPr>
              <w:pStyle w:val="CRCoverPage"/>
              <w:tabs>
                <w:tab w:val="right" w:pos="1759"/>
              </w:tabs>
              <w:spacing w:after="0"/>
              <w:rPr>
                <w:b/>
                <w:i/>
                <w:noProof/>
              </w:rPr>
            </w:pPr>
            <w:r>
              <w:rPr>
                <w:b/>
                <w:i/>
                <w:noProof/>
              </w:rPr>
              <w:t>Work item code:</w:t>
            </w:r>
          </w:p>
        </w:tc>
        <w:tc>
          <w:tcPr>
            <w:tcW w:w="3686" w:type="dxa"/>
            <w:gridSpan w:val="5"/>
            <w:shd w:val="pct30" w:color="FFFF00" w:fill="auto"/>
          </w:tcPr>
          <w:p w14:paraId="27831462" w14:textId="77777777" w:rsidR="00B9483B" w:rsidRDefault="00B9483B" w:rsidP="00D07477">
            <w:pPr>
              <w:pStyle w:val="CRCoverPage"/>
              <w:spacing w:after="0"/>
              <w:ind w:left="100"/>
              <w:rPr>
                <w:noProof/>
              </w:rPr>
            </w:pPr>
            <w:r w:rsidRPr="009C1712">
              <w:rPr>
                <w:noProof/>
              </w:rPr>
              <w:t>NR_newRAT-Core</w:t>
            </w:r>
          </w:p>
        </w:tc>
        <w:tc>
          <w:tcPr>
            <w:tcW w:w="567" w:type="dxa"/>
            <w:tcBorders>
              <w:left w:val="nil"/>
            </w:tcBorders>
          </w:tcPr>
          <w:p w14:paraId="6AB1BF21" w14:textId="77777777" w:rsidR="00B9483B" w:rsidRDefault="00B9483B" w:rsidP="00D07477">
            <w:pPr>
              <w:pStyle w:val="CRCoverPage"/>
              <w:spacing w:after="0"/>
              <w:ind w:right="100"/>
              <w:rPr>
                <w:noProof/>
              </w:rPr>
            </w:pPr>
          </w:p>
        </w:tc>
        <w:tc>
          <w:tcPr>
            <w:tcW w:w="1417" w:type="dxa"/>
            <w:gridSpan w:val="3"/>
            <w:tcBorders>
              <w:left w:val="nil"/>
            </w:tcBorders>
          </w:tcPr>
          <w:p w14:paraId="3FFE326D" w14:textId="77777777" w:rsidR="00B9483B" w:rsidRDefault="00B9483B" w:rsidP="00D074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1467C" w14:textId="4AA28822" w:rsidR="00B9483B" w:rsidRDefault="00B9483B" w:rsidP="00D07477">
            <w:pPr>
              <w:pStyle w:val="CRCoverPage"/>
              <w:spacing w:after="0"/>
              <w:ind w:left="100"/>
              <w:rPr>
                <w:noProof/>
              </w:rPr>
            </w:pPr>
            <w:r w:rsidRPr="00036CA2">
              <w:rPr>
                <w:noProof/>
              </w:rPr>
              <w:t>202</w:t>
            </w:r>
            <w:r>
              <w:rPr>
                <w:noProof/>
              </w:rPr>
              <w:t>5</w:t>
            </w:r>
            <w:r w:rsidRPr="00036CA2">
              <w:rPr>
                <w:noProof/>
              </w:rPr>
              <w:t>-0</w:t>
            </w:r>
            <w:r w:rsidR="005830D1">
              <w:rPr>
                <w:noProof/>
              </w:rPr>
              <w:t>4</w:t>
            </w:r>
            <w:r w:rsidRPr="00036CA2">
              <w:rPr>
                <w:noProof/>
              </w:rPr>
              <w:t>-</w:t>
            </w:r>
            <w:r w:rsidR="005830D1">
              <w:rPr>
                <w:noProof/>
              </w:rPr>
              <w:t>21</w:t>
            </w:r>
          </w:p>
        </w:tc>
      </w:tr>
      <w:tr w:rsidR="00B9483B" w14:paraId="29883984" w14:textId="77777777" w:rsidTr="00D07477">
        <w:tc>
          <w:tcPr>
            <w:tcW w:w="1843" w:type="dxa"/>
            <w:tcBorders>
              <w:left w:val="single" w:sz="4" w:space="0" w:color="auto"/>
            </w:tcBorders>
          </w:tcPr>
          <w:p w14:paraId="51C4CF79" w14:textId="77777777" w:rsidR="00B9483B" w:rsidRDefault="00B9483B" w:rsidP="00D07477">
            <w:pPr>
              <w:pStyle w:val="CRCoverPage"/>
              <w:spacing w:after="0"/>
              <w:rPr>
                <w:b/>
                <w:i/>
                <w:noProof/>
                <w:sz w:val="8"/>
                <w:szCs w:val="8"/>
              </w:rPr>
            </w:pPr>
          </w:p>
        </w:tc>
        <w:tc>
          <w:tcPr>
            <w:tcW w:w="1986" w:type="dxa"/>
            <w:gridSpan w:val="4"/>
          </w:tcPr>
          <w:p w14:paraId="0658377E" w14:textId="77777777" w:rsidR="00B9483B" w:rsidRDefault="00B9483B" w:rsidP="00D07477">
            <w:pPr>
              <w:pStyle w:val="CRCoverPage"/>
              <w:spacing w:after="0"/>
              <w:rPr>
                <w:noProof/>
                <w:sz w:val="8"/>
                <w:szCs w:val="8"/>
              </w:rPr>
            </w:pPr>
          </w:p>
        </w:tc>
        <w:tc>
          <w:tcPr>
            <w:tcW w:w="2267" w:type="dxa"/>
            <w:gridSpan w:val="2"/>
          </w:tcPr>
          <w:p w14:paraId="01558AC9" w14:textId="77777777" w:rsidR="00B9483B" w:rsidRDefault="00B9483B" w:rsidP="00D07477">
            <w:pPr>
              <w:pStyle w:val="CRCoverPage"/>
              <w:spacing w:after="0"/>
              <w:rPr>
                <w:noProof/>
                <w:sz w:val="8"/>
                <w:szCs w:val="8"/>
              </w:rPr>
            </w:pPr>
          </w:p>
        </w:tc>
        <w:tc>
          <w:tcPr>
            <w:tcW w:w="1417" w:type="dxa"/>
            <w:gridSpan w:val="3"/>
          </w:tcPr>
          <w:p w14:paraId="49B9E25D" w14:textId="77777777" w:rsidR="00B9483B" w:rsidRDefault="00B9483B" w:rsidP="00D07477">
            <w:pPr>
              <w:pStyle w:val="CRCoverPage"/>
              <w:spacing w:after="0"/>
              <w:rPr>
                <w:noProof/>
                <w:sz w:val="8"/>
                <w:szCs w:val="8"/>
              </w:rPr>
            </w:pPr>
          </w:p>
        </w:tc>
        <w:tc>
          <w:tcPr>
            <w:tcW w:w="2127" w:type="dxa"/>
            <w:tcBorders>
              <w:right w:val="single" w:sz="4" w:space="0" w:color="auto"/>
            </w:tcBorders>
          </w:tcPr>
          <w:p w14:paraId="7B2DDD1A" w14:textId="77777777" w:rsidR="00B9483B" w:rsidRDefault="00B9483B" w:rsidP="00D07477">
            <w:pPr>
              <w:pStyle w:val="CRCoverPage"/>
              <w:spacing w:after="0"/>
              <w:rPr>
                <w:noProof/>
                <w:sz w:val="8"/>
                <w:szCs w:val="8"/>
              </w:rPr>
            </w:pPr>
          </w:p>
        </w:tc>
      </w:tr>
      <w:tr w:rsidR="00B9483B" w14:paraId="094BB6BF" w14:textId="77777777" w:rsidTr="00D07477">
        <w:trPr>
          <w:cantSplit/>
        </w:trPr>
        <w:tc>
          <w:tcPr>
            <w:tcW w:w="1843" w:type="dxa"/>
            <w:tcBorders>
              <w:left w:val="single" w:sz="4" w:space="0" w:color="auto"/>
            </w:tcBorders>
          </w:tcPr>
          <w:p w14:paraId="6A133539" w14:textId="77777777" w:rsidR="00B9483B" w:rsidRDefault="00B9483B" w:rsidP="00D07477">
            <w:pPr>
              <w:pStyle w:val="CRCoverPage"/>
              <w:tabs>
                <w:tab w:val="right" w:pos="1759"/>
              </w:tabs>
              <w:spacing w:after="0"/>
              <w:rPr>
                <w:b/>
                <w:i/>
                <w:noProof/>
              </w:rPr>
            </w:pPr>
            <w:r>
              <w:rPr>
                <w:b/>
                <w:i/>
                <w:noProof/>
              </w:rPr>
              <w:t>Category:</w:t>
            </w:r>
          </w:p>
        </w:tc>
        <w:tc>
          <w:tcPr>
            <w:tcW w:w="851" w:type="dxa"/>
            <w:shd w:val="pct30" w:color="FFFF00" w:fill="auto"/>
          </w:tcPr>
          <w:p w14:paraId="7DEDB55A" w14:textId="77777777" w:rsidR="00B9483B" w:rsidRDefault="00B9483B" w:rsidP="00D07477">
            <w:pPr>
              <w:pStyle w:val="CRCoverPage"/>
              <w:spacing w:after="0"/>
              <w:ind w:left="100" w:right="-609"/>
              <w:rPr>
                <w:b/>
                <w:noProof/>
              </w:rPr>
            </w:pPr>
            <w:r>
              <w:rPr>
                <w:b/>
                <w:noProof/>
              </w:rPr>
              <w:t>F</w:t>
            </w:r>
          </w:p>
        </w:tc>
        <w:tc>
          <w:tcPr>
            <w:tcW w:w="3402" w:type="dxa"/>
            <w:gridSpan w:val="5"/>
            <w:tcBorders>
              <w:left w:val="nil"/>
            </w:tcBorders>
          </w:tcPr>
          <w:p w14:paraId="2353423F" w14:textId="77777777" w:rsidR="00B9483B" w:rsidRDefault="00B9483B" w:rsidP="00D07477">
            <w:pPr>
              <w:pStyle w:val="CRCoverPage"/>
              <w:spacing w:after="0"/>
              <w:rPr>
                <w:noProof/>
              </w:rPr>
            </w:pPr>
          </w:p>
        </w:tc>
        <w:tc>
          <w:tcPr>
            <w:tcW w:w="1417" w:type="dxa"/>
            <w:gridSpan w:val="3"/>
            <w:tcBorders>
              <w:left w:val="nil"/>
            </w:tcBorders>
          </w:tcPr>
          <w:p w14:paraId="4C212ACD" w14:textId="77777777" w:rsidR="00B9483B" w:rsidRDefault="00B9483B" w:rsidP="00D074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3D1FE" w14:textId="77777777" w:rsidR="00B9483B" w:rsidRDefault="00B9483B" w:rsidP="00D07477">
            <w:pPr>
              <w:pStyle w:val="CRCoverPage"/>
              <w:spacing w:after="0"/>
              <w:ind w:left="100"/>
              <w:rPr>
                <w:noProof/>
              </w:rPr>
            </w:pPr>
            <w:r w:rsidRPr="00036CA2">
              <w:rPr>
                <w:noProof/>
              </w:rPr>
              <w:t>Rel-1</w:t>
            </w:r>
            <w:r>
              <w:rPr>
                <w:noProof/>
              </w:rPr>
              <w:t>5</w:t>
            </w:r>
          </w:p>
        </w:tc>
      </w:tr>
      <w:tr w:rsidR="00B9483B" w14:paraId="10B07F46" w14:textId="77777777" w:rsidTr="00D07477">
        <w:tc>
          <w:tcPr>
            <w:tcW w:w="1843" w:type="dxa"/>
            <w:tcBorders>
              <w:left w:val="single" w:sz="4" w:space="0" w:color="auto"/>
              <w:bottom w:val="single" w:sz="4" w:space="0" w:color="auto"/>
            </w:tcBorders>
          </w:tcPr>
          <w:p w14:paraId="38AE7D14" w14:textId="77777777" w:rsidR="00B9483B" w:rsidRDefault="00B9483B" w:rsidP="00D07477">
            <w:pPr>
              <w:pStyle w:val="CRCoverPage"/>
              <w:spacing w:after="0"/>
              <w:rPr>
                <w:b/>
                <w:i/>
                <w:noProof/>
              </w:rPr>
            </w:pPr>
          </w:p>
        </w:tc>
        <w:tc>
          <w:tcPr>
            <w:tcW w:w="4677" w:type="dxa"/>
            <w:gridSpan w:val="8"/>
            <w:tcBorders>
              <w:bottom w:val="single" w:sz="4" w:space="0" w:color="auto"/>
            </w:tcBorders>
          </w:tcPr>
          <w:p w14:paraId="19012AE1" w14:textId="77777777" w:rsidR="00B9483B" w:rsidRDefault="00B9483B" w:rsidP="00D074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D6BF92" w14:textId="77777777" w:rsidR="00B9483B" w:rsidRDefault="00B9483B" w:rsidP="00D07477">
            <w:pPr>
              <w:pStyle w:val="CRCoverPage"/>
              <w:rPr>
                <w:noProof/>
              </w:rPr>
            </w:pPr>
            <w:r>
              <w:rPr>
                <w:noProof/>
                <w:sz w:val="18"/>
              </w:rPr>
              <w:t>Detailed explanations of the above categories can</w:t>
            </w:r>
            <w:r>
              <w:rPr>
                <w:noProof/>
                <w:sz w:val="18"/>
              </w:rPr>
              <w:br/>
              <w:t xml:space="preserve">be found in 3GPP </w:t>
            </w:r>
            <w:hyperlink r:id="rId1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58028F8" w14:textId="77777777" w:rsidR="00B9483B" w:rsidRPr="007C2097" w:rsidRDefault="00B9483B" w:rsidP="00D074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483B" w14:paraId="738EBCFF" w14:textId="77777777" w:rsidTr="00D07477">
        <w:tc>
          <w:tcPr>
            <w:tcW w:w="1843" w:type="dxa"/>
          </w:tcPr>
          <w:p w14:paraId="5E0F575A" w14:textId="77777777" w:rsidR="00B9483B" w:rsidRDefault="00B9483B" w:rsidP="00D07477">
            <w:pPr>
              <w:pStyle w:val="CRCoverPage"/>
              <w:spacing w:after="0"/>
              <w:rPr>
                <w:b/>
                <w:i/>
                <w:noProof/>
                <w:sz w:val="8"/>
                <w:szCs w:val="8"/>
              </w:rPr>
            </w:pPr>
          </w:p>
        </w:tc>
        <w:tc>
          <w:tcPr>
            <w:tcW w:w="7797" w:type="dxa"/>
            <w:gridSpan w:val="10"/>
          </w:tcPr>
          <w:p w14:paraId="0D96F702" w14:textId="77777777" w:rsidR="00B9483B" w:rsidRDefault="00B9483B" w:rsidP="00D07477">
            <w:pPr>
              <w:pStyle w:val="CRCoverPage"/>
              <w:spacing w:after="0"/>
              <w:rPr>
                <w:noProof/>
                <w:sz w:val="8"/>
                <w:szCs w:val="8"/>
              </w:rPr>
            </w:pPr>
          </w:p>
        </w:tc>
      </w:tr>
      <w:tr w:rsidR="00B9483B" w14:paraId="3E30E58D" w14:textId="77777777" w:rsidTr="00D07477">
        <w:tc>
          <w:tcPr>
            <w:tcW w:w="2694" w:type="dxa"/>
            <w:gridSpan w:val="2"/>
            <w:tcBorders>
              <w:top w:val="single" w:sz="4" w:space="0" w:color="auto"/>
              <w:left w:val="single" w:sz="4" w:space="0" w:color="auto"/>
            </w:tcBorders>
          </w:tcPr>
          <w:p w14:paraId="45F58875" w14:textId="77777777" w:rsidR="00B9483B" w:rsidRDefault="00B9483B" w:rsidP="00D07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0DA3A" w14:textId="77777777" w:rsidR="00B9483B" w:rsidRDefault="00B9483B" w:rsidP="00D07477">
            <w:pPr>
              <w:pStyle w:val="CRCoverPage"/>
              <w:spacing w:after="0"/>
              <w:ind w:left="100"/>
              <w:rPr>
                <w:noProof/>
              </w:rPr>
            </w:pPr>
            <w:r w:rsidRPr="008856E1">
              <w:rPr>
                <w:noProof/>
              </w:rPr>
              <w:t>According to the current spec,</w:t>
            </w:r>
            <w:r>
              <w:rPr>
                <w:noProof/>
              </w:rPr>
              <w:t xml:space="preserve"> the UE is expected to measure the serving cell if </w:t>
            </w:r>
            <w:r w:rsidRPr="008856E1">
              <w:rPr>
                <w:i/>
                <w:noProof/>
              </w:rPr>
              <w:t>servingCellMO</w:t>
            </w:r>
            <w:r w:rsidRPr="008856E1">
              <w:rPr>
                <w:noProof/>
              </w:rPr>
              <w:t xml:space="preserve"> is configured.</w:t>
            </w:r>
            <w:r>
              <w:rPr>
                <w:noProof/>
              </w:rPr>
              <w:t xml:space="preserve"> However, for SSB-less SCell, the SSB-based measurements are not possible, and there is no associated SSB to provide timing for CSI-RS measurements.</w:t>
            </w:r>
          </w:p>
          <w:p w14:paraId="2540C83A" w14:textId="77777777" w:rsidR="00B9483B" w:rsidRDefault="00B9483B" w:rsidP="00D07477">
            <w:pPr>
              <w:pStyle w:val="CRCoverPage"/>
              <w:spacing w:after="0"/>
              <w:ind w:left="100"/>
              <w:rPr>
                <w:noProof/>
              </w:rPr>
            </w:pPr>
          </w:p>
          <w:p w14:paraId="414E14F0" w14:textId="77777777" w:rsidR="00B9483B" w:rsidRDefault="00B9483B" w:rsidP="00D07477">
            <w:pPr>
              <w:pStyle w:val="CRCoverPage"/>
              <w:spacing w:after="0"/>
              <w:ind w:left="100"/>
              <w:rPr>
                <w:noProof/>
              </w:rPr>
            </w:pPr>
            <w:r>
              <w:rPr>
                <w:noProof/>
              </w:rPr>
              <w:t>The issue has been discussed for inter-band SSB-less SCell in R18 NES, it was agreed in RAN2#127bis that:</w:t>
            </w:r>
          </w:p>
          <w:p w14:paraId="6B861A0B" w14:textId="77777777" w:rsidR="00B9483B" w:rsidRPr="00AC125D" w:rsidRDefault="00B9483B" w:rsidP="00D07477">
            <w:pPr>
              <w:pStyle w:val="Doc-text2"/>
              <w:pBdr>
                <w:top w:val="single" w:sz="4" w:space="1" w:color="auto"/>
                <w:left w:val="single" w:sz="4" w:space="4" w:color="auto"/>
                <w:bottom w:val="single" w:sz="4" w:space="1" w:color="auto"/>
                <w:right w:val="single" w:sz="4" w:space="4" w:color="auto"/>
              </w:pBdr>
              <w:rPr>
                <w:b/>
                <w:bCs/>
              </w:rPr>
            </w:pPr>
            <w:r w:rsidRPr="00AC125D">
              <w:rPr>
                <w:b/>
                <w:bCs/>
              </w:rPr>
              <w:t>Agreements</w:t>
            </w:r>
          </w:p>
          <w:p w14:paraId="12A2168E" w14:textId="77777777" w:rsidR="00B9483B" w:rsidRDefault="00B9483B" w:rsidP="00D07477">
            <w:pPr>
              <w:pStyle w:val="Doc-text2"/>
              <w:pBdr>
                <w:top w:val="single" w:sz="4" w:space="1" w:color="auto"/>
                <w:left w:val="single" w:sz="4" w:space="4" w:color="auto"/>
                <w:bottom w:val="single" w:sz="4" w:space="1" w:color="auto"/>
                <w:right w:val="single" w:sz="4" w:space="4" w:color="auto"/>
              </w:pBdr>
            </w:pPr>
            <w:r w:rsidRPr="00145E96">
              <w:rPr>
                <w:highlight w:val="yellow"/>
              </w:rPr>
              <w:t>1</w:t>
            </w:r>
            <w:r w:rsidRPr="00145E96">
              <w:rPr>
                <w:highlight w:val="yellow"/>
              </w:rPr>
              <w:tab/>
              <w:t xml:space="preserve"> From RAN2 perspective, no benefit is identified for configuring servingCellMO for inter-band SSB-less SCell.</w:t>
            </w:r>
          </w:p>
          <w:p w14:paraId="6F47F11E" w14:textId="77777777" w:rsidR="00B9483B" w:rsidRDefault="00B9483B" w:rsidP="00D07477">
            <w:pPr>
              <w:pStyle w:val="Doc-text2"/>
              <w:pBdr>
                <w:top w:val="single" w:sz="4" w:space="1" w:color="auto"/>
                <w:left w:val="single" w:sz="4" w:space="4" w:color="auto"/>
                <w:bottom w:val="single" w:sz="4" w:space="1" w:color="auto"/>
                <w:right w:val="single" w:sz="4" w:space="4" w:color="auto"/>
              </w:pBdr>
            </w:pPr>
            <w:r>
              <w:t>2</w:t>
            </w:r>
            <w:r>
              <w:tab/>
              <w:t xml:space="preserve"> No LS is sent to R4.</w:t>
            </w:r>
          </w:p>
          <w:p w14:paraId="35F9FA32" w14:textId="77777777" w:rsidR="00B9483B" w:rsidRDefault="00B9483B" w:rsidP="00D07477">
            <w:pPr>
              <w:pStyle w:val="Doc-text2"/>
              <w:pBdr>
                <w:top w:val="single" w:sz="4" w:space="1" w:color="auto"/>
                <w:left w:val="single" w:sz="4" w:space="4" w:color="auto"/>
                <w:bottom w:val="single" w:sz="4" w:space="1" w:color="auto"/>
                <w:right w:val="single" w:sz="4" w:space="4" w:color="auto"/>
              </w:pBdr>
            </w:pPr>
            <w:r w:rsidRPr="00145E96">
              <w:rPr>
                <w:highlight w:val="yellow"/>
              </w:rPr>
              <w:t>3</w:t>
            </w:r>
            <w:r w:rsidRPr="00145E96">
              <w:rPr>
                <w:highlight w:val="yellow"/>
              </w:rPr>
              <w:tab/>
              <w:t>Discuss in the next meeting on whether to capture “For inter-band SSB-less SCell(s), this field is not present” in the conditional presence of servingCellMO, depending on R4 progress.</w:t>
            </w:r>
          </w:p>
          <w:p w14:paraId="52001206" w14:textId="77777777" w:rsidR="00B9483B" w:rsidRPr="002832D5" w:rsidRDefault="00B9483B" w:rsidP="00D07477">
            <w:pPr>
              <w:pStyle w:val="Doc-text2"/>
              <w:pBdr>
                <w:top w:val="single" w:sz="4" w:space="1" w:color="auto"/>
                <w:left w:val="single" w:sz="4" w:space="4" w:color="auto"/>
                <w:bottom w:val="single" w:sz="4" w:space="1" w:color="auto"/>
                <w:right w:val="single" w:sz="4" w:space="4" w:color="auto"/>
              </w:pBdr>
            </w:pPr>
            <w:r>
              <w:t>4</w:t>
            </w:r>
            <w:r>
              <w:tab/>
              <w:t>Postpone the discussion on intra-band SSB-less SCell.</w:t>
            </w:r>
          </w:p>
          <w:p w14:paraId="67C0636B" w14:textId="77777777" w:rsidR="00B9483B" w:rsidRDefault="00B9483B" w:rsidP="00D07477">
            <w:pPr>
              <w:pStyle w:val="CRCoverPage"/>
              <w:spacing w:after="0"/>
              <w:ind w:left="100"/>
              <w:rPr>
                <w:noProof/>
              </w:rPr>
            </w:pPr>
          </w:p>
          <w:p w14:paraId="5AB2E7A5" w14:textId="77777777" w:rsidR="00B9483B" w:rsidRDefault="00B9483B" w:rsidP="00D07477">
            <w:pPr>
              <w:pStyle w:val="CRCoverPage"/>
              <w:spacing w:after="0"/>
              <w:ind w:left="100"/>
              <w:rPr>
                <w:noProof/>
              </w:rPr>
            </w:pPr>
            <w:r>
              <w:rPr>
                <w:noProof/>
              </w:rPr>
              <w:t xml:space="preserve">In RAN4#113 meeting, RAN4 agreed that it is up to RAN2 to decide on whether </w:t>
            </w:r>
            <w:r w:rsidRPr="00145E96">
              <w:rPr>
                <w:i/>
                <w:noProof/>
              </w:rPr>
              <w:t>servingCellMO</w:t>
            </w:r>
            <w:r>
              <w:rPr>
                <w:noProof/>
              </w:rPr>
              <w:t xml:space="preserve"> is present for carriers of SSB-less SCell:</w:t>
            </w:r>
          </w:p>
          <w:tbl>
            <w:tblPr>
              <w:tblStyle w:val="af8"/>
              <w:tblW w:w="0" w:type="auto"/>
              <w:tblInd w:w="100" w:type="dxa"/>
              <w:tblLayout w:type="fixed"/>
              <w:tblLook w:val="04A0" w:firstRow="1" w:lastRow="0" w:firstColumn="1" w:lastColumn="0" w:noHBand="0" w:noVBand="1"/>
            </w:tblPr>
            <w:tblGrid>
              <w:gridCol w:w="6852"/>
            </w:tblGrid>
            <w:tr w:rsidR="00B9483B" w14:paraId="68CFC7BF" w14:textId="77777777" w:rsidTr="00D07477">
              <w:tc>
                <w:tcPr>
                  <w:tcW w:w="6852" w:type="dxa"/>
                </w:tcPr>
                <w:p w14:paraId="1C6D94BD" w14:textId="77777777" w:rsidR="00B9483B" w:rsidRPr="00145E96" w:rsidRDefault="00B9483B"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Agreement:</w:t>
                  </w:r>
                </w:p>
                <w:p w14:paraId="32EFCA70" w14:textId="77777777" w:rsidR="00B9483B" w:rsidRPr="00145E96" w:rsidRDefault="00B9483B" w:rsidP="00D07477">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 xml:space="preserve">RAN4 provide analysis on the categorization of intra-frequency/inter-frequency, whether MG is needed </w:t>
                  </w:r>
                  <w:r w:rsidRPr="00145E96">
                    <w:rPr>
                      <w:rFonts w:eastAsia="宋体"/>
                      <w:sz w:val="21"/>
                      <w:szCs w:val="21"/>
                      <w:highlight w:val="green"/>
                      <w:u w:val="single"/>
                      <w:lang w:eastAsia="zh-CN"/>
                    </w:rPr>
                    <w:t>and any other aspects (if identified)</w:t>
                  </w:r>
                  <w:r w:rsidRPr="00145E96">
                    <w:rPr>
                      <w:rFonts w:eastAsia="宋体"/>
                      <w:sz w:val="21"/>
                      <w:szCs w:val="21"/>
                      <w:highlight w:val="green"/>
                      <w:lang w:eastAsia="zh-CN"/>
                    </w:rPr>
                    <w:t xml:space="preserve"> for following cases:</w:t>
                  </w:r>
                </w:p>
                <w:p w14:paraId="3435F1DF" w14:textId="77777777" w:rsidR="00B9483B" w:rsidRPr="00145E96" w:rsidRDefault="00B9483B" w:rsidP="00BA4224">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t>When servingCellMO is configured</w:t>
                  </w:r>
                </w:p>
                <w:p w14:paraId="148CC0EC" w14:textId="77777777" w:rsidR="00B9483B" w:rsidRPr="00145E96" w:rsidRDefault="00B9483B" w:rsidP="00BA4224">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lastRenderedPageBreak/>
                    <w:t>When servingCellMO is not configured</w:t>
                  </w:r>
                </w:p>
                <w:p w14:paraId="76D1C717" w14:textId="77777777" w:rsidR="00B9483B" w:rsidRPr="00145E96" w:rsidRDefault="00B9483B" w:rsidP="00D07477">
                  <w:pPr>
                    <w:overflowPunct/>
                    <w:autoSpaceDE/>
                    <w:autoSpaceDN/>
                    <w:adjustRightInd/>
                    <w:spacing w:after="120"/>
                    <w:textAlignment w:val="auto"/>
                    <w:rPr>
                      <w:rFonts w:eastAsia="宋体"/>
                      <w:sz w:val="21"/>
                      <w:szCs w:val="21"/>
                      <w:lang w:eastAsia="zh-CN"/>
                    </w:rPr>
                  </w:pPr>
                  <w:r w:rsidRPr="00145E96">
                    <w:rPr>
                      <w:rFonts w:eastAsia="宋体"/>
                      <w:sz w:val="21"/>
                      <w:szCs w:val="21"/>
                      <w:highlight w:val="green"/>
                      <w:lang w:eastAsia="zh-CN"/>
                    </w:rPr>
                    <w:t xml:space="preserve">RAN4 provide </w:t>
                  </w:r>
                  <w:r w:rsidRPr="00145E96">
                    <w:rPr>
                      <w:rFonts w:eastAsia="宋体"/>
                      <w:sz w:val="21"/>
                      <w:szCs w:val="21"/>
                      <w:highlight w:val="green"/>
                      <w:u w:val="single"/>
                      <w:lang w:eastAsia="zh-CN"/>
                    </w:rPr>
                    <w:t>the</w:t>
                  </w:r>
                  <w:r w:rsidRPr="00145E96">
                    <w:rPr>
                      <w:rFonts w:eastAsia="宋体"/>
                      <w:sz w:val="21"/>
                      <w:szCs w:val="21"/>
                      <w:highlight w:val="green"/>
                      <w:lang w:eastAsia="zh-CN"/>
                    </w:rPr>
                    <w:t xml:space="preserve"> above analysis to RAN2 (if consensus can be reached) and wait for RAN2 decision on whether servingCellMO is present for carriers of SSB-less SCell.</w:t>
                  </w:r>
                </w:p>
              </w:tc>
            </w:tr>
          </w:tbl>
          <w:p w14:paraId="062ED71D" w14:textId="77777777" w:rsidR="00B9483B" w:rsidRDefault="00B9483B" w:rsidP="00D07477">
            <w:pPr>
              <w:pStyle w:val="CRCoverPage"/>
              <w:spacing w:after="0"/>
              <w:ind w:left="100"/>
              <w:rPr>
                <w:noProof/>
              </w:rPr>
            </w:pPr>
          </w:p>
          <w:p w14:paraId="4DFF1627" w14:textId="77777777" w:rsidR="00B9483B" w:rsidRDefault="00B9483B" w:rsidP="00D07477">
            <w:pPr>
              <w:pStyle w:val="CRCoverPage"/>
              <w:spacing w:after="0"/>
              <w:ind w:left="100"/>
              <w:rPr>
                <w:noProof/>
              </w:rPr>
            </w:pPr>
            <w:r>
              <w:rPr>
                <w:noProof/>
              </w:rPr>
              <w:t>The issue is the same for intra-band SSB-less SCell starting from R15 that RAN4 has not defined any requirements for CSI-RS based measurements for SSB-less SCell.</w:t>
            </w:r>
          </w:p>
          <w:p w14:paraId="4E01ACDC" w14:textId="77777777" w:rsidR="00B9483B" w:rsidRDefault="00B9483B" w:rsidP="00D07477">
            <w:pPr>
              <w:pStyle w:val="CRCoverPage"/>
              <w:spacing w:after="0"/>
              <w:rPr>
                <w:noProof/>
              </w:rPr>
            </w:pPr>
          </w:p>
          <w:p w14:paraId="315153D5" w14:textId="77777777" w:rsidR="00B9483B" w:rsidRPr="00442630" w:rsidRDefault="00B9483B" w:rsidP="00D07477">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809D90A" w14:textId="77777777" w:rsidR="00B9483B" w:rsidRDefault="00B9483B" w:rsidP="00D07477">
            <w:pPr>
              <w:pStyle w:val="CRCoverPage"/>
              <w:spacing w:after="0"/>
              <w:rPr>
                <w:rFonts w:eastAsia="等线"/>
                <w:noProof/>
                <w:u w:val="single"/>
                <w:lang w:eastAsia="zh-CN"/>
              </w:rPr>
            </w:pPr>
            <w:r>
              <w:rPr>
                <w:noProof/>
                <w:u w:val="single"/>
                <w:lang w:eastAsia="zh-TW"/>
              </w:rPr>
              <w:t>Impacted 5G architecture options:</w:t>
            </w:r>
          </w:p>
          <w:p w14:paraId="4CD8131F" w14:textId="77777777" w:rsidR="00B9483B" w:rsidRDefault="00B9483B" w:rsidP="00D07477">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186278D6" w14:textId="77777777" w:rsidR="00B9483B" w:rsidRPr="0063216A" w:rsidRDefault="00B9483B" w:rsidP="00D07477">
            <w:pPr>
              <w:pStyle w:val="CRCoverPage"/>
              <w:spacing w:after="0"/>
              <w:rPr>
                <w:noProof/>
                <w:u w:val="single"/>
                <w:lang w:eastAsia="zh-CN"/>
              </w:rPr>
            </w:pPr>
          </w:p>
          <w:p w14:paraId="00A151F5" w14:textId="77777777" w:rsidR="00B9483B" w:rsidRPr="00054E34" w:rsidRDefault="00B9483B" w:rsidP="00D07477">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47D1DCCD" w14:textId="77777777" w:rsidR="00B9483B" w:rsidRDefault="00B9483B" w:rsidP="00D07477">
            <w:pPr>
              <w:spacing w:after="0" w:line="259" w:lineRule="auto"/>
              <w:rPr>
                <w:rFonts w:ascii="Arial" w:hAnsi="Arial" w:cs="Arial"/>
                <w:lang w:eastAsia="zh-CN"/>
              </w:rPr>
            </w:pPr>
            <w:r>
              <w:rPr>
                <w:rFonts w:ascii="Arial" w:hAnsi="Arial" w:cs="Arial"/>
                <w:lang w:eastAsia="zh-CN"/>
              </w:rPr>
              <w:t>RRM measurements</w:t>
            </w:r>
          </w:p>
          <w:p w14:paraId="5910722C" w14:textId="77777777" w:rsidR="00B9483B" w:rsidRDefault="00B9483B" w:rsidP="00D07477">
            <w:pPr>
              <w:pStyle w:val="CRCoverPage"/>
              <w:spacing w:before="20" w:after="80"/>
              <w:rPr>
                <w:noProof/>
                <w:u w:val="single"/>
              </w:rPr>
            </w:pPr>
          </w:p>
          <w:p w14:paraId="66F8F526" w14:textId="77777777" w:rsidR="00B9483B" w:rsidRDefault="00B9483B" w:rsidP="00D07477">
            <w:pPr>
              <w:pStyle w:val="CRCoverPage"/>
              <w:spacing w:before="20" w:after="80"/>
              <w:rPr>
                <w:noProof/>
                <w:u w:val="single"/>
              </w:rPr>
            </w:pPr>
            <w:r w:rsidRPr="00054E34">
              <w:rPr>
                <w:noProof/>
                <w:u w:val="single"/>
              </w:rPr>
              <w:t>Inter-operability:</w:t>
            </w:r>
          </w:p>
          <w:p w14:paraId="77E1939C" w14:textId="77777777" w:rsidR="00B9483B" w:rsidRPr="00580A9A" w:rsidRDefault="00B9483B" w:rsidP="00D07477">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3E8BB97" w14:textId="77777777" w:rsidR="00B9483B" w:rsidRDefault="00B9483B" w:rsidP="00D07477">
            <w:pPr>
              <w:pStyle w:val="CRCoverPage"/>
              <w:spacing w:after="0"/>
              <w:rPr>
                <w:noProof/>
              </w:rPr>
            </w:pPr>
            <w:r w:rsidRPr="00580A9A">
              <w:rPr>
                <w:noProof/>
              </w:rPr>
              <w:t xml:space="preserve">If the UE is implemented according to the CR and the network is not, </w:t>
            </w:r>
            <w:r>
              <w:rPr>
                <w:noProof/>
              </w:rPr>
              <w:t xml:space="preserve">there is no inter-operability issue but the </w:t>
            </w:r>
            <w:r w:rsidRPr="001E2939">
              <w:rPr>
                <w:noProof/>
              </w:rPr>
              <w:t>Consequences if not approved</w:t>
            </w:r>
            <w:r>
              <w:rPr>
                <w:noProof/>
              </w:rPr>
              <w:t xml:space="preserve"> remain.</w:t>
            </w:r>
          </w:p>
          <w:p w14:paraId="32714355" w14:textId="77777777" w:rsidR="00B9483B" w:rsidRDefault="00B9483B" w:rsidP="00D07477">
            <w:pPr>
              <w:pStyle w:val="CRCoverPage"/>
              <w:spacing w:after="0"/>
              <w:ind w:left="100"/>
              <w:rPr>
                <w:noProof/>
              </w:rPr>
            </w:pPr>
          </w:p>
        </w:tc>
      </w:tr>
      <w:tr w:rsidR="00B9483B" w14:paraId="6E037A17" w14:textId="77777777" w:rsidTr="00D07477">
        <w:tc>
          <w:tcPr>
            <w:tcW w:w="2694" w:type="dxa"/>
            <w:gridSpan w:val="2"/>
            <w:tcBorders>
              <w:left w:val="single" w:sz="4" w:space="0" w:color="auto"/>
            </w:tcBorders>
          </w:tcPr>
          <w:p w14:paraId="74E32B9C" w14:textId="77777777" w:rsidR="00B9483B" w:rsidRDefault="00B9483B" w:rsidP="00D07477">
            <w:pPr>
              <w:pStyle w:val="CRCoverPage"/>
              <w:spacing w:after="0"/>
              <w:rPr>
                <w:b/>
                <w:i/>
                <w:noProof/>
                <w:sz w:val="8"/>
                <w:szCs w:val="8"/>
              </w:rPr>
            </w:pPr>
          </w:p>
        </w:tc>
        <w:tc>
          <w:tcPr>
            <w:tcW w:w="6946" w:type="dxa"/>
            <w:gridSpan w:val="9"/>
            <w:tcBorders>
              <w:right w:val="single" w:sz="4" w:space="0" w:color="auto"/>
            </w:tcBorders>
          </w:tcPr>
          <w:p w14:paraId="4A0CF443" w14:textId="77777777" w:rsidR="00B9483B" w:rsidRDefault="00B9483B" w:rsidP="00D07477">
            <w:pPr>
              <w:pStyle w:val="CRCoverPage"/>
              <w:spacing w:after="0"/>
              <w:rPr>
                <w:noProof/>
                <w:sz w:val="8"/>
                <w:szCs w:val="8"/>
              </w:rPr>
            </w:pPr>
          </w:p>
        </w:tc>
      </w:tr>
      <w:tr w:rsidR="00B9483B" w14:paraId="3887AE1F" w14:textId="77777777" w:rsidTr="00D07477">
        <w:tc>
          <w:tcPr>
            <w:tcW w:w="2694" w:type="dxa"/>
            <w:gridSpan w:val="2"/>
            <w:tcBorders>
              <w:left w:val="single" w:sz="4" w:space="0" w:color="auto"/>
            </w:tcBorders>
          </w:tcPr>
          <w:p w14:paraId="166FB6B3" w14:textId="77777777" w:rsidR="00B9483B" w:rsidRDefault="00B9483B" w:rsidP="00D07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0ABB2" w14:textId="77777777" w:rsidR="00B9483B" w:rsidRDefault="00B9483B" w:rsidP="00D07477">
            <w:pPr>
              <w:pStyle w:val="CRCoverPage"/>
              <w:spacing w:after="0"/>
              <w:ind w:left="100"/>
              <w:rPr>
                <w:noProof/>
              </w:rPr>
            </w:pPr>
            <w:r>
              <w:rPr>
                <w:noProof/>
              </w:rPr>
              <w:t xml:space="preserve">Clarify that </w:t>
            </w:r>
            <w:r>
              <w:rPr>
                <w:i/>
                <w:noProof/>
              </w:rPr>
              <w:t>servingCellMO</w:t>
            </w:r>
            <w:r>
              <w:rPr>
                <w:noProof/>
              </w:rPr>
              <w:t xml:space="preserve"> is not configured for intra-band SSB-less SCell.</w:t>
            </w:r>
          </w:p>
        </w:tc>
      </w:tr>
      <w:tr w:rsidR="00B9483B" w14:paraId="5ABB4670" w14:textId="77777777" w:rsidTr="00D07477">
        <w:tc>
          <w:tcPr>
            <w:tcW w:w="2694" w:type="dxa"/>
            <w:gridSpan w:val="2"/>
            <w:tcBorders>
              <w:left w:val="single" w:sz="4" w:space="0" w:color="auto"/>
            </w:tcBorders>
          </w:tcPr>
          <w:p w14:paraId="482FA8AA" w14:textId="77777777" w:rsidR="00B9483B" w:rsidRDefault="00B9483B" w:rsidP="00D07477">
            <w:pPr>
              <w:pStyle w:val="CRCoverPage"/>
              <w:spacing w:after="0"/>
              <w:rPr>
                <w:b/>
                <w:i/>
                <w:noProof/>
                <w:sz w:val="8"/>
                <w:szCs w:val="8"/>
              </w:rPr>
            </w:pPr>
          </w:p>
        </w:tc>
        <w:tc>
          <w:tcPr>
            <w:tcW w:w="6946" w:type="dxa"/>
            <w:gridSpan w:val="9"/>
            <w:tcBorders>
              <w:right w:val="single" w:sz="4" w:space="0" w:color="auto"/>
            </w:tcBorders>
          </w:tcPr>
          <w:p w14:paraId="67664D95" w14:textId="77777777" w:rsidR="00B9483B" w:rsidRDefault="00B9483B" w:rsidP="00D07477">
            <w:pPr>
              <w:pStyle w:val="CRCoverPage"/>
              <w:spacing w:after="0"/>
              <w:rPr>
                <w:noProof/>
                <w:sz w:val="8"/>
                <w:szCs w:val="8"/>
              </w:rPr>
            </w:pPr>
          </w:p>
        </w:tc>
      </w:tr>
      <w:tr w:rsidR="00B9483B" w14:paraId="79E2539A" w14:textId="77777777" w:rsidTr="00D07477">
        <w:tc>
          <w:tcPr>
            <w:tcW w:w="2694" w:type="dxa"/>
            <w:gridSpan w:val="2"/>
            <w:tcBorders>
              <w:left w:val="single" w:sz="4" w:space="0" w:color="auto"/>
              <w:bottom w:val="single" w:sz="4" w:space="0" w:color="auto"/>
            </w:tcBorders>
          </w:tcPr>
          <w:p w14:paraId="5D8A1372" w14:textId="77777777" w:rsidR="00B9483B" w:rsidRDefault="00B9483B" w:rsidP="00D07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8F7AD" w14:textId="77777777" w:rsidR="00B9483B" w:rsidRDefault="00B9483B" w:rsidP="00D07477">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B9483B" w14:paraId="64A97748" w14:textId="77777777" w:rsidTr="00D07477">
        <w:tc>
          <w:tcPr>
            <w:tcW w:w="2694" w:type="dxa"/>
            <w:gridSpan w:val="2"/>
          </w:tcPr>
          <w:p w14:paraId="7AAE3E24" w14:textId="77777777" w:rsidR="00B9483B" w:rsidRDefault="00B9483B" w:rsidP="00D07477">
            <w:pPr>
              <w:pStyle w:val="CRCoverPage"/>
              <w:spacing w:after="0"/>
              <w:rPr>
                <w:b/>
                <w:i/>
                <w:noProof/>
                <w:sz w:val="8"/>
                <w:szCs w:val="8"/>
              </w:rPr>
            </w:pPr>
          </w:p>
        </w:tc>
        <w:tc>
          <w:tcPr>
            <w:tcW w:w="6946" w:type="dxa"/>
            <w:gridSpan w:val="9"/>
          </w:tcPr>
          <w:p w14:paraId="0992ED62" w14:textId="77777777" w:rsidR="00B9483B" w:rsidRDefault="00B9483B" w:rsidP="00D07477">
            <w:pPr>
              <w:pStyle w:val="CRCoverPage"/>
              <w:spacing w:after="0"/>
              <w:rPr>
                <w:noProof/>
                <w:sz w:val="8"/>
                <w:szCs w:val="8"/>
              </w:rPr>
            </w:pPr>
          </w:p>
        </w:tc>
      </w:tr>
      <w:tr w:rsidR="00B9483B" w14:paraId="17D43B04" w14:textId="77777777" w:rsidTr="00D07477">
        <w:tc>
          <w:tcPr>
            <w:tcW w:w="2694" w:type="dxa"/>
            <w:gridSpan w:val="2"/>
            <w:tcBorders>
              <w:top w:val="single" w:sz="4" w:space="0" w:color="auto"/>
              <w:left w:val="single" w:sz="4" w:space="0" w:color="auto"/>
            </w:tcBorders>
          </w:tcPr>
          <w:p w14:paraId="5451E537" w14:textId="77777777" w:rsidR="00B9483B" w:rsidRDefault="00B9483B" w:rsidP="00D07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D34393" w14:textId="77777777" w:rsidR="00B9483B" w:rsidRDefault="00B9483B" w:rsidP="00D07477">
            <w:pPr>
              <w:pStyle w:val="CRCoverPage"/>
              <w:spacing w:after="0"/>
              <w:ind w:left="100"/>
              <w:rPr>
                <w:noProof/>
              </w:rPr>
            </w:pPr>
            <w:r>
              <w:rPr>
                <w:noProof/>
              </w:rPr>
              <w:t>6.3.2</w:t>
            </w:r>
          </w:p>
        </w:tc>
      </w:tr>
      <w:tr w:rsidR="00B9483B" w14:paraId="56645C50" w14:textId="77777777" w:rsidTr="00D07477">
        <w:tc>
          <w:tcPr>
            <w:tcW w:w="2694" w:type="dxa"/>
            <w:gridSpan w:val="2"/>
            <w:tcBorders>
              <w:left w:val="single" w:sz="4" w:space="0" w:color="auto"/>
            </w:tcBorders>
          </w:tcPr>
          <w:p w14:paraId="43E8CF69" w14:textId="77777777" w:rsidR="00B9483B" w:rsidRDefault="00B9483B" w:rsidP="00D07477">
            <w:pPr>
              <w:pStyle w:val="CRCoverPage"/>
              <w:spacing w:after="0"/>
              <w:rPr>
                <w:b/>
                <w:i/>
                <w:noProof/>
                <w:sz w:val="8"/>
                <w:szCs w:val="8"/>
              </w:rPr>
            </w:pPr>
          </w:p>
        </w:tc>
        <w:tc>
          <w:tcPr>
            <w:tcW w:w="6946" w:type="dxa"/>
            <w:gridSpan w:val="9"/>
            <w:tcBorders>
              <w:right w:val="single" w:sz="4" w:space="0" w:color="auto"/>
            </w:tcBorders>
          </w:tcPr>
          <w:p w14:paraId="5569C982" w14:textId="77777777" w:rsidR="00B9483B" w:rsidRDefault="00B9483B" w:rsidP="00D07477">
            <w:pPr>
              <w:pStyle w:val="CRCoverPage"/>
              <w:spacing w:after="0"/>
              <w:rPr>
                <w:noProof/>
                <w:sz w:val="8"/>
                <w:szCs w:val="8"/>
              </w:rPr>
            </w:pPr>
          </w:p>
        </w:tc>
      </w:tr>
      <w:tr w:rsidR="00B9483B" w14:paraId="6811288A" w14:textId="77777777" w:rsidTr="00D07477">
        <w:tc>
          <w:tcPr>
            <w:tcW w:w="2694" w:type="dxa"/>
            <w:gridSpan w:val="2"/>
            <w:tcBorders>
              <w:left w:val="single" w:sz="4" w:space="0" w:color="auto"/>
            </w:tcBorders>
          </w:tcPr>
          <w:p w14:paraId="63364BF7" w14:textId="77777777" w:rsidR="00B9483B" w:rsidRDefault="00B9483B" w:rsidP="00D07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0D39F1" w14:textId="77777777" w:rsidR="00B9483B" w:rsidRDefault="00B9483B" w:rsidP="00D07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74AC04" w14:textId="77777777" w:rsidR="00B9483B" w:rsidRDefault="00B9483B" w:rsidP="00D07477">
            <w:pPr>
              <w:pStyle w:val="CRCoverPage"/>
              <w:spacing w:after="0"/>
              <w:jc w:val="center"/>
              <w:rPr>
                <w:b/>
                <w:caps/>
                <w:noProof/>
              </w:rPr>
            </w:pPr>
            <w:r>
              <w:rPr>
                <w:b/>
                <w:caps/>
                <w:noProof/>
              </w:rPr>
              <w:t>N</w:t>
            </w:r>
          </w:p>
        </w:tc>
        <w:tc>
          <w:tcPr>
            <w:tcW w:w="2977" w:type="dxa"/>
            <w:gridSpan w:val="4"/>
          </w:tcPr>
          <w:p w14:paraId="31F7EAA6" w14:textId="77777777" w:rsidR="00B9483B" w:rsidRDefault="00B9483B" w:rsidP="00D07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F1A9F1" w14:textId="77777777" w:rsidR="00B9483B" w:rsidRDefault="00B9483B" w:rsidP="00D07477">
            <w:pPr>
              <w:pStyle w:val="CRCoverPage"/>
              <w:spacing w:after="0"/>
              <w:ind w:left="99"/>
              <w:rPr>
                <w:noProof/>
              </w:rPr>
            </w:pPr>
          </w:p>
        </w:tc>
      </w:tr>
      <w:tr w:rsidR="00B9483B" w14:paraId="6FBF3354" w14:textId="77777777" w:rsidTr="00D07477">
        <w:tc>
          <w:tcPr>
            <w:tcW w:w="2694" w:type="dxa"/>
            <w:gridSpan w:val="2"/>
            <w:tcBorders>
              <w:left w:val="single" w:sz="4" w:space="0" w:color="auto"/>
            </w:tcBorders>
          </w:tcPr>
          <w:p w14:paraId="754D137E" w14:textId="77777777" w:rsidR="00B9483B" w:rsidRDefault="00B9483B" w:rsidP="00D07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1AF0D" w14:textId="77777777" w:rsidR="00B9483B" w:rsidRDefault="00B9483B"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55D50" w14:textId="77777777" w:rsidR="00B9483B" w:rsidRDefault="00B9483B" w:rsidP="00D07477">
            <w:pPr>
              <w:pStyle w:val="CRCoverPage"/>
              <w:spacing w:after="0"/>
              <w:jc w:val="center"/>
              <w:rPr>
                <w:b/>
                <w:caps/>
                <w:noProof/>
              </w:rPr>
            </w:pPr>
            <w:r>
              <w:rPr>
                <w:rFonts w:hint="eastAsia"/>
                <w:b/>
                <w:caps/>
                <w:lang w:eastAsia="zh-CN"/>
              </w:rPr>
              <w:t>X</w:t>
            </w:r>
          </w:p>
        </w:tc>
        <w:tc>
          <w:tcPr>
            <w:tcW w:w="2977" w:type="dxa"/>
            <w:gridSpan w:val="4"/>
          </w:tcPr>
          <w:p w14:paraId="4669ACDD" w14:textId="77777777" w:rsidR="00B9483B" w:rsidRDefault="00B9483B" w:rsidP="00D07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97C37" w14:textId="77777777" w:rsidR="00B9483B" w:rsidRDefault="00B9483B" w:rsidP="00D07477">
            <w:pPr>
              <w:pStyle w:val="CRCoverPage"/>
              <w:spacing w:after="0"/>
              <w:ind w:left="99"/>
              <w:rPr>
                <w:noProof/>
              </w:rPr>
            </w:pPr>
            <w:r>
              <w:rPr>
                <w:noProof/>
              </w:rPr>
              <w:t xml:space="preserve">TS/TR ... CR ... </w:t>
            </w:r>
          </w:p>
        </w:tc>
      </w:tr>
      <w:tr w:rsidR="00B9483B" w14:paraId="631A5F18" w14:textId="77777777" w:rsidTr="00D07477">
        <w:tc>
          <w:tcPr>
            <w:tcW w:w="2694" w:type="dxa"/>
            <w:gridSpan w:val="2"/>
            <w:tcBorders>
              <w:left w:val="single" w:sz="4" w:space="0" w:color="auto"/>
            </w:tcBorders>
          </w:tcPr>
          <w:p w14:paraId="15210632" w14:textId="77777777" w:rsidR="00B9483B" w:rsidRDefault="00B9483B" w:rsidP="00D07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75633" w14:textId="77777777" w:rsidR="00B9483B" w:rsidRDefault="00B9483B"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2B88B" w14:textId="77777777" w:rsidR="00B9483B" w:rsidRDefault="00B9483B" w:rsidP="00D07477">
            <w:pPr>
              <w:pStyle w:val="CRCoverPage"/>
              <w:spacing w:after="0"/>
              <w:jc w:val="center"/>
              <w:rPr>
                <w:b/>
                <w:caps/>
                <w:noProof/>
              </w:rPr>
            </w:pPr>
            <w:r>
              <w:rPr>
                <w:rFonts w:hint="eastAsia"/>
                <w:b/>
                <w:caps/>
                <w:lang w:eastAsia="zh-CN"/>
              </w:rPr>
              <w:t>X</w:t>
            </w:r>
          </w:p>
        </w:tc>
        <w:tc>
          <w:tcPr>
            <w:tcW w:w="2977" w:type="dxa"/>
            <w:gridSpan w:val="4"/>
          </w:tcPr>
          <w:p w14:paraId="205E9A6B" w14:textId="77777777" w:rsidR="00B9483B" w:rsidRDefault="00B9483B" w:rsidP="00D07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6C041" w14:textId="77777777" w:rsidR="00B9483B" w:rsidRDefault="00B9483B" w:rsidP="00D07477">
            <w:pPr>
              <w:pStyle w:val="CRCoverPage"/>
              <w:spacing w:after="0"/>
              <w:ind w:left="99"/>
              <w:rPr>
                <w:noProof/>
              </w:rPr>
            </w:pPr>
            <w:r>
              <w:rPr>
                <w:noProof/>
              </w:rPr>
              <w:t xml:space="preserve">TS/TR ... CR ... </w:t>
            </w:r>
          </w:p>
        </w:tc>
      </w:tr>
      <w:tr w:rsidR="00B9483B" w14:paraId="29FC6254" w14:textId="77777777" w:rsidTr="00D07477">
        <w:tc>
          <w:tcPr>
            <w:tcW w:w="2694" w:type="dxa"/>
            <w:gridSpan w:val="2"/>
            <w:tcBorders>
              <w:left w:val="single" w:sz="4" w:space="0" w:color="auto"/>
            </w:tcBorders>
          </w:tcPr>
          <w:p w14:paraId="05BF01A0" w14:textId="77777777" w:rsidR="00B9483B" w:rsidRDefault="00B9483B" w:rsidP="00D07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AE0BCE" w14:textId="77777777" w:rsidR="00B9483B" w:rsidRDefault="00B9483B" w:rsidP="00D07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7858D" w14:textId="77777777" w:rsidR="00B9483B" w:rsidRDefault="00B9483B" w:rsidP="00D07477">
            <w:pPr>
              <w:pStyle w:val="CRCoverPage"/>
              <w:spacing w:after="0"/>
              <w:jc w:val="center"/>
              <w:rPr>
                <w:b/>
                <w:caps/>
                <w:noProof/>
              </w:rPr>
            </w:pPr>
            <w:r>
              <w:rPr>
                <w:rFonts w:hint="eastAsia"/>
                <w:b/>
                <w:caps/>
                <w:lang w:eastAsia="zh-CN"/>
              </w:rPr>
              <w:t>X</w:t>
            </w:r>
          </w:p>
        </w:tc>
        <w:tc>
          <w:tcPr>
            <w:tcW w:w="2977" w:type="dxa"/>
            <w:gridSpan w:val="4"/>
          </w:tcPr>
          <w:p w14:paraId="4E9B300A" w14:textId="77777777" w:rsidR="00B9483B" w:rsidRDefault="00B9483B" w:rsidP="00D07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EC3DA" w14:textId="77777777" w:rsidR="00B9483B" w:rsidRDefault="00B9483B" w:rsidP="00D07477">
            <w:pPr>
              <w:pStyle w:val="CRCoverPage"/>
              <w:spacing w:after="0"/>
              <w:ind w:left="99"/>
              <w:rPr>
                <w:noProof/>
              </w:rPr>
            </w:pPr>
            <w:r>
              <w:rPr>
                <w:noProof/>
              </w:rPr>
              <w:t xml:space="preserve">TS/TR ... CR ... </w:t>
            </w:r>
          </w:p>
        </w:tc>
      </w:tr>
      <w:tr w:rsidR="00B9483B" w14:paraId="2C7760CF" w14:textId="77777777" w:rsidTr="00D07477">
        <w:tc>
          <w:tcPr>
            <w:tcW w:w="2694" w:type="dxa"/>
            <w:gridSpan w:val="2"/>
            <w:tcBorders>
              <w:left w:val="single" w:sz="4" w:space="0" w:color="auto"/>
            </w:tcBorders>
          </w:tcPr>
          <w:p w14:paraId="52550C14" w14:textId="77777777" w:rsidR="00B9483B" w:rsidRDefault="00B9483B" w:rsidP="00D07477">
            <w:pPr>
              <w:pStyle w:val="CRCoverPage"/>
              <w:spacing w:after="0"/>
              <w:rPr>
                <w:b/>
                <w:i/>
                <w:noProof/>
              </w:rPr>
            </w:pPr>
          </w:p>
        </w:tc>
        <w:tc>
          <w:tcPr>
            <w:tcW w:w="6946" w:type="dxa"/>
            <w:gridSpan w:val="9"/>
            <w:tcBorders>
              <w:right w:val="single" w:sz="4" w:space="0" w:color="auto"/>
            </w:tcBorders>
          </w:tcPr>
          <w:p w14:paraId="23BD33C2" w14:textId="77777777" w:rsidR="00B9483B" w:rsidRDefault="00B9483B" w:rsidP="00D07477">
            <w:pPr>
              <w:pStyle w:val="CRCoverPage"/>
              <w:spacing w:after="0"/>
              <w:rPr>
                <w:noProof/>
              </w:rPr>
            </w:pPr>
          </w:p>
        </w:tc>
      </w:tr>
      <w:tr w:rsidR="00B9483B" w14:paraId="2FBB6240" w14:textId="77777777" w:rsidTr="00D07477">
        <w:tc>
          <w:tcPr>
            <w:tcW w:w="2694" w:type="dxa"/>
            <w:gridSpan w:val="2"/>
            <w:tcBorders>
              <w:left w:val="single" w:sz="4" w:space="0" w:color="auto"/>
              <w:bottom w:val="single" w:sz="4" w:space="0" w:color="auto"/>
            </w:tcBorders>
          </w:tcPr>
          <w:p w14:paraId="7AC9BC0A" w14:textId="77777777" w:rsidR="00B9483B" w:rsidRDefault="00B9483B" w:rsidP="00D07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3FB97B" w14:textId="77777777" w:rsidR="00B9483B" w:rsidRDefault="00B9483B" w:rsidP="00D07477">
            <w:pPr>
              <w:pStyle w:val="CRCoverPage"/>
              <w:spacing w:after="0"/>
              <w:ind w:left="100"/>
              <w:rPr>
                <w:noProof/>
              </w:rPr>
            </w:pPr>
          </w:p>
        </w:tc>
      </w:tr>
      <w:tr w:rsidR="00B9483B" w:rsidRPr="008863B9" w14:paraId="4BD75569" w14:textId="77777777" w:rsidTr="00D07477">
        <w:tc>
          <w:tcPr>
            <w:tcW w:w="2694" w:type="dxa"/>
            <w:gridSpan w:val="2"/>
            <w:tcBorders>
              <w:top w:val="single" w:sz="4" w:space="0" w:color="auto"/>
              <w:bottom w:val="single" w:sz="4" w:space="0" w:color="auto"/>
            </w:tcBorders>
          </w:tcPr>
          <w:p w14:paraId="42B4FE6D" w14:textId="77777777" w:rsidR="00B9483B" w:rsidRPr="008863B9" w:rsidRDefault="00B9483B" w:rsidP="00D07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9178E2" w14:textId="77777777" w:rsidR="00B9483B" w:rsidRPr="008863B9" w:rsidRDefault="00B9483B" w:rsidP="00D07477">
            <w:pPr>
              <w:pStyle w:val="CRCoverPage"/>
              <w:spacing w:after="0"/>
              <w:ind w:left="100"/>
              <w:rPr>
                <w:noProof/>
                <w:sz w:val="8"/>
                <w:szCs w:val="8"/>
              </w:rPr>
            </w:pPr>
          </w:p>
        </w:tc>
      </w:tr>
      <w:tr w:rsidR="00B9483B" w14:paraId="283BF21C" w14:textId="77777777" w:rsidTr="00D07477">
        <w:tc>
          <w:tcPr>
            <w:tcW w:w="2694" w:type="dxa"/>
            <w:gridSpan w:val="2"/>
            <w:tcBorders>
              <w:top w:val="single" w:sz="4" w:space="0" w:color="auto"/>
              <w:left w:val="single" w:sz="4" w:space="0" w:color="auto"/>
              <w:bottom w:val="single" w:sz="4" w:space="0" w:color="auto"/>
            </w:tcBorders>
          </w:tcPr>
          <w:p w14:paraId="1EF478C9" w14:textId="77777777" w:rsidR="00B9483B" w:rsidRDefault="00B9483B" w:rsidP="00D07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A701E" w14:textId="77777777" w:rsidR="00B9483B" w:rsidRDefault="00B9483B" w:rsidP="00D07477">
            <w:pPr>
              <w:pStyle w:val="CRCoverPage"/>
              <w:spacing w:after="0"/>
              <w:ind w:left="100"/>
              <w:rPr>
                <w:noProof/>
              </w:rPr>
            </w:pPr>
          </w:p>
        </w:tc>
      </w:tr>
    </w:tbl>
    <w:p w14:paraId="1EC3F364" w14:textId="77777777" w:rsidR="00B9483B" w:rsidRDefault="00B9483B" w:rsidP="00B9483B">
      <w:pPr>
        <w:rPr>
          <w:noProof/>
        </w:rPr>
        <w:sectPr w:rsidR="00B9483B" w:rsidSect="002A012F">
          <w:footnotePr>
            <w:numRestart w:val="eachSect"/>
          </w:footnotePr>
          <w:pgSz w:w="11907" w:h="16840" w:code="9"/>
          <w:pgMar w:top="1418" w:right="1134" w:bottom="1134" w:left="1134" w:header="680" w:footer="567" w:gutter="0"/>
          <w:cols w:space="720"/>
          <w:docGrid w:linePitch="272"/>
        </w:sectPr>
      </w:pPr>
    </w:p>
    <w:p w14:paraId="5E5D0749" w14:textId="77777777" w:rsidR="00B9483B" w:rsidRPr="002576B5" w:rsidRDefault="00B9483B" w:rsidP="00B9483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1ED720F" w14:textId="77777777" w:rsidR="00B9483B" w:rsidRPr="000827A6" w:rsidRDefault="00B9483B" w:rsidP="00B9483B">
      <w:pPr>
        <w:pStyle w:val="40"/>
        <w:rPr>
          <w:lang w:val="en-GB"/>
        </w:rPr>
      </w:pPr>
      <w:bookmarkStart w:id="32" w:name="_Toc20426104"/>
      <w:bookmarkStart w:id="33" w:name="_Toc29321500"/>
      <w:bookmarkStart w:id="34" w:name="_Toc36219683"/>
      <w:bookmarkStart w:id="35" w:name="_Toc36220359"/>
      <w:bookmarkStart w:id="36" w:name="_Toc36513779"/>
      <w:bookmarkStart w:id="37" w:name="_Toc46449837"/>
      <w:bookmarkStart w:id="38" w:name="_Toc46489624"/>
      <w:bookmarkStart w:id="39" w:name="_Toc52495458"/>
      <w:bookmarkStart w:id="40" w:name="_Toc60781627"/>
      <w:bookmarkStart w:id="41" w:name="_Toc185453915"/>
      <w:r w:rsidRPr="000827A6">
        <w:rPr>
          <w:lang w:val="en-GB"/>
        </w:rPr>
        <w:t>–</w:t>
      </w:r>
      <w:r w:rsidRPr="000827A6">
        <w:rPr>
          <w:lang w:val="en-GB"/>
        </w:rPr>
        <w:tab/>
      </w:r>
      <w:r w:rsidRPr="000827A6">
        <w:rPr>
          <w:i/>
          <w:lang w:val="en-GB"/>
        </w:rPr>
        <w:t>ServingCellConfig</w:t>
      </w:r>
      <w:bookmarkEnd w:id="32"/>
      <w:bookmarkEnd w:id="33"/>
      <w:bookmarkEnd w:id="34"/>
      <w:bookmarkEnd w:id="35"/>
      <w:bookmarkEnd w:id="36"/>
      <w:bookmarkEnd w:id="37"/>
      <w:bookmarkEnd w:id="38"/>
      <w:bookmarkEnd w:id="39"/>
      <w:bookmarkEnd w:id="40"/>
      <w:bookmarkEnd w:id="41"/>
    </w:p>
    <w:p w14:paraId="7D3D6A8F" w14:textId="77777777" w:rsidR="00B9483B" w:rsidRPr="000827A6" w:rsidRDefault="00B9483B" w:rsidP="00B9483B">
      <w:r w:rsidRPr="000827A6">
        <w:t xml:space="preserve">The IE </w:t>
      </w:r>
      <w:r w:rsidRPr="000827A6">
        <w:rPr>
          <w:i/>
        </w:rPr>
        <w:t xml:space="preserve">ServingCellConfig </w:t>
      </w:r>
      <w:r w:rsidRPr="000827A6">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82DEA3C" w14:textId="77777777" w:rsidR="00B9483B" w:rsidRPr="000827A6" w:rsidRDefault="00B9483B" w:rsidP="00B9483B">
      <w:pPr>
        <w:pStyle w:val="TH"/>
        <w:rPr>
          <w:lang w:val="en-GB"/>
        </w:rPr>
      </w:pPr>
      <w:r w:rsidRPr="000827A6">
        <w:rPr>
          <w:bCs/>
          <w:i/>
          <w:iCs/>
          <w:lang w:val="en-GB"/>
        </w:rPr>
        <w:t xml:space="preserve">ServingCellConfig </w:t>
      </w:r>
      <w:r w:rsidRPr="000827A6">
        <w:rPr>
          <w:lang w:val="en-GB"/>
        </w:rPr>
        <w:t>information element</w:t>
      </w:r>
    </w:p>
    <w:p w14:paraId="547FC40E" w14:textId="77777777" w:rsidR="00B9483B" w:rsidRPr="000827A6" w:rsidRDefault="00B9483B" w:rsidP="00B9483B">
      <w:pPr>
        <w:pStyle w:val="PL"/>
        <w:rPr>
          <w:color w:val="808080"/>
        </w:rPr>
      </w:pPr>
      <w:r w:rsidRPr="000827A6">
        <w:rPr>
          <w:color w:val="808080"/>
        </w:rPr>
        <w:t>-- ASN1START</w:t>
      </w:r>
    </w:p>
    <w:p w14:paraId="44913922" w14:textId="77777777" w:rsidR="00B9483B" w:rsidRPr="000827A6" w:rsidRDefault="00B9483B" w:rsidP="00B9483B">
      <w:pPr>
        <w:pStyle w:val="PL"/>
        <w:rPr>
          <w:color w:val="808080"/>
        </w:rPr>
      </w:pPr>
      <w:r w:rsidRPr="000827A6">
        <w:rPr>
          <w:color w:val="808080"/>
        </w:rPr>
        <w:t>-- TAG-SERVINGCELLCONFIG-START</w:t>
      </w:r>
    </w:p>
    <w:p w14:paraId="1249A459" w14:textId="77777777" w:rsidR="00B9483B" w:rsidRPr="000827A6" w:rsidRDefault="00B9483B" w:rsidP="00B9483B">
      <w:pPr>
        <w:pStyle w:val="PL"/>
      </w:pPr>
    </w:p>
    <w:p w14:paraId="2E329963" w14:textId="77777777" w:rsidR="00B9483B" w:rsidRPr="000827A6" w:rsidRDefault="00B9483B" w:rsidP="00B9483B">
      <w:pPr>
        <w:pStyle w:val="PL"/>
      </w:pPr>
      <w:r w:rsidRPr="000827A6">
        <w:t xml:space="preserve">ServingCellConfig ::=               </w:t>
      </w:r>
      <w:r w:rsidRPr="000827A6">
        <w:rPr>
          <w:color w:val="993366"/>
        </w:rPr>
        <w:t>SEQUENCE</w:t>
      </w:r>
      <w:r w:rsidRPr="000827A6">
        <w:t xml:space="preserve"> {</w:t>
      </w:r>
    </w:p>
    <w:p w14:paraId="66334780" w14:textId="77777777" w:rsidR="00B9483B" w:rsidRPr="000827A6" w:rsidRDefault="00B9483B" w:rsidP="00B9483B">
      <w:pPr>
        <w:pStyle w:val="PL"/>
        <w:rPr>
          <w:color w:val="808080"/>
        </w:rPr>
      </w:pPr>
      <w:r w:rsidRPr="000827A6">
        <w:t xml:space="preserve">    tdd-UL-DL-ConfigurationDedicated    TDD-UL-DL-ConfigDedicated                                   </w:t>
      </w:r>
      <w:r w:rsidRPr="000827A6">
        <w:rPr>
          <w:color w:val="993366"/>
        </w:rPr>
        <w:t>OPTIONAL</w:t>
      </w:r>
      <w:r w:rsidRPr="000827A6">
        <w:t xml:space="preserve">,   </w:t>
      </w:r>
      <w:r w:rsidRPr="000827A6">
        <w:rPr>
          <w:color w:val="808080"/>
        </w:rPr>
        <w:t>-- Cond TDD</w:t>
      </w:r>
    </w:p>
    <w:p w14:paraId="584ADFDA" w14:textId="77777777" w:rsidR="00B9483B" w:rsidRPr="000827A6" w:rsidRDefault="00B9483B" w:rsidP="00B9483B">
      <w:pPr>
        <w:pStyle w:val="PL"/>
        <w:rPr>
          <w:color w:val="808080"/>
        </w:rPr>
      </w:pPr>
      <w:r w:rsidRPr="000827A6">
        <w:t xml:space="preserve">    initialDownlinkBWP                  BWP-DownlinkDedicated                                       </w:t>
      </w:r>
      <w:r w:rsidRPr="000827A6">
        <w:rPr>
          <w:color w:val="993366"/>
        </w:rPr>
        <w:t>OPTIONAL</w:t>
      </w:r>
      <w:r w:rsidRPr="000827A6">
        <w:t xml:space="preserve">,   </w:t>
      </w:r>
      <w:r w:rsidRPr="000827A6">
        <w:rPr>
          <w:color w:val="808080"/>
        </w:rPr>
        <w:t>-- Need M</w:t>
      </w:r>
    </w:p>
    <w:p w14:paraId="4B7A8CAE" w14:textId="77777777" w:rsidR="00B9483B" w:rsidRPr="000827A6" w:rsidRDefault="00B9483B" w:rsidP="00B9483B">
      <w:pPr>
        <w:pStyle w:val="PL"/>
        <w:rPr>
          <w:color w:val="808080"/>
        </w:rPr>
      </w:pPr>
      <w:r w:rsidRPr="000827A6">
        <w:t xml:space="preserve">    downlinkBWP-ToReleaseList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BWP-Id                  </w:t>
      </w:r>
      <w:r w:rsidRPr="000827A6">
        <w:rPr>
          <w:color w:val="993366"/>
        </w:rPr>
        <w:t>OPTIONAL</w:t>
      </w:r>
      <w:r w:rsidRPr="000827A6">
        <w:t xml:space="preserve">,   </w:t>
      </w:r>
      <w:r w:rsidRPr="000827A6">
        <w:rPr>
          <w:color w:val="808080"/>
        </w:rPr>
        <w:t>-- Need N</w:t>
      </w:r>
    </w:p>
    <w:p w14:paraId="3773CAED" w14:textId="77777777" w:rsidR="00B9483B" w:rsidRPr="000827A6" w:rsidRDefault="00B9483B" w:rsidP="00B9483B">
      <w:pPr>
        <w:pStyle w:val="PL"/>
        <w:rPr>
          <w:color w:val="808080"/>
        </w:rPr>
      </w:pPr>
      <w:r w:rsidRPr="000827A6">
        <w:t xml:space="preserve">    downlinkBWP-ToAddModList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BWP-Downlink            </w:t>
      </w:r>
      <w:r w:rsidRPr="000827A6">
        <w:rPr>
          <w:color w:val="993366"/>
        </w:rPr>
        <w:t>OPTIONAL</w:t>
      </w:r>
      <w:r w:rsidRPr="000827A6">
        <w:t xml:space="preserve">,   </w:t>
      </w:r>
      <w:r w:rsidRPr="000827A6">
        <w:rPr>
          <w:color w:val="808080"/>
        </w:rPr>
        <w:t>-- Need N</w:t>
      </w:r>
    </w:p>
    <w:p w14:paraId="703CA629" w14:textId="77777777" w:rsidR="00B9483B" w:rsidRPr="000827A6" w:rsidRDefault="00B9483B" w:rsidP="00B9483B">
      <w:pPr>
        <w:pStyle w:val="PL"/>
        <w:rPr>
          <w:color w:val="808080"/>
        </w:rPr>
      </w:pPr>
      <w:r w:rsidRPr="000827A6">
        <w:t xml:space="preserve">    firstActiveDownlinkBWP-Id           BWP-Id                                                      </w:t>
      </w:r>
      <w:r w:rsidRPr="000827A6">
        <w:rPr>
          <w:color w:val="993366"/>
        </w:rPr>
        <w:t>OPTIONAL</w:t>
      </w:r>
      <w:r w:rsidRPr="000827A6">
        <w:t xml:space="preserve">,   </w:t>
      </w:r>
      <w:r w:rsidRPr="000827A6">
        <w:rPr>
          <w:color w:val="808080"/>
        </w:rPr>
        <w:t>-- Cond SyncAndCellAdd</w:t>
      </w:r>
    </w:p>
    <w:p w14:paraId="61BF5859" w14:textId="77777777" w:rsidR="00B9483B" w:rsidRPr="000827A6" w:rsidRDefault="00B9483B" w:rsidP="00B9483B">
      <w:pPr>
        <w:pStyle w:val="PL"/>
      </w:pPr>
      <w:r w:rsidRPr="000827A6">
        <w:t xml:space="preserve">    bwp-InactivityTimer                 </w:t>
      </w:r>
      <w:r w:rsidRPr="000827A6">
        <w:rPr>
          <w:color w:val="993366"/>
        </w:rPr>
        <w:t>ENUMERATED</w:t>
      </w:r>
      <w:r w:rsidRPr="000827A6">
        <w:t xml:space="preserve"> {ms2, ms3, ms4, ms5, ms6, ms8, ms10, ms20, ms30,</w:t>
      </w:r>
    </w:p>
    <w:p w14:paraId="04AD2614" w14:textId="77777777" w:rsidR="00B9483B" w:rsidRPr="000827A6" w:rsidRDefault="00B9483B" w:rsidP="00B9483B">
      <w:pPr>
        <w:pStyle w:val="PL"/>
      </w:pPr>
      <w:r w:rsidRPr="000827A6">
        <w:t xml:space="preserve">                                                    ms40,ms50, ms60, ms80,ms100, ms200,ms300, ms500,</w:t>
      </w:r>
    </w:p>
    <w:p w14:paraId="019A7548" w14:textId="77777777" w:rsidR="00B9483B" w:rsidRPr="000827A6" w:rsidRDefault="00B9483B" w:rsidP="00B9483B">
      <w:pPr>
        <w:pStyle w:val="PL"/>
      </w:pPr>
      <w:r w:rsidRPr="000827A6">
        <w:t xml:space="preserve">                                                    ms750, ms1280, ms1920, ms2560, spare10, spare9, spare8,</w:t>
      </w:r>
    </w:p>
    <w:p w14:paraId="1D91FE7C" w14:textId="77777777" w:rsidR="00B9483B" w:rsidRPr="000827A6" w:rsidRDefault="00B9483B" w:rsidP="00B9483B">
      <w:pPr>
        <w:pStyle w:val="PL"/>
        <w:rPr>
          <w:color w:val="808080"/>
        </w:rPr>
      </w:pPr>
      <w:r w:rsidRPr="000827A6">
        <w:t xml:space="preserve">                                                    spare7, spare6, spare5, spare4, spare3, spare2, spare1 }    </w:t>
      </w:r>
      <w:r w:rsidRPr="000827A6">
        <w:rPr>
          <w:color w:val="993366"/>
        </w:rPr>
        <w:t>OPTIONAL</w:t>
      </w:r>
      <w:r w:rsidRPr="000827A6">
        <w:t xml:space="preserve">,   </w:t>
      </w:r>
      <w:r w:rsidRPr="000827A6">
        <w:rPr>
          <w:color w:val="808080"/>
        </w:rPr>
        <w:t>--Need R</w:t>
      </w:r>
    </w:p>
    <w:p w14:paraId="04DC9ECA" w14:textId="77777777" w:rsidR="00B9483B" w:rsidRPr="000827A6" w:rsidRDefault="00B9483B" w:rsidP="00B9483B">
      <w:pPr>
        <w:pStyle w:val="PL"/>
        <w:rPr>
          <w:color w:val="808080"/>
        </w:rPr>
      </w:pPr>
      <w:r w:rsidRPr="000827A6">
        <w:t xml:space="preserve">    defaultDownlinkBWP-Id               BWP-Id                                                                  </w:t>
      </w:r>
      <w:r w:rsidRPr="000827A6">
        <w:rPr>
          <w:color w:val="993366"/>
        </w:rPr>
        <w:t>OPTIONAL</w:t>
      </w:r>
      <w:r w:rsidRPr="000827A6">
        <w:t xml:space="preserve">,   </w:t>
      </w:r>
      <w:r w:rsidRPr="000827A6">
        <w:rPr>
          <w:color w:val="808080"/>
        </w:rPr>
        <w:t>-- Need S</w:t>
      </w:r>
    </w:p>
    <w:p w14:paraId="1EC44BCB" w14:textId="77777777" w:rsidR="00B9483B" w:rsidRPr="000827A6" w:rsidRDefault="00B9483B" w:rsidP="00B9483B">
      <w:pPr>
        <w:pStyle w:val="PL"/>
        <w:rPr>
          <w:color w:val="808080"/>
        </w:rPr>
      </w:pPr>
      <w:r w:rsidRPr="000827A6">
        <w:t xml:space="preserve">    uplinkConfig                        UplinkConfig                                                            </w:t>
      </w:r>
      <w:r w:rsidRPr="000827A6">
        <w:rPr>
          <w:color w:val="993366"/>
        </w:rPr>
        <w:t>OPTIONAL</w:t>
      </w:r>
      <w:r w:rsidRPr="000827A6">
        <w:t xml:space="preserve">,   </w:t>
      </w:r>
      <w:r w:rsidRPr="000827A6">
        <w:rPr>
          <w:color w:val="808080"/>
        </w:rPr>
        <w:t>-- Need M</w:t>
      </w:r>
    </w:p>
    <w:p w14:paraId="6B9C6081" w14:textId="77777777" w:rsidR="00B9483B" w:rsidRPr="000827A6" w:rsidRDefault="00B9483B" w:rsidP="00B9483B">
      <w:pPr>
        <w:pStyle w:val="PL"/>
        <w:rPr>
          <w:color w:val="808080"/>
        </w:rPr>
      </w:pPr>
      <w:r w:rsidRPr="000827A6">
        <w:t xml:space="preserve">    supplementaryUplink                 UplinkConfig                                                            </w:t>
      </w:r>
      <w:r w:rsidRPr="000827A6">
        <w:rPr>
          <w:color w:val="993366"/>
        </w:rPr>
        <w:t>OPTIONAL</w:t>
      </w:r>
      <w:r w:rsidRPr="000827A6">
        <w:t xml:space="preserve">,   </w:t>
      </w:r>
      <w:r w:rsidRPr="000827A6">
        <w:rPr>
          <w:color w:val="808080"/>
        </w:rPr>
        <w:t>-- Need M</w:t>
      </w:r>
    </w:p>
    <w:p w14:paraId="692F2E6F" w14:textId="77777777" w:rsidR="00B9483B" w:rsidRPr="000827A6" w:rsidRDefault="00B9483B" w:rsidP="00B9483B">
      <w:pPr>
        <w:pStyle w:val="PL"/>
        <w:rPr>
          <w:color w:val="808080"/>
        </w:rPr>
      </w:pPr>
      <w:r w:rsidRPr="000827A6">
        <w:t xml:space="preserve">    pdcch-ServingCellConfig             SetupRelease { PDCCH-ServingCellConfig }                                </w:t>
      </w:r>
      <w:r w:rsidRPr="000827A6">
        <w:rPr>
          <w:color w:val="993366"/>
        </w:rPr>
        <w:t>OPTIONAL</w:t>
      </w:r>
      <w:r w:rsidRPr="000827A6">
        <w:t xml:space="preserve">,   </w:t>
      </w:r>
      <w:r w:rsidRPr="000827A6">
        <w:rPr>
          <w:color w:val="808080"/>
        </w:rPr>
        <w:t>-- Need M</w:t>
      </w:r>
    </w:p>
    <w:p w14:paraId="52153A68" w14:textId="77777777" w:rsidR="00B9483B" w:rsidRPr="000827A6" w:rsidRDefault="00B9483B" w:rsidP="00B9483B">
      <w:pPr>
        <w:pStyle w:val="PL"/>
        <w:rPr>
          <w:color w:val="808080"/>
        </w:rPr>
      </w:pPr>
      <w:r w:rsidRPr="000827A6">
        <w:t xml:space="preserve">    pdsch-ServingCellConfig             SetupRelease { PDSCH-ServingCellConfig }                                </w:t>
      </w:r>
      <w:r w:rsidRPr="000827A6">
        <w:rPr>
          <w:color w:val="993366"/>
        </w:rPr>
        <w:t>OPTIONAL</w:t>
      </w:r>
      <w:r w:rsidRPr="000827A6">
        <w:t xml:space="preserve">,   </w:t>
      </w:r>
      <w:r w:rsidRPr="000827A6">
        <w:rPr>
          <w:color w:val="808080"/>
        </w:rPr>
        <w:t>-- Need M</w:t>
      </w:r>
    </w:p>
    <w:p w14:paraId="136E78B5" w14:textId="77777777" w:rsidR="00B9483B" w:rsidRPr="000827A6" w:rsidRDefault="00B9483B" w:rsidP="00B9483B">
      <w:pPr>
        <w:pStyle w:val="PL"/>
        <w:rPr>
          <w:color w:val="808080"/>
        </w:rPr>
      </w:pPr>
      <w:r w:rsidRPr="000827A6">
        <w:t xml:space="preserve">    csi-MeasConfig                      SetupRelease { CSI-MeasConfig }                                         </w:t>
      </w:r>
      <w:r w:rsidRPr="000827A6">
        <w:rPr>
          <w:color w:val="993366"/>
        </w:rPr>
        <w:t>OPTIONAL</w:t>
      </w:r>
      <w:r w:rsidRPr="000827A6">
        <w:t xml:space="preserve">,   </w:t>
      </w:r>
      <w:r w:rsidRPr="000827A6">
        <w:rPr>
          <w:color w:val="808080"/>
        </w:rPr>
        <w:t>-- Need M</w:t>
      </w:r>
    </w:p>
    <w:p w14:paraId="101971D4" w14:textId="77777777" w:rsidR="00B9483B" w:rsidRPr="000827A6" w:rsidRDefault="00B9483B" w:rsidP="00B9483B">
      <w:pPr>
        <w:pStyle w:val="PL"/>
      </w:pPr>
      <w:r w:rsidRPr="000827A6">
        <w:t xml:space="preserve">    sCellDeactivationTimer              </w:t>
      </w:r>
      <w:r w:rsidRPr="000827A6">
        <w:rPr>
          <w:color w:val="993366"/>
        </w:rPr>
        <w:t>ENUMERATED</w:t>
      </w:r>
      <w:r w:rsidRPr="000827A6">
        <w:t xml:space="preserve"> {ms20, ms40, ms80, ms160, ms200, ms240,</w:t>
      </w:r>
    </w:p>
    <w:p w14:paraId="3B307CBA" w14:textId="77777777" w:rsidR="00B9483B" w:rsidRPr="000827A6" w:rsidRDefault="00B9483B" w:rsidP="00B9483B">
      <w:pPr>
        <w:pStyle w:val="PL"/>
      </w:pPr>
      <w:r w:rsidRPr="000827A6">
        <w:t xml:space="preserve">                                                    ms320, ms400, ms480, ms520, ms640, ms720,</w:t>
      </w:r>
    </w:p>
    <w:p w14:paraId="4E2DB393" w14:textId="77777777" w:rsidR="00B9483B" w:rsidRPr="000827A6" w:rsidRDefault="00B9483B" w:rsidP="00B9483B">
      <w:pPr>
        <w:pStyle w:val="PL"/>
        <w:rPr>
          <w:color w:val="808080"/>
        </w:rPr>
      </w:pPr>
      <w:r w:rsidRPr="000827A6">
        <w:t xml:space="preserve">                                                    ms840, ms1280, spare2,spare1}       </w:t>
      </w:r>
      <w:r w:rsidRPr="000827A6">
        <w:rPr>
          <w:color w:val="993366"/>
        </w:rPr>
        <w:t>OPTIONAL</w:t>
      </w:r>
      <w:r w:rsidRPr="000827A6">
        <w:t xml:space="preserve">,   </w:t>
      </w:r>
      <w:r w:rsidRPr="000827A6">
        <w:rPr>
          <w:color w:val="808080"/>
        </w:rPr>
        <w:t>-- Cond ServingCellWithoutPUCCH</w:t>
      </w:r>
    </w:p>
    <w:p w14:paraId="4A4EFD98" w14:textId="77777777" w:rsidR="00B9483B" w:rsidRPr="000827A6" w:rsidRDefault="00B9483B" w:rsidP="00B9483B">
      <w:pPr>
        <w:pStyle w:val="PL"/>
        <w:rPr>
          <w:color w:val="808080"/>
        </w:rPr>
      </w:pPr>
      <w:r w:rsidRPr="000827A6">
        <w:t xml:space="preserve">    crossCarrierSchedulingConfig        CrossCarrierSchedulingConfig                                    </w:t>
      </w:r>
      <w:r w:rsidRPr="000827A6">
        <w:rPr>
          <w:color w:val="993366"/>
        </w:rPr>
        <w:t>OPTIONAL</w:t>
      </w:r>
      <w:r w:rsidRPr="000827A6">
        <w:t xml:space="preserve">,   </w:t>
      </w:r>
      <w:r w:rsidRPr="000827A6">
        <w:rPr>
          <w:color w:val="808080"/>
        </w:rPr>
        <w:t>-- Need M</w:t>
      </w:r>
    </w:p>
    <w:p w14:paraId="53639F56" w14:textId="77777777" w:rsidR="00B9483B" w:rsidRPr="000827A6" w:rsidRDefault="00B9483B" w:rsidP="00B9483B">
      <w:pPr>
        <w:pStyle w:val="PL"/>
      </w:pPr>
      <w:r w:rsidRPr="000827A6">
        <w:t xml:space="preserve">    tag-Id                              TAG-Id,</w:t>
      </w:r>
    </w:p>
    <w:p w14:paraId="2FE48E65" w14:textId="77777777" w:rsidR="00B9483B" w:rsidRPr="000827A6" w:rsidRDefault="00B9483B" w:rsidP="00B9483B">
      <w:pPr>
        <w:pStyle w:val="PL"/>
        <w:rPr>
          <w:color w:val="808080"/>
        </w:rPr>
      </w:pPr>
      <w:r w:rsidRPr="000827A6">
        <w:t xml:space="preserve">    dummy                               </w:t>
      </w:r>
      <w:r w:rsidRPr="000827A6">
        <w:rPr>
          <w:color w:val="993366"/>
        </w:rPr>
        <w:t>ENUMERATED</w:t>
      </w:r>
      <w:r w:rsidRPr="000827A6">
        <w:t xml:space="preserve"> {enabled}                                            </w:t>
      </w:r>
      <w:r w:rsidRPr="000827A6">
        <w:rPr>
          <w:color w:val="993366"/>
        </w:rPr>
        <w:t>OPTIONAL</w:t>
      </w:r>
      <w:r w:rsidRPr="000827A6">
        <w:t xml:space="preserve">,   </w:t>
      </w:r>
      <w:r w:rsidRPr="000827A6">
        <w:rPr>
          <w:color w:val="808080"/>
        </w:rPr>
        <w:t>-- Need R</w:t>
      </w:r>
    </w:p>
    <w:p w14:paraId="6E377E99" w14:textId="77777777" w:rsidR="00B9483B" w:rsidRPr="000827A6" w:rsidRDefault="00B9483B" w:rsidP="00B9483B">
      <w:pPr>
        <w:pStyle w:val="PL"/>
        <w:rPr>
          <w:color w:val="808080"/>
        </w:rPr>
      </w:pPr>
      <w:r w:rsidRPr="000827A6">
        <w:t xml:space="preserve">    pathlossReferenceLinking            </w:t>
      </w:r>
      <w:r w:rsidRPr="000827A6">
        <w:rPr>
          <w:color w:val="993366"/>
        </w:rPr>
        <w:t>ENUMERATED</w:t>
      </w:r>
      <w:r w:rsidRPr="000827A6">
        <w:t xml:space="preserve"> {spCell, sCell}                                       </w:t>
      </w:r>
      <w:r w:rsidRPr="000827A6">
        <w:rPr>
          <w:color w:val="993366"/>
        </w:rPr>
        <w:t>OPTIONAL</w:t>
      </w:r>
      <w:r w:rsidRPr="000827A6">
        <w:t xml:space="preserve">,   </w:t>
      </w:r>
      <w:r w:rsidRPr="000827A6">
        <w:rPr>
          <w:color w:val="808080"/>
        </w:rPr>
        <w:t>-- Cond SCellOnly</w:t>
      </w:r>
    </w:p>
    <w:p w14:paraId="62009F7A" w14:textId="77777777" w:rsidR="00B9483B" w:rsidRPr="000827A6" w:rsidRDefault="00B9483B" w:rsidP="00B9483B">
      <w:pPr>
        <w:pStyle w:val="PL"/>
        <w:rPr>
          <w:color w:val="808080"/>
        </w:rPr>
      </w:pPr>
      <w:r w:rsidRPr="000827A6">
        <w:t xml:space="preserve">    servingCellMO                       MeasObjectId                                                    </w:t>
      </w:r>
      <w:r w:rsidRPr="000827A6">
        <w:rPr>
          <w:color w:val="993366"/>
        </w:rPr>
        <w:t>OPTIONAL</w:t>
      </w:r>
      <w:r w:rsidRPr="000827A6">
        <w:t xml:space="preserve">,   </w:t>
      </w:r>
      <w:r w:rsidRPr="000827A6">
        <w:rPr>
          <w:color w:val="808080"/>
        </w:rPr>
        <w:t>-- Cond MeasObject</w:t>
      </w:r>
    </w:p>
    <w:p w14:paraId="4CF2FABD" w14:textId="77777777" w:rsidR="00B9483B" w:rsidRPr="000827A6" w:rsidRDefault="00B9483B" w:rsidP="00B9483B">
      <w:pPr>
        <w:pStyle w:val="PL"/>
      </w:pPr>
      <w:r w:rsidRPr="000827A6">
        <w:t xml:space="preserve">    ...,</w:t>
      </w:r>
    </w:p>
    <w:p w14:paraId="208A0253" w14:textId="77777777" w:rsidR="00B9483B" w:rsidRPr="000827A6" w:rsidRDefault="00B9483B" w:rsidP="00B9483B">
      <w:pPr>
        <w:pStyle w:val="PL"/>
        <w:rPr>
          <w:rFonts w:eastAsia="宋体"/>
        </w:rPr>
      </w:pPr>
      <w:r w:rsidRPr="000827A6">
        <w:t xml:space="preserve">    </w:t>
      </w:r>
      <w:r w:rsidRPr="000827A6">
        <w:rPr>
          <w:rFonts w:eastAsia="宋体"/>
        </w:rPr>
        <w:t>[[</w:t>
      </w:r>
    </w:p>
    <w:p w14:paraId="6987DF93" w14:textId="77777777" w:rsidR="00B9483B" w:rsidRPr="000827A6" w:rsidRDefault="00B9483B" w:rsidP="00B9483B">
      <w:pPr>
        <w:pStyle w:val="PL"/>
        <w:rPr>
          <w:color w:val="808080"/>
        </w:rPr>
      </w:pPr>
      <w:r w:rsidRPr="000827A6">
        <w:t xml:space="preserve">    lte-CRS-ToMatchAround               SetupRelease { RateMatchPatternLTE-CRS }                                </w:t>
      </w:r>
      <w:r w:rsidRPr="000827A6">
        <w:rPr>
          <w:color w:val="993366"/>
        </w:rPr>
        <w:t>OPTIONAL</w:t>
      </w:r>
      <w:r w:rsidRPr="000827A6">
        <w:t xml:space="preserve">,   </w:t>
      </w:r>
      <w:r w:rsidRPr="000827A6">
        <w:rPr>
          <w:color w:val="808080"/>
        </w:rPr>
        <w:t>-- Need M</w:t>
      </w:r>
    </w:p>
    <w:p w14:paraId="1C98F7CD" w14:textId="77777777" w:rsidR="00B9483B" w:rsidRPr="000827A6" w:rsidRDefault="00B9483B" w:rsidP="00B9483B">
      <w:pPr>
        <w:pStyle w:val="PL"/>
        <w:rPr>
          <w:color w:val="808080"/>
        </w:rPr>
      </w:pPr>
      <w:r w:rsidRPr="000827A6">
        <w:t xml:space="preserve">    rateMatchPatternToAddModList        </w:t>
      </w:r>
      <w:r w:rsidRPr="000827A6">
        <w:rPr>
          <w:color w:val="993366"/>
        </w:rPr>
        <w:t>SEQUENCE</w:t>
      </w:r>
      <w:r w:rsidRPr="000827A6">
        <w:t xml:space="preserve"> (</w:t>
      </w:r>
      <w:r w:rsidRPr="000827A6">
        <w:rPr>
          <w:color w:val="993366"/>
        </w:rPr>
        <w:t>SIZE</w:t>
      </w:r>
      <w:r w:rsidRPr="000827A6">
        <w:t xml:space="preserve"> (1..maxNrofRateMatchPatterns))</w:t>
      </w:r>
      <w:r w:rsidRPr="000827A6">
        <w:rPr>
          <w:color w:val="993366"/>
        </w:rPr>
        <w:t xml:space="preserve"> OF</w:t>
      </w:r>
      <w:r w:rsidRPr="000827A6">
        <w:t xml:space="preserve"> RateMatchPattern       </w:t>
      </w:r>
      <w:r w:rsidRPr="000827A6">
        <w:rPr>
          <w:color w:val="993366"/>
        </w:rPr>
        <w:t>OPTIONAL</w:t>
      </w:r>
      <w:r w:rsidRPr="000827A6">
        <w:t xml:space="preserve">,   </w:t>
      </w:r>
      <w:r w:rsidRPr="000827A6">
        <w:rPr>
          <w:color w:val="808080"/>
        </w:rPr>
        <w:t>-- Need N</w:t>
      </w:r>
    </w:p>
    <w:p w14:paraId="33672E71" w14:textId="77777777" w:rsidR="00B9483B" w:rsidRPr="000827A6" w:rsidRDefault="00B9483B" w:rsidP="00B9483B">
      <w:pPr>
        <w:pStyle w:val="PL"/>
        <w:rPr>
          <w:color w:val="808080"/>
        </w:rPr>
      </w:pPr>
      <w:r w:rsidRPr="000827A6">
        <w:t xml:space="preserve">    rateMatchPatternToReleaseList       </w:t>
      </w:r>
      <w:r w:rsidRPr="000827A6">
        <w:rPr>
          <w:color w:val="993366"/>
        </w:rPr>
        <w:t>SEQUENCE</w:t>
      </w:r>
      <w:r w:rsidRPr="000827A6">
        <w:t xml:space="preserve"> (</w:t>
      </w:r>
      <w:r w:rsidRPr="000827A6">
        <w:rPr>
          <w:color w:val="993366"/>
        </w:rPr>
        <w:t>SIZE</w:t>
      </w:r>
      <w:r w:rsidRPr="000827A6">
        <w:t xml:space="preserve"> (1..maxNrofRateMatchPatterns))</w:t>
      </w:r>
      <w:r w:rsidRPr="000827A6">
        <w:rPr>
          <w:color w:val="993366"/>
        </w:rPr>
        <w:t xml:space="preserve"> OF</w:t>
      </w:r>
      <w:r w:rsidRPr="000827A6">
        <w:t xml:space="preserve"> RateMatchPatternId     </w:t>
      </w:r>
      <w:r w:rsidRPr="000827A6">
        <w:rPr>
          <w:color w:val="993366"/>
        </w:rPr>
        <w:t>OPTIONAL</w:t>
      </w:r>
      <w:r w:rsidRPr="000827A6">
        <w:t xml:space="preserve">,   </w:t>
      </w:r>
      <w:r w:rsidRPr="000827A6">
        <w:rPr>
          <w:color w:val="808080"/>
        </w:rPr>
        <w:t>-- Need N</w:t>
      </w:r>
    </w:p>
    <w:p w14:paraId="186D7D05" w14:textId="77777777" w:rsidR="00B9483B" w:rsidRPr="000827A6" w:rsidRDefault="00B9483B" w:rsidP="00B9483B">
      <w:pPr>
        <w:pStyle w:val="PL"/>
        <w:rPr>
          <w:color w:val="808080"/>
        </w:rPr>
      </w:pPr>
      <w:r w:rsidRPr="000827A6">
        <w:t xml:space="preserve">    downlinkChannelBW-PerSCS-List       </w:t>
      </w:r>
      <w:r w:rsidRPr="000827A6">
        <w:rPr>
          <w:color w:val="993366"/>
        </w:rPr>
        <w:t>SEQUENCE</w:t>
      </w:r>
      <w:r w:rsidRPr="000827A6">
        <w:t xml:space="preserve"> (</w:t>
      </w:r>
      <w:r w:rsidRPr="000827A6">
        <w:rPr>
          <w:color w:val="993366"/>
        </w:rPr>
        <w:t>SIZE</w:t>
      </w:r>
      <w:r w:rsidRPr="000827A6">
        <w:t xml:space="preserve"> (1..maxSCSs))</w:t>
      </w:r>
      <w:r w:rsidRPr="000827A6">
        <w:rPr>
          <w:color w:val="993366"/>
        </w:rPr>
        <w:t xml:space="preserve"> OF</w:t>
      </w:r>
      <w:r w:rsidRPr="000827A6">
        <w:t xml:space="preserve"> SCS-SpecificCarrier                     </w:t>
      </w:r>
      <w:r w:rsidRPr="000827A6">
        <w:rPr>
          <w:color w:val="993366"/>
        </w:rPr>
        <w:t>OPTIONAL</w:t>
      </w:r>
      <w:r w:rsidRPr="000827A6">
        <w:t xml:space="preserve">    </w:t>
      </w:r>
      <w:r w:rsidRPr="000827A6">
        <w:rPr>
          <w:color w:val="808080"/>
        </w:rPr>
        <w:t>-- Need S</w:t>
      </w:r>
    </w:p>
    <w:p w14:paraId="3B61E5BC" w14:textId="77777777" w:rsidR="00B9483B" w:rsidRPr="000827A6" w:rsidRDefault="00B9483B" w:rsidP="00B9483B">
      <w:pPr>
        <w:pStyle w:val="PL"/>
      </w:pPr>
      <w:r w:rsidRPr="000827A6">
        <w:t xml:space="preserve">    </w:t>
      </w:r>
      <w:r w:rsidRPr="000827A6">
        <w:rPr>
          <w:rFonts w:eastAsia="宋体"/>
        </w:rPr>
        <w:t>]]</w:t>
      </w:r>
    </w:p>
    <w:p w14:paraId="35B72AA0" w14:textId="77777777" w:rsidR="00B9483B" w:rsidRPr="000827A6" w:rsidRDefault="00B9483B" w:rsidP="00B9483B">
      <w:pPr>
        <w:pStyle w:val="PL"/>
      </w:pPr>
      <w:r w:rsidRPr="000827A6">
        <w:t>}</w:t>
      </w:r>
    </w:p>
    <w:p w14:paraId="4EEB00FC" w14:textId="77777777" w:rsidR="00B9483B" w:rsidRPr="000827A6" w:rsidRDefault="00B9483B" w:rsidP="00B9483B">
      <w:pPr>
        <w:pStyle w:val="PL"/>
      </w:pPr>
    </w:p>
    <w:p w14:paraId="28919A9E" w14:textId="77777777" w:rsidR="00B9483B" w:rsidRPr="000827A6" w:rsidRDefault="00B9483B" w:rsidP="00B9483B">
      <w:pPr>
        <w:pStyle w:val="PL"/>
      </w:pPr>
      <w:r w:rsidRPr="000827A6">
        <w:t xml:space="preserve">UplinkConfig ::=                    </w:t>
      </w:r>
      <w:r w:rsidRPr="000827A6">
        <w:rPr>
          <w:color w:val="993366"/>
        </w:rPr>
        <w:t>SEQUENCE</w:t>
      </w:r>
      <w:r w:rsidRPr="000827A6">
        <w:t xml:space="preserve"> {</w:t>
      </w:r>
    </w:p>
    <w:p w14:paraId="74E5556B" w14:textId="77777777" w:rsidR="00B9483B" w:rsidRPr="000827A6" w:rsidRDefault="00B9483B" w:rsidP="00B9483B">
      <w:pPr>
        <w:pStyle w:val="PL"/>
        <w:rPr>
          <w:color w:val="808080"/>
        </w:rPr>
      </w:pPr>
      <w:r w:rsidRPr="000827A6">
        <w:t xml:space="preserve">    initialUplinkBWP                    BWP-UplinkDedicated                                         </w:t>
      </w:r>
      <w:r w:rsidRPr="000827A6">
        <w:rPr>
          <w:color w:val="993366"/>
        </w:rPr>
        <w:t>OPTIONAL</w:t>
      </w:r>
      <w:r w:rsidRPr="000827A6">
        <w:t xml:space="preserve">,   </w:t>
      </w:r>
      <w:r w:rsidRPr="000827A6">
        <w:rPr>
          <w:color w:val="808080"/>
        </w:rPr>
        <w:t>-- Need M</w:t>
      </w:r>
    </w:p>
    <w:p w14:paraId="1D0AE8A7" w14:textId="77777777" w:rsidR="00B9483B" w:rsidRPr="000827A6" w:rsidRDefault="00B9483B" w:rsidP="00B9483B">
      <w:pPr>
        <w:pStyle w:val="PL"/>
        <w:rPr>
          <w:color w:val="808080"/>
        </w:rPr>
      </w:pPr>
      <w:r w:rsidRPr="000827A6">
        <w:t xml:space="preserve">    uplinkBWP-ToReleaseList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BWP-Id                  </w:t>
      </w:r>
      <w:r w:rsidRPr="000827A6">
        <w:rPr>
          <w:color w:val="993366"/>
        </w:rPr>
        <w:t>OPTIONAL</w:t>
      </w:r>
      <w:r w:rsidRPr="000827A6">
        <w:t xml:space="preserve">,   </w:t>
      </w:r>
      <w:r w:rsidRPr="000827A6">
        <w:rPr>
          <w:color w:val="808080"/>
        </w:rPr>
        <w:t>-- Need N</w:t>
      </w:r>
    </w:p>
    <w:p w14:paraId="468C0F08" w14:textId="77777777" w:rsidR="00B9483B" w:rsidRPr="000827A6" w:rsidRDefault="00B9483B" w:rsidP="00B9483B">
      <w:pPr>
        <w:pStyle w:val="PL"/>
        <w:rPr>
          <w:color w:val="808080"/>
        </w:rPr>
      </w:pPr>
      <w:r w:rsidRPr="000827A6">
        <w:t xml:space="preserve">    uplinkBWP-ToAddModList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BWP-Uplink              </w:t>
      </w:r>
      <w:r w:rsidRPr="000827A6">
        <w:rPr>
          <w:color w:val="993366"/>
        </w:rPr>
        <w:t>OPTIONAL</w:t>
      </w:r>
      <w:r w:rsidRPr="000827A6">
        <w:t xml:space="preserve">,   </w:t>
      </w:r>
      <w:r w:rsidRPr="000827A6">
        <w:rPr>
          <w:color w:val="808080"/>
        </w:rPr>
        <w:t>-- Need N</w:t>
      </w:r>
    </w:p>
    <w:p w14:paraId="062980E0" w14:textId="77777777" w:rsidR="00B9483B" w:rsidRPr="000827A6" w:rsidRDefault="00B9483B" w:rsidP="00B9483B">
      <w:pPr>
        <w:pStyle w:val="PL"/>
        <w:rPr>
          <w:color w:val="808080"/>
        </w:rPr>
      </w:pPr>
      <w:r w:rsidRPr="000827A6">
        <w:t xml:space="preserve">    firstActiveUplinkBWP-Id             BWP-Id                                                      </w:t>
      </w:r>
      <w:r w:rsidRPr="000827A6">
        <w:rPr>
          <w:color w:val="993366"/>
        </w:rPr>
        <w:t>OPTIONAL</w:t>
      </w:r>
      <w:r w:rsidRPr="000827A6">
        <w:t xml:space="preserve">,   </w:t>
      </w:r>
      <w:r w:rsidRPr="000827A6">
        <w:rPr>
          <w:color w:val="808080"/>
        </w:rPr>
        <w:t>-- Cond SyncAndCellAdd</w:t>
      </w:r>
    </w:p>
    <w:p w14:paraId="0141B21F" w14:textId="77777777" w:rsidR="00B9483B" w:rsidRPr="000827A6" w:rsidRDefault="00B9483B" w:rsidP="00B9483B">
      <w:pPr>
        <w:pStyle w:val="PL"/>
        <w:rPr>
          <w:color w:val="808080"/>
        </w:rPr>
      </w:pPr>
      <w:r w:rsidRPr="000827A6">
        <w:lastRenderedPageBreak/>
        <w:t xml:space="preserve">    pusch-ServingCellConfig             SetupRelease { PUSCH-ServingCellConfig }                    </w:t>
      </w:r>
      <w:r w:rsidRPr="000827A6">
        <w:rPr>
          <w:color w:val="993366"/>
        </w:rPr>
        <w:t>OPTIONAL</w:t>
      </w:r>
      <w:r w:rsidRPr="000827A6">
        <w:t xml:space="preserve">,   </w:t>
      </w:r>
      <w:r w:rsidRPr="000827A6">
        <w:rPr>
          <w:color w:val="808080"/>
        </w:rPr>
        <w:t>-- Need M</w:t>
      </w:r>
    </w:p>
    <w:p w14:paraId="505B1133" w14:textId="77777777" w:rsidR="00B9483B" w:rsidRPr="000827A6" w:rsidRDefault="00B9483B" w:rsidP="00B9483B">
      <w:pPr>
        <w:pStyle w:val="PL"/>
        <w:rPr>
          <w:color w:val="808080"/>
        </w:rPr>
      </w:pPr>
      <w:r w:rsidRPr="000827A6">
        <w:t xml:space="preserve">    carrierSwitching                    SetupRelease { SRS-CarrierSwitching }                       </w:t>
      </w:r>
      <w:r w:rsidRPr="000827A6">
        <w:rPr>
          <w:color w:val="993366"/>
        </w:rPr>
        <w:t>OPTIONAL</w:t>
      </w:r>
      <w:r w:rsidRPr="000827A6">
        <w:t xml:space="preserve">,   </w:t>
      </w:r>
      <w:r w:rsidRPr="000827A6">
        <w:rPr>
          <w:color w:val="808080"/>
        </w:rPr>
        <w:t>-- Need M</w:t>
      </w:r>
    </w:p>
    <w:p w14:paraId="50AFA55F" w14:textId="77777777" w:rsidR="00B9483B" w:rsidRPr="000827A6" w:rsidRDefault="00B9483B" w:rsidP="00B9483B">
      <w:pPr>
        <w:pStyle w:val="PL"/>
      </w:pPr>
      <w:r w:rsidRPr="000827A6">
        <w:t xml:space="preserve">    ...,</w:t>
      </w:r>
    </w:p>
    <w:p w14:paraId="7D681CA0" w14:textId="77777777" w:rsidR="00B9483B" w:rsidRPr="000827A6" w:rsidRDefault="00B9483B" w:rsidP="00B9483B">
      <w:pPr>
        <w:pStyle w:val="PL"/>
      </w:pPr>
      <w:r w:rsidRPr="000827A6">
        <w:t xml:space="preserve">    [[</w:t>
      </w:r>
    </w:p>
    <w:p w14:paraId="1E1F34A4" w14:textId="77777777" w:rsidR="00B9483B" w:rsidRPr="000827A6" w:rsidRDefault="00B9483B" w:rsidP="00B9483B">
      <w:pPr>
        <w:pStyle w:val="PL"/>
        <w:rPr>
          <w:color w:val="808080"/>
        </w:rPr>
      </w:pPr>
      <w:r w:rsidRPr="000827A6">
        <w:t xml:space="preserve">    powerBoostPi2BPSK                   </w:t>
      </w:r>
      <w:r w:rsidRPr="000827A6">
        <w:rPr>
          <w:color w:val="993366"/>
        </w:rPr>
        <w:t>BOOLEAN</w:t>
      </w:r>
      <w:r w:rsidRPr="000827A6">
        <w:t xml:space="preserve">                                                     </w:t>
      </w:r>
      <w:r w:rsidRPr="000827A6">
        <w:rPr>
          <w:color w:val="993366"/>
        </w:rPr>
        <w:t>OPTIONAL</w:t>
      </w:r>
      <w:r w:rsidRPr="000827A6">
        <w:t xml:space="preserve">,   </w:t>
      </w:r>
      <w:r w:rsidRPr="000827A6">
        <w:rPr>
          <w:color w:val="808080"/>
        </w:rPr>
        <w:t>-- Need M</w:t>
      </w:r>
    </w:p>
    <w:p w14:paraId="2E333DA3" w14:textId="77777777" w:rsidR="00B9483B" w:rsidRPr="000827A6" w:rsidRDefault="00B9483B" w:rsidP="00B9483B">
      <w:pPr>
        <w:pStyle w:val="PL"/>
        <w:rPr>
          <w:color w:val="808080"/>
        </w:rPr>
      </w:pPr>
      <w:r w:rsidRPr="000827A6">
        <w:t xml:space="preserve">    uplinkChannelBW-PerSCS-List         </w:t>
      </w:r>
      <w:r w:rsidRPr="000827A6">
        <w:rPr>
          <w:color w:val="993366"/>
        </w:rPr>
        <w:t>SEQUENCE</w:t>
      </w:r>
      <w:r w:rsidRPr="000827A6">
        <w:t xml:space="preserve"> (</w:t>
      </w:r>
      <w:r w:rsidRPr="000827A6">
        <w:rPr>
          <w:color w:val="993366"/>
        </w:rPr>
        <w:t>SIZE</w:t>
      </w:r>
      <w:r w:rsidRPr="000827A6">
        <w:t xml:space="preserve"> (1..maxSCSs))</w:t>
      </w:r>
      <w:r w:rsidRPr="000827A6">
        <w:rPr>
          <w:color w:val="993366"/>
        </w:rPr>
        <w:t xml:space="preserve"> OF</w:t>
      </w:r>
      <w:r w:rsidRPr="000827A6">
        <w:t xml:space="preserve"> SCS-SpecificCarrier         </w:t>
      </w:r>
      <w:r w:rsidRPr="000827A6">
        <w:rPr>
          <w:color w:val="993366"/>
        </w:rPr>
        <w:t>OPTIONAL</w:t>
      </w:r>
      <w:r w:rsidRPr="000827A6">
        <w:t xml:space="preserve">    </w:t>
      </w:r>
      <w:r w:rsidRPr="000827A6">
        <w:rPr>
          <w:color w:val="808080"/>
        </w:rPr>
        <w:t>-- Need S</w:t>
      </w:r>
    </w:p>
    <w:p w14:paraId="7ED069AE" w14:textId="77777777" w:rsidR="00B9483B" w:rsidRPr="000827A6" w:rsidRDefault="00B9483B" w:rsidP="00B9483B">
      <w:pPr>
        <w:pStyle w:val="PL"/>
      </w:pPr>
      <w:r w:rsidRPr="000827A6">
        <w:t xml:space="preserve">    ]]</w:t>
      </w:r>
    </w:p>
    <w:p w14:paraId="1C7345C1" w14:textId="77777777" w:rsidR="00B9483B" w:rsidRPr="000827A6" w:rsidRDefault="00B9483B" w:rsidP="00B9483B">
      <w:pPr>
        <w:pStyle w:val="PL"/>
      </w:pPr>
      <w:r w:rsidRPr="000827A6">
        <w:t>}</w:t>
      </w:r>
    </w:p>
    <w:p w14:paraId="0D47B53D" w14:textId="77777777" w:rsidR="00B9483B" w:rsidRPr="000827A6" w:rsidRDefault="00B9483B" w:rsidP="00B9483B">
      <w:pPr>
        <w:pStyle w:val="PL"/>
      </w:pPr>
    </w:p>
    <w:p w14:paraId="13009A83" w14:textId="77777777" w:rsidR="00B9483B" w:rsidRPr="000827A6" w:rsidRDefault="00B9483B" w:rsidP="00B9483B">
      <w:pPr>
        <w:pStyle w:val="PL"/>
        <w:rPr>
          <w:color w:val="808080"/>
        </w:rPr>
      </w:pPr>
      <w:r w:rsidRPr="000827A6">
        <w:rPr>
          <w:color w:val="808080"/>
        </w:rPr>
        <w:t>-- TAG-SERVINGCELLCONFIG-STOP</w:t>
      </w:r>
    </w:p>
    <w:p w14:paraId="193453A8" w14:textId="77777777" w:rsidR="00B9483B" w:rsidRPr="000827A6" w:rsidRDefault="00B9483B" w:rsidP="00B9483B">
      <w:pPr>
        <w:pStyle w:val="PL"/>
        <w:rPr>
          <w:color w:val="808080"/>
        </w:rPr>
      </w:pPr>
      <w:r w:rsidRPr="000827A6">
        <w:rPr>
          <w:color w:val="808080"/>
        </w:rPr>
        <w:t>-- ASN1STOP</w:t>
      </w:r>
    </w:p>
    <w:p w14:paraId="077A1320" w14:textId="77777777" w:rsidR="00B9483B" w:rsidRPr="000827A6" w:rsidRDefault="00B9483B" w:rsidP="00B94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83B" w:rsidRPr="000827A6" w14:paraId="34CF88F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13C63DA" w14:textId="77777777" w:rsidR="00B9483B" w:rsidRPr="000827A6" w:rsidRDefault="00B9483B" w:rsidP="00D07477">
            <w:pPr>
              <w:pStyle w:val="TAH"/>
              <w:rPr>
                <w:szCs w:val="22"/>
                <w:lang w:val="en-GB" w:eastAsia="ja-JP"/>
              </w:rPr>
            </w:pPr>
            <w:bookmarkStart w:id="42" w:name="_Hlk535949153"/>
            <w:bookmarkStart w:id="43" w:name="_Hlk535949293"/>
            <w:r w:rsidRPr="000827A6">
              <w:rPr>
                <w:i/>
                <w:szCs w:val="22"/>
                <w:lang w:val="en-GB" w:eastAsia="ja-JP"/>
              </w:rPr>
              <w:lastRenderedPageBreak/>
              <w:t xml:space="preserve">ServingCellConfig </w:t>
            </w:r>
            <w:r w:rsidRPr="000827A6">
              <w:rPr>
                <w:szCs w:val="22"/>
                <w:lang w:val="en-GB" w:eastAsia="ja-JP"/>
              </w:rPr>
              <w:t>field descriptions</w:t>
            </w:r>
          </w:p>
        </w:tc>
      </w:tr>
      <w:tr w:rsidR="00B9483B" w:rsidRPr="000827A6" w14:paraId="591EE2D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8C78092" w14:textId="77777777" w:rsidR="00B9483B" w:rsidRPr="000827A6" w:rsidRDefault="00B9483B" w:rsidP="00D07477">
            <w:pPr>
              <w:pStyle w:val="TAL"/>
              <w:rPr>
                <w:szCs w:val="22"/>
                <w:lang w:val="en-GB" w:eastAsia="ja-JP"/>
              </w:rPr>
            </w:pPr>
            <w:r w:rsidRPr="000827A6">
              <w:rPr>
                <w:b/>
                <w:i/>
                <w:szCs w:val="22"/>
                <w:lang w:val="en-GB" w:eastAsia="ja-JP"/>
              </w:rPr>
              <w:t>bwp-InactivityTimer</w:t>
            </w:r>
          </w:p>
          <w:p w14:paraId="389C2407" w14:textId="77777777" w:rsidR="00B9483B" w:rsidRPr="000827A6" w:rsidRDefault="00B9483B" w:rsidP="00D07477">
            <w:pPr>
              <w:pStyle w:val="TAL"/>
              <w:rPr>
                <w:szCs w:val="22"/>
                <w:lang w:val="en-GB" w:eastAsia="ja-JP"/>
              </w:rPr>
            </w:pPr>
            <w:r w:rsidRPr="000827A6">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B9483B" w:rsidRPr="000827A6" w14:paraId="32904FD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0F1BBE3" w14:textId="77777777" w:rsidR="00B9483B" w:rsidRPr="000827A6" w:rsidRDefault="00B9483B" w:rsidP="00D07477">
            <w:pPr>
              <w:pStyle w:val="TAL"/>
              <w:rPr>
                <w:szCs w:val="22"/>
                <w:lang w:val="en-GB" w:eastAsia="ja-JP"/>
              </w:rPr>
            </w:pPr>
            <w:r w:rsidRPr="000827A6">
              <w:rPr>
                <w:b/>
                <w:i/>
                <w:szCs w:val="22"/>
                <w:lang w:val="en-GB" w:eastAsia="ja-JP"/>
              </w:rPr>
              <w:t>crossCarrierSchedulingConfig</w:t>
            </w:r>
          </w:p>
          <w:p w14:paraId="24C19C27" w14:textId="77777777" w:rsidR="00B9483B" w:rsidRPr="000827A6" w:rsidRDefault="00B9483B" w:rsidP="00D07477">
            <w:pPr>
              <w:pStyle w:val="TAL"/>
              <w:rPr>
                <w:szCs w:val="22"/>
                <w:lang w:val="en-GB" w:eastAsia="ja-JP"/>
              </w:rPr>
            </w:pPr>
            <w:r w:rsidRPr="000827A6">
              <w:rPr>
                <w:szCs w:val="22"/>
                <w:lang w:val="en-GB" w:eastAsia="ja-JP"/>
              </w:rPr>
              <w:t>Indicates whether this serving cell is cross-carrier scheduled by another serving cell or whether it cross-carrier schedules another serving cell.</w:t>
            </w:r>
          </w:p>
        </w:tc>
      </w:tr>
      <w:tr w:rsidR="00B9483B" w:rsidRPr="000827A6" w14:paraId="40BF6B5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6553FCD7" w14:textId="77777777" w:rsidR="00B9483B" w:rsidRPr="000827A6" w:rsidRDefault="00B9483B" w:rsidP="00D07477">
            <w:pPr>
              <w:pStyle w:val="TAL"/>
              <w:rPr>
                <w:szCs w:val="22"/>
                <w:lang w:val="en-GB" w:eastAsia="ja-JP"/>
              </w:rPr>
            </w:pPr>
            <w:r w:rsidRPr="000827A6">
              <w:rPr>
                <w:b/>
                <w:i/>
                <w:szCs w:val="22"/>
                <w:lang w:val="en-GB" w:eastAsia="ja-JP"/>
              </w:rPr>
              <w:t>defaultDownlinkBWP-Id</w:t>
            </w:r>
          </w:p>
          <w:p w14:paraId="6217A91B" w14:textId="77777777" w:rsidR="00B9483B" w:rsidRPr="000827A6" w:rsidRDefault="00B9483B" w:rsidP="00D07477">
            <w:pPr>
              <w:pStyle w:val="TAL"/>
              <w:rPr>
                <w:szCs w:val="22"/>
                <w:lang w:val="en-GB" w:eastAsia="ja-JP"/>
              </w:rPr>
            </w:pPr>
            <w:r w:rsidRPr="000827A6">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9483B" w:rsidRPr="000827A6" w14:paraId="7905F93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0A84DB98" w14:textId="77777777" w:rsidR="00B9483B" w:rsidRPr="000827A6" w:rsidRDefault="00B9483B" w:rsidP="00D07477">
            <w:pPr>
              <w:pStyle w:val="TAL"/>
              <w:rPr>
                <w:szCs w:val="22"/>
                <w:lang w:val="en-GB" w:eastAsia="ja-JP"/>
              </w:rPr>
            </w:pPr>
            <w:r w:rsidRPr="000827A6">
              <w:rPr>
                <w:b/>
                <w:i/>
                <w:szCs w:val="22"/>
                <w:lang w:val="en-GB" w:eastAsia="ja-JP"/>
              </w:rPr>
              <w:t>downlinkBWP-ToAddModList</w:t>
            </w:r>
          </w:p>
          <w:p w14:paraId="25E90F8A" w14:textId="77777777" w:rsidR="00B9483B" w:rsidRPr="000827A6" w:rsidRDefault="00B9483B" w:rsidP="00D07477">
            <w:pPr>
              <w:pStyle w:val="TAL"/>
              <w:rPr>
                <w:szCs w:val="22"/>
                <w:lang w:val="en-GB" w:eastAsia="ja-JP"/>
              </w:rPr>
            </w:pPr>
            <w:r w:rsidRPr="000827A6">
              <w:rPr>
                <w:szCs w:val="22"/>
                <w:lang w:val="en-GB" w:eastAsia="ja-JP"/>
              </w:rPr>
              <w:t>List of additional downlink bandwidth parts to be added or modified. (see TS 38.213 [13], clause 12).</w:t>
            </w:r>
          </w:p>
        </w:tc>
      </w:tr>
      <w:tr w:rsidR="00B9483B" w:rsidRPr="000827A6" w14:paraId="1AC055BF"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537D71A" w14:textId="77777777" w:rsidR="00B9483B" w:rsidRPr="000827A6" w:rsidRDefault="00B9483B" w:rsidP="00D07477">
            <w:pPr>
              <w:pStyle w:val="TAL"/>
              <w:rPr>
                <w:szCs w:val="22"/>
                <w:lang w:val="en-GB" w:eastAsia="ja-JP"/>
              </w:rPr>
            </w:pPr>
            <w:r w:rsidRPr="000827A6">
              <w:rPr>
                <w:b/>
                <w:i/>
                <w:szCs w:val="22"/>
                <w:lang w:val="en-GB" w:eastAsia="ja-JP"/>
              </w:rPr>
              <w:t>downlinkBWP-ToReleaseList</w:t>
            </w:r>
          </w:p>
          <w:p w14:paraId="7A43EBF7" w14:textId="77777777" w:rsidR="00B9483B" w:rsidRPr="000827A6" w:rsidRDefault="00B9483B" w:rsidP="00D07477">
            <w:pPr>
              <w:pStyle w:val="TAL"/>
              <w:rPr>
                <w:szCs w:val="22"/>
                <w:lang w:val="en-GB" w:eastAsia="ja-JP"/>
              </w:rPr>
            </w:pPr>
            <w:r w:rsidRPr="000827A6">
              <w:rPr>
                <w:szCs w:val="22"/>
                <w:lang w:val="en-GB" w:eastAsia="ja-JP"/>
              </w:rPr>
              <w:t>List of additional downlink bandwidth parts to be released. (see TS 38.213 [13], clause 12).</w:t>
            </w:r>
          </w:p>
        </w:tc>
      </w:tr>
      <w:tr w:rsidR="00B9483B" w:rsidRPr="000827A6" w14:paraId="1206287A"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FA65355" w14:textId="77777777" w:rsidR="00B9483B" w:rsidRPr="000827A6" w:rsidRDefault="00B9483B" w:rsidP="00D07477">
            <w:pPr>
              <w:pStyle w:val="TAL"/>
              <w:rPr>
                <w:b/>
                <w:i/>
                <w:szCs w:val="22"/>
                <w:lang w:val="en-GB" w:eastAsia="ja-JP"/>
              </w:rPr>
            </w:pPr>
            <w:r w:rsidRPr="000827A6">
              <w:rPr>
                <w:b/>
                <w:i/>
                <w:szCs w:val="22"/>
                <w:lang w:val="en-GB" w:eastAsia="ja-JP"/>
              </w:rPr>
              <w:t>downlinkChannelBW-PerSCS-List</w:t>
            </w:r>
          </w:p>
          <w:p w14:paraId="0AD7C0A5" w14:textId="77777777" w:rsidR="00B9483B" w:rsidRPr="000827A6" w:rsidRDefault="00B9483B" w:rsidP="00D07477">
            <w:pPr>
              <w:pStyle w:val="TAL"/>
              <w:rPr>
                <w:szCs w:val="22"/>
                <w:lang w:val="en-GB" w:eastAsia="ja-JP"/>
              </w:rPr>
            </w:pPr>
            <w:r w:rsidRPr="000827A6">
              <w:rPr>
                <w:szCs w:val="22"/>
                <w:lang w:val="en-GB" w:eastAsia="ja-JP"/>
              </w:rPr>
              <w:t>A set of UE specific channel bandwidth and location</w:t>
            </w:r>
            <w:r w:rsidRPr="000827A6" w:rsidDel="00B364C0">
              <w:rPr>
                <w:szCs w:val="22"/>
                <w:lang w:val="en-GB" w:eastAsia="ja-JP"/>
              </w:rPr>
              <w:t xml:space="preserve"> </w:t>
            </w:r>
            <w:r w:rsidRPr="000827A6">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827A6">
              <w:rPr>
                <w:i/>
                <w:szCs w:val="22"/>
                <w:lang w:val="en-GB" w:eastAsia="ja-JP"/>
              </w:rPr>
              <w:t>scs-SpecificCarrierList</w:t>
            </w:r>
            <w:r w:rsidRPr="000827A6">
              <w:rPr>
                <w:szCs w:val="22"/>
                <w:lang w:val="en-GB" w:eastAsia="ja-JP"/>
              </w:rPr>
              <w:t xml:space="preserve"> in </w:t>
            </w:r>
            <w:r w:rsidRPr="000827A6">
              <w:rPr>
                <w:i/>
                <w:szCs w:val="22"/>
                <w:lang w:val="en-GB" w:eastAsia="ja-JP"/>
              </w:rPr>
              <w:t>DownlinkConfigCommon</w:t>
            </w:r>
            <w:r w:rsidRPr="000827A6">
              <w:rPr>
                <w:szCs w:val="22"/>
                <w:lang w:val="en-GB" w:eastAsia="ja-JP"/>
              </w:rPr>
              <w:t xml:space="preserve"> / </w:t>
            </w:r>
            <w:r w:rsidRPr="000827A6">
              <w:rPr>
                <w:i/>
                <w:szCs w:val="22"/>
                <w:lang w:val="en-GB" w:eastAsia="ja-JP"/>
              </w:rPr>
              <w:t>DownlinkConfigCommonSIB</w:t>
            </w:r>
            <w:r w:rsidRPr="000827A6">
              <w:rPr>
                <w:szCs w:val="22"/>
                <w:lang w:val="en-GB" w:eastAsia="ja-JP"/>
              </w:rPr>
              <w:t>. Network only configures channel bandwidth that corresponds to the channel bandwidth values defined in TS 38.101-1 [15] and TS 38.101-2 [39].</w:t>
            </w:r>
          </w:p>
        </w:tc>
      </w:tr>
      <w:bookmarkEnd w:id="42"/>
      <w:tr w:rsidR="00B9483B" w:rsidRPr="000827A6" w14:paraId="75CB553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14B7C15" w14:textId="77777777" w:rsidR="00B9483B" w:rsidRPr="000827A6" w:rsidRDefault="00B9483B" w:rsidP="00D07477">
            <w:pPr>
              <w:pStyle w:val="TAL"/>
              <w:rPr>
                <w:szCs w:val="22"/>
                <w:lang w:val="en-GB" w:eastAsia="ja-JP"/>
              </w:rPr>
            </w:pPr>
            <w:r w:rsidRPr="000827A6">
              <w:rPr>
                <w:b/>
                <w:i/>
                <w:szCs w:val="22"/>
                <w:lang w:val="en-GB" w:eastAsia="ja-JP"/>
              </w:rPr>
              <w:t>firstActiveDownlinkBWP-Id</w:t>
            </w:r>
          </w:p>
          <w:p w14:paraId="17E3E81B" w14:textId="77777777" w:rsidR="00B9483B" w:rsidRPr="000827A6" w:rsidRDefault="00B9483B" w:rsidP="00D07477">
            <w:pPr>
              <w:pStyle w:val="TAL"/>
              <w:rPr>
                <w:szCs w:val="22"/>
                <w:lang w:val="en-GB" w:eastAsia="ja-JP"/>
              </w:rPr>
            </w:pPr>
            <w:r w:rsidRPr="000827A6">
              <w:rPr>
                <w:szCs w:val="22"/>
                <w:lang w:val="en-GB" w:eastAsia="ja-JP"/>
              </w:rPr>
              <w:t>If configured for an SpCell, this field contains the ID of the DL BWP to be activated upon performing the RRC (re-)configuration. If the field is absent, the RRC (re-)configuration does not impose a BWP switch.</w:t>
            </w:r>
          </w:p>
          <w:p w14:paraId="1D4C094F" w14:textId="77777777" w:rsidR="00B9483B" w:rsidRPr="000827A6" w:rsidRDefault="00B9483B" w:rsidP="00D07477">
            <w:pPr>
              <w:pStyle w:val="TAL"/>
              <w:rPr>
                <w:szCs w:val="22"/>
                <w:lang w:val="en-GB" w:eastAsia="ja-JP"/>
              </w:rPr>
            </w:pPr>
            <w:r w:rsidRPr="000827A6">
              <w:rPr>
                <w:szCs w:val="22"/>
                <w:lang w:val="en-GB" w:eastAsia="ja-JP"/>
              </w:rPr>
              <w:t>If configured for an SCell, this field contains the ID of the downlink bandwidth part to be used upon MAC-activation of an SCell. The initial bandwidth part is referred to by BWP-Id = 0.</w:t>
            </w:r>
          </w:p>
          <w:p w14:paraId="090DE9B4" w14:textId="77777777" w:rsidR="00B9483B" w:rsidRPr="000827A6" w:rsidRDefault="00B9483B" w:rsidP="00D07477">
            <w:pPr>
              <w:pStyle w:val="TAL"/>
              <w:rPr>
                <w:szCs w:val="22"/>
                <w:lang w:val="en-GB" w:eastAsia="ja-JP"/>
              </w:rPr>
            </w:pPr>
            <w:r w:rsidRPr="000827A6">
              <w:rPr>
                <w:szCs w:val="22"/>
                <w:lang w:val="en-GB" w:eastAsia="ja-JP"/>
              </w:rPr>
              <w:t xml:space="preserve">Upon </w:t>
            </w:r>
            <w:r w:rsidRPr="000827A6">
              <w:rPr>
                <w:szCs w:val="22"/>
                <w:lang w:val="en-GB"/>
              </w:rPr>
              <w:t xml:space="preserve">reconfiguration with </w:t>
            </w:r>
            <w:r w:rsidRPr="000827A6">
              <w:rPr>
                <w:i/>
                <w:iCs/>
                <w:szCs w:val="22"/>
                <w:lang w:val="en-GB"/>
              </w:rPr>
              <w:t>reconfigurationWithSync</w:t>
            </w:r>
            <w:r w:rsidRPr="000827A6">
              <w:rPr>
                <w:szCs w:val="22"/>
                <w:lang w:val="en-GB" w:eastAsia="ja-JP"/>
              </w:rPr>
              <w:t xml:space="preserve">, the network sets the </w:t>
            </w:r>
            <w:r w:rsidRPr="000827A6">
              <w:rPr>
                <w:i/>
                <w:szCs w:val="22"/>
                <w:lang w:val="en-GB" w:eastAsia="ja-JP"/>
              </w:rPr>
              <w:t>firstActiveDownlinkBWP-Id</w:t>
            </w:r>
            <w:r w:rsidRPr="000827A6">
              <w:rPr>
                <w:szCs w:val="22"/>
                <w:lang w:val="en-GB" w:eastAsia="ja-JP"/>
              </w:rPr>
              <w:t xml:space="preserve"> and </w:t>
            </w:r>
            <w:r w:rsidRPr="000827A6">
              <w:rPr>
                <w:i/>
                <w:szCs w:val="22"/>
                <w:lang w:val="en-GB" w:eastAsia="ja-JP"/>
              </w:rPr>
              <w:t>firstActiveUplinkBWP-Id</w:t>
            </w:r>
            <w:r w:rsidRPr="000827A6">
              <w:rPr>
                <w:szCs w:val="22"/>
                <w:lang w:val="en-GB" w:eastAsia="ja-JP"/>
              </w:rPr>
              <w:t xml:space="preserve"> to the same value.</w:t>
            </w:r>
          </w:p>
        </w:tc>
      </w:tr>
      <w:tr w:rsidR="00B9483B" w:rsidRPr="000827A6" w14:paraId="71823DEE"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491DD81" w14:textId="77777777" w:rsidR="00B9483B" w:rsidRPr="000827A6" w:rsidRDefault="00B9483B" w:rsidP="00D07477">
            <w:pPr>
              <w:pStyle w:val="TAL"/>
              <w:rPr>
                <w:szCs w:val="22"/>
                <w:lang w:val="en-GB" w:eastAsia="ja-JP"/>
              </w:rPr>
            </w:pPr>
            <w:r w:rsidRPr="000827A6">
              <w:rPr>
                <w:b/>
                <w:i/>
                <w:szCs w:val="22"/>
                <w:lang w:val="en-GB" w:eastAsia="ja-JP"/>
              </w:rPr>
              <w:t>initialDownlinkBWP</w:t>
            </w:r>
          </w:p>
          <w:p w14:paraId="3AEB5755" w14:textId="77777777" w:rsidR="00B9483B" w:rsidRPr="000827A6" w:rsidRDefault="00B9483B" w:rsidP="00D07477">
            <w:pPr>
              <w:pStyle w:val="TAL"/>
              <w:rPr>
                <w:szCs w:val="22"/>
                <w:lang w:val="en-GB" w:eastAsia="ja-JP"/>
              </w:rPr>
            </w:pPr>
            <w:r w:rsidRPr="000827A6">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827A6">
              <w:rPr>
                <w:lang w:val="en-GB"/>
              </w:rPr>
              <w:t>the UE with a value for</w:t>
            </w:r>
            <w:r w:rsidRPr="000827A6">
              <w:rPr>
                <w:szCs w:val="22"/>
                <w:lang w:val="en-GB" w:eastAsia="ja-JP"/>
              </w:rPr>
              <w:t xml:space="preserve"> this field if no other BWPs are configured. NOTE1</w:t>
            </w:r>
          </w:p>
        </w:tc>
      </w:tr>
      <w:tr w:rsidR="00B9483B" w:rsidRPr="000827A6" w14:paraId="78D1E51D" w14:textId="77777777" w:rsidTr="00D0747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C8EBC70" w14:textId="77777777" w:rsidR="00B9483B" w:rsidRPr="000827A6" w:rsidRDefault="00B9483B" w:rsidP="00D07477">
            <w:pPr>
              <w:pStyle w:val="TAL"/>
              <w:rPr>
                <w:szCs w:val="22"/>
                <w:lang w:val="en-GB" w:eastAsia="ja-JP"/>
              </w:rPr>
            </w:pPr>
            <w:r w:rsidRPr="000827A6">
              <w:rPr>
                <w:b/>
                <w:i/>
                <w:szCs w:val="22"/>
                <w:lang w:val="en-GB" w:eastAsia="ja-JP"/>
              </w:rPr>
              <w:t>lte-CRS-ToMatchAround</w:t>
            </w:r>
          </w:p>
          <w:p w14:paraId="7ADFDA98" w14:textId="77777777" w:rsidR="00B9483B" w:rsidRPr="000827A6" w:rsidRDefault="00B9483B" w:rsidP="00D07477">
            <w:pPr>
              <w:pStyle w:val="TAL"/>
              <w:rPr>
                <w:b/>
                <w:i/>
                <w:szCs w:val="22"/>
                <w:lang w:val="en-GB" w:eastAsia="ja-JP"/>
              </w:rPr>
            </w:pPr>
            <w:r w:rsidRPr="000827A6">
              <w:rPr>
                <w:szCs w:val="22"/>
                <w:lang w:val="en-GB" w:eastAsia="ja-JP"/>
              </w:rPr>
              <w:t>Parameters to determine an LTE CRS pattern that the UE shall rate match around.</w:t>
            </w:r>
          </w:p>
        </w:tc>
      </w:tr>
      <w:tr w:rsidR="00B9483B" w:rsidRPr="000827A6" w14:paraId="636173A1"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74F78F5" w14:textId="77777777" w:rsidR="00B9483B" w:rsidRPr="000827A6" w:rsidRDefault="00B9483B" w:rsidP="00D07477">
            <w:pPr>
              <w:pStyle w:val="TAL"/>
              <w:rPr>
                <w:szCs w:val="22"/>
                <w:lang w:val="en-GB" w:eastAsia="ja-JP"/>
              </w:rPr>
            </w:pPr>
            <w:r w:rsidRPr="000827A6">
              <w:rPr>
                <w:b/>
                <w:i/>
                <w:szCs w:val="22"/>
                <w:lang w:val="en-GB" w:eastAsia="ja-JP"/>
              </w:rPr>
              <w:t>pathlossReferenceLinking</w:t>
            </w:r>
          </w:p>
          <w:p w14:paraId="2EE00661" w14:textId="77777777" w:rsidR="00B9483B" w:rsidRPr="000827A6" w:rsidRDefault="00B9483B" w:rsidP="00D07477">
            <w:pPr>
              <w:pStyle w:val="TAL"/>
              <w:rPr>
                <w:szCs w:val="22"/>
                <w:lang w:val="en-GB" w:eastAsia="ja-JP"/>
              </w:rPr>
            </w:pPr>
            <w:r w:rsidRPr="000827A6">
              <w:rPr>
                <w:szCs w:val="22"/>
                <w:lang w:val="en-GB" w:eastAsia="ja-JP"/>
              </w:rPr>
              <w:t>Indicates whether UE shall apply as pathloss reference either the downlink of SpCell (PCell for MCG or PSCell for SCG) or of SCell that corresponds with this uplink (see TS 38.213 [13], clause 7).</w:t>
            </w:r>
          </w:p>
        </w:tc>
      </w:tr>
      <w:tr w:rsidR="00B9483B" w:rsidRPr="000827A6" w14:paraId="73C1914D"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C9DD0C4" w14:textId="77777777" w:rsidR="00B9483B" w:rsidRPr="000827A6" w:rsidRDefault="00B9483B" w:rsidP="00D07477">
            <w:pPr>
              <w:pStyle w:val="TAL"/>
              <w:rPr>
                <w:szCs w:val="22"/>
                <w:lang w:val="en-GB" w:eastAsia="ja-JP"/>
              </w:rPr>
            </w:pPr>
            <w:r w:rsidRPr="000827A6">
              <w:rPr>
                <w:b/>
                <w:i/>
                <w:szCs w:val="22"/>
                <w:lang w:val="en-GB" w:eastAsia="ja-JP"/>
              </w:rPr>
              <w:t>pdsch-ServingCellConfig</w:t>
            </w:r>
          </w:p>
          <w:p w14:paraId="3D5EAA8C" w14:textId="77777777" w:rsidR="00B9483B" w:rsidRPr="000827A6" w:rsidRDefault="00B9483B" w:rsidP="00D07477">
            <w:pPr>
              <w:pStyle w:val="TAL"/>
              <w:rPr>
                <w:szCs w:val="22"/>
                <w:lang w:val="en-GB" w:eastAsia="ja-JP"/>
              </w:rPr>
            </w:pPr>
            <w:r w:rsidRPr="000827A6">
              <w:rPr>
                <w:szCs w:val="22"/>
                <w:lang w:val="en-GB" w:eastAsia="ja-JP"/>
              </w:rPr>
              <w:t>PDSCH related parameters that are not BWP-specific.</w:t>
            </w:r>
          </w:p>
        </w:tc>
      </w:tr>
      <w:tr w:rsidR="00B9483B" w:rsidRPr="000827A6" w14:paraId="02C9363E" w14:textId="77777777" w:rsidTr="00D0747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3F02C02" w14:textId="77777777" w:rsidR="00B9483B" w:rsidRPr="000827A6" w:rsidRDefault="00B9483B" w:rsidP="00D07477">
            <w:pPr>
              <w:pStyle w:val="TAL"/>
              <w:tabs>
                <w:tab w:val="left" w:pos="5823"/>
              </w:tabs>
              <w:rPr>
                <w:szCs w:val="22"/>
                <w:lang w:val="en-GB" w:eastAsia="ja-JP"/>
              </w:rPr>
            </w:pPr>
            <w:r w:rsidRPr="000827A6">
              <w:rPr>
                <w:b/>
                <w:i/>
                <w:szCs w:val="22"/>
                <w:lang w:val="en-GB" w:eastAsia="ja-JP"/>
              </w:rPr>
              <w:t>rateMatchPatternToAddModList</w:t>
            </w:r>
          </w:p>
          <w:p w14:paraId="0FD53E71" w14:textId="77777777" w:rsidR="00B9483B" w:rsidRPr="000827A6" w:rsidRDefault="00B9483B" w:rsidP="00D07477">
            <w:pPr>
              <w:pStyle w:val="TAL"/>
              <w:rPr>
                <w:szCs w:val="22"/>
                <w:lang w:val="en-GB" w:eastAsia="ja-JP"/>
              </w:rPr>
            </w:pPr>
            <w:r w:rsidRPr="000827A6">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B9483B" w:rsidRPr="000827A6" w14:paraId="2296EA6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7C329D0B" w14:textId="77777777" w:rsidR="00B9483B" w:rsidRPr="000827A6" w:rsidRDefault="00B9483B" w:rsidP="00D07477">
            <w:pPr>
              <w:pStyle w:val="TAL"/>
              <w:rPr>
                <w:szCs w:val="22"/>
                <w:lang w:val="en-GB" w:eastAsia="ja-JP"/>
              </w:rPr>
            </w:pPr>
            <w:r w:rsidRPr="000827A6">
              <w:rPr>
                <w:b/>
                <w:i/>
                <w:szCs w:val="22"/>
                <w:lang w:val="en-GB" w:eastAsia="ja-JP"/>
              </w:rPr>
              <w:t>sCellDeactivationTimer</w:t>
            </w:r>
          </w:p>
          <w:p w14:paraId="3CBFBBDD" w14:textId="77777777" w:rsidR="00B9483B" w:rsidRPr="000827A6" w:rsidRDefault="00B9483B" w:rsidP="00D07477">
            <w:pPr>
              <w:pStyle w:val="TAL"/>
              <w:rPr>
                <w:szCs w:val="22"/>
                <w:lang w:val="en-GB" w:eastAsia="ja-JP"/>
              </w:rPr>
            </w:pPr>
            <w:r w:rsidRPr="000827A6">
              <w:rPr>
                <w:szCs w:val="22"/>
                <w:lang w:val="en-GB" w:eastAsia="ja-JP"/>
              </w:rPr>
              <w:t>SCell deactivation timer in TS 38.321 [3]. If the field is absent, the UE applies the value infinity.</w:t>
            </w:r>
          </w:p>
        </w:tc>
      </w:tr>
      <w:tr w:rsidR="00B9483B" w:rsidRPr="000827A6" w14:paraId="782E8825"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12AC029C" w14:textId="77777777" w:rsidR="00B9483B" w:rsidRPr="000827A6" w:rsidRDefault="00B9483B" w:rsidP="00D07477">
            <w:pPr>
              <w:pStyle w:val="TAL"/>
              <w:rPr>
                <w:b/>
                <w:i/>
                <w:szCs w:val="22"/>
                <w:lang w:val="en-GB" w:eastAsia="ja-JP"/>
              </w:rPr>
            </w:pPr>
            <w:bookmarkStart w:id="44" w:name="_Hlk524341368"/>
            <w:r w:rsidRPr="000827A6">
              <w:rPr>
                <w:b/>
                <w:i/>
                <w:szCs w:val="22"/>
                <w:lang w:val="en-GB" w:eastAsia="ja-JP"/>
              </w:rPr>
              <w:lastRenderedPageBreak/>
              <w:t>servingCellMO</w:t>
            </w:r>
          </w:p>
          <w:p w14:paraId="6BECD830" w14:textId="77777777" w:rsidR="00B9483B" w:rsidRPr="000827A6" w:rsidRDefault="00B9483B" w:rsidP="00D07477">
            <w:pPr>
              <w:pStyle w:val="TAL"/>
              <w:rPr>
                <w:b/>
                <w:i/>
                <w:szCs w:val="22"/>
                <w:lang w:val="en-GB" w:eastAsia="ja-JP"/>
              </w:rPr>
            </w:pPr>
            <w:r w:rsidRPr="000827A6">
              <w:rPr>
                <w:i/>
                <w:szCs w:val="22"/>
                <w:lang w:val="en-GB" w:eastAsia="ja-JP"/>
              </w:rPr>
              <w:t xml:space="preserve">measObjectId </w:t>
            </w:r>
            <w:r w:rsidRPr="000827A6">
              <w:rPr>
                <w:szCs w:val="22"/>
                <w:lang w:val="en-GB" w:eastAsia="ja-JP"/>
              </w:rPr>
              <w:t xml:space="preserve">of the </w:t>
            </w:r>
            <w:r w:rsidRPr="000827A6">
              <w:rPr>
                <w:i/>
                <w:szCs w:val="22"/>
                <w:lang w:val="en-GB" w:eastAsia="ja-JP"/>
              </w:rPr>
              <w:t>MeasObjectNR</w:t>
            </w:r>
            <w:r w:rsidRPr="000827A6">
              <w:rPr>
                <w:szCs w:val="22"/>
                <w:lang w:val="en-GB" w:eastAsia="ja-JP"/>
              </w:rPr>
              <w:t xml:space="preserve"> in </w:t>
            </w:r>
            <w:r w:rsidRPr="000827A6">
              <w:rPr>
                <w:i/>
                <w:lang w:val="en-GB" w:eastAsia="ja-JP"/>
              </w:rPr>
              <w:t>MeasConfig</w:t>
            </w:r>
            <w:r w:rsidRPr="000827A6">
              <w:rPr>
                <w:lang w:val="en-GB" w:eastAsia="ja-JP"/>
              </w:rPr>
              <w:t xml:space="preserve"> which is </w:t>
            </w:r>
            <w:r w:rsidRPr="000827A6">
              <w:rPr>
                <w:szCs w:val="22"/>
                <w:lang w:val="en-GB" w:eastAsia="ja-JP"/>
              </w:rPr>
              <w:t xml:space="preserve">associated to the serving cell. For this </w:t>
            </w:r>
            <w:r w:rsidRPr="000827A6">
              <w:rPr>
                <w:i/>
                <w:szCs w:val="22"/>
                <w:lang w:val="en-GB" w:eastAsia="ja-JP"/>
              </w:rPr>
              <w:t>MeasObjectNR</w:t>
            </w:r>
            <w:r w:rsidRPr="000827A6">
              <w:rPr>
                <w:szCs w:val="22"/>
                <w:lang w:val="en-GB" w:eastAsia="ja-JP"/>
              </w:rPr>
              <w:t xml:space="preserve">, the following relationship applies between this MeasObjectNR and </w:t>
            </w:r>
            <w:r w:rsidRPr="000827A6">
              <w:rPr>
                <w:i/>
                <w:szCs w:val="22"/>
                <w:lang w:val="en-GB" w:eastAsia="ja-JP"/>
              </w:rPr>
              <w:t>frequencyInfoDL</w:t>
            </w:r>
            <w:r w:rsidRPr="000827A6">
              <w:rPr>
                <w:szCs w:val="22"/>
                <w:lang w:val="en-GB" w:eastAsia="ja-JP"/>
              </w:rPr>
              <w:t xml:space="preserve"> in </w:t>
            </w:r>
            <w:r w:rsidRPr="000827A6">
              <w:rPr>
                <w:i/>
                <w:szCs w:val="22"/>
                <w:lang w:val="en-GB" w:eastAsia="ja-JP"/>
              </w:rPr>
              <w:t>ServingCellConfigCommon/ServingCellConfigCommonSIB</w:t>
            </w:r>
            <w:r w:rsidRPr="000827A6">
              <w:rPr>
                <w:szCs w:val="22"/>
                <w:lang w:val="en-GB" w:eastAsia="ja-JP"/>
              </w:rPr>
              <w:t xml:space="preserve"> of the serving cell: if </w:t>
            </w:r>
            <w:r w:rsidRPr="000827A6">
              <w:rPr>
                <w:i/>
                <w:szCs w:val="22"/>
                <w:lang w:val="en-GB" w:eastAsia="ja-JP"/>
              </w:rPr>
              <w:t>ssbFrequency</w:t>
            </w:r>
            <w:r w:rsidRPr="000827A6">
              <w:rPr>
                <w:szCs w:val="22"/>
                <w:lang w:val="en-GB" w:eastAsia="ja-JP"/>
              </w:rPr>
              <w:t xml:space="preserve"> is configured, its value is the same as the </w:t>
            </w:r>
            <w:r w:rsidRPr="000827A6">
              <w:rPr>
                <w:i/>
                <w:lang w:val="en-GB" w:eastAsia="ja-JP"/>
              </w:rPr>
              <w:t>absoluteFrequencySSB</w:t>
            </w:r>
            <w:r w:rsidRPr="000827A6">
              <w:rPr>
                <w:lang w:val="en-GB" w:eastAsia="ja-JP"/>
              </w:rPr>
              <w:t xml:space="preserve"> and if </w:t>
            </w:r>
            <w:r w:rsidRPr="000827A6">
              <w:rPr>
                <w:i/>
                <w:lang w:val="en-GB" w:eastAsia="ja-JP"/>
              </w:rPr>
              <w:t>csi-rs-ResourceConfigMobility</w:t>
            </w:r>
            <w:r w:rsidRPr="000827A6">
              <w:rPr>
                <w:lang w:val="en-GB" w:eastAsia="ja-JP"/>
              </w:rPr>
              <w:t xml:space="preserve"> is configured, the value of its </w:t>
            </w:r>
            <w:r w:rsidRPr="000827A6">
              <w:rPr>
                <w:i/>
                <w:lang w:val="en-GB" w:eastAsia="ja-JP"/>
              </w:rPr>
              <w:t>subcarrierSpacing</w:t>
            </w:r>
            <w:r w:rsidRPr="000827A6">
              <w:rPr>
                <w:lang w:val="en-GB" w:eastAsia="ja-JP"/>
              </w:rPr>
              <w:t xml:space="preserve"> is present in one entry of the </w:t>
            </w:r>
            <w:r w:rsidRPr="000827A6">
              <w:rPr>
                <w:i/>
                <w:lang w:val="en-GB" w:eastAsia="ja-JP"/>
              </w:rPr>
              <w:t>scs-SpecificCarrierList</w:t>
            </w:r>
            <w:r w:rsidRPr="000827A6">
              <w:rPr>
                <w:lang w:val="en-GB" w:eastAsia="ja-JP"/>
              </w:rPr>
              <w:t xml:space="preserve">, </w:t>
            </w:r>
            <w:r w:rsidRPr="000827A6">
              <w:rPr>
                <w:i/>
                <w:lang w:val="en-GB" w:eastAsia="ja-JP"/>
              </w:rPr>
              <w:t>csi-RS-</w:t>
            </w:r>
            <w:r w:rsidRPr="000827A6">
              <w:rPr>
                <w:i/>
                <w:lang w:val="en-GB" w:eastAsia="ko-KR"/>
              </w:rPr>
              <w:t>Cell</w:t>
            </w:r>
            <w:r w:rsidRPr="000827A6">
              <w:rPr>
                <w:i/>
                <w:lang w:val="en-GB" w:eastAsia="ja-JP"/>
              </w:rPr>
              <w:t>ListMobility</w:t>
            </w:r>
            <w:r w:rsidRPr="000827A6">
              <w:rPr>
                <w:lang w:val="en-GB" w:eastAsia="ja-JP"/>
              </w:rPr>
              <w:t xml:space="preserve"> includes an entry corresponding to the serving cell (with </w:t>
            </w:r>
            <w:r w:rsidRPr="000827A6">
              <w:rPr>
                <w:i/>
                <w:lang w:val="en-GB" w:eastAsia="ja-JP"/>
              </w:rPr>
              <w:t>cellId</w:t>
            </w:r>
            <w:r w:rsidRPr="000827A6">
              <w:rPr>
                <w:lang w:val="en-GB" w:eastAsia="ja-JP"/>
              </w:rPr>
              <w:t xml:space="preserve"> equal to </w:t>
            </w:r>
            <w:r w:rsidRPr="000827A6">
              <w:rPr>
                <w:i/>
                <w:lang w:val="en-GB" w:eastAsia="ja-JP"/>
              </w:rPr>
              <w:t>physCellId</w:t>
            </w:r>
            <w:r w:rsidRPr="000827A6">
              <w:rPr>
                <w:lang w:val="en-GB" w:eastAsia="ja-JP"/>
              </w:rPr>
              <w:t xml:space="preserve"> in </w:t>
            </w:r>
            <w:r w:rsidRPr="000827A6">
              <w:rPr>
                <w:i/>
                <w:lang w:val="en-GB" w:eastAsia="ja-JP"/>
              </w:rPr>
              <w:t>ServingCellConfigCommon</w:t>
            </w:r>
            <w:r w:rsidRPr="000827A6">
              <w:rPr>
                <w:lang w:val="en-GB" w:eastAsia="ja-JP"/>
              </w:rPr>
              <w:t xml:space="preserve">) and the frequency range indicated by the </w:t>
            </w:r>
            <w:r w:rsidRPr="000827A6">
              <w:rPr>
                <w:i/>
                <w:lang w:val="en-GB" w:eastAsia="ja-JP"/>
              </w:rPr>
              <w:t>csi-rs-MeasurementBW</w:t>
            </w:r>
            <w:r w:rsidRPr="000827A6">
              <w:rPr>
                <w:lang w:val="en-GB" w:eastAsia="ja-JP"/>
              </w:rPr>
              <w:t xml:space="preserve"> of the entry in </w:t>
            </w:r>
            <w:r w:rsidRPr="000827A6">
              <w:rPr>
                <w:i/>
                <w:lang w:val="en-GB" w:eastAsia="ja-JP"/>
              </w:rPr>
              <w:t>csi-RS-</w:t>
            </w:r>
            <w:r w:rsidRPr="000827A6">
              <w:rPr>
                <w:i/>
                <w:lang w:val="en-GB" w:eastAsia="ko-KR"/>
              </w:rPr>
              <w:t>Cell</w:t>
            </w:r>
            <w:r w:rsidRPr="000827A6">
              <w:rPr>
                <w:i/>
                <w:lang w:val="en-GB" w:eastAsia="ja-JP"/>
              </w:rPr>
              <w:t>ListMobility</w:t>
            </w:r>
            <w:r w:rsidRPr="000827A6">
              <w:rPr>
                <w:lang w:val="en-GB" w:eastAsia="ja-JP"/>
              </w:rPr>
              <w:t xml:space="preserve"> is included in the frequency range indicated by in the entry of the </w:t>
            </w:r>
            <w:r w:rsidRPr="000827A6">
              <w:rPr>
                <w:i/>
                <w:lang w:val="en-GB" w:eastAsia="ja-JP"/>
              </w:rPr>
              <w:t>scs-SpecificCarrierList</w:t>
            </w:r>
            <w:r w:rsidRPr="000827A6">
              <w:rPr>
                <w:lang w:val="en-GB" w:eastAsia="ja-JP"/>
              </w:rPr>
              <w:t xml:space="preserve">.   </w:t>
            </w:r>
            <w:bookmarkEnd w:id="44"/>
          </w:p>
        </w:tc>
      </w:tr>
      <w:tr w:rsidR="00B9483B" w:rsidRPr="000827A6" w14:paraId="638D8109" w14:textId="77777777" w:rsidTr="00D0747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C29E40F" w14:textId="77777777" w:rsidR="00B9483B" w:rsidRPr="000827A6" w:rsidRDefault="00B9483B" w:rsidP="00D07477">
            <w:pPr>
              <w:pStyle w:val="TAL"/>
              <w:rPr>
                <w:b/>
                <w:i/>
                <w:szCs w:val="22"/>
                <w:lang w:val="en-GB" w:eastAsia="ja-JP"/>
              </w:rPr>
            </w:pPr>
            <w:r w:rsidRPr="000827A6">
              <w:rPr>
                <w:b/>
                <w:i/>
                <w:szCs w:val="22"/>
                <w:lang w:val="en-GB" w:eastAsia="ja-JP"/>
              </w:rPr>
              <w:t>supplementaryUplink</w:t>
            </w:r>
          </w:p>
          <w:p w14:paraId="5E1EED96" w14:textId="77777777" w:rsidR="00B9483B" w:rsidRPr="000827A6" w:rsidRDefault="00B9483B" w:rsidP="00D07477">
            <w:pPr>
              <w:pStyle w:val="TAL"/>
              <w:rPr>
                <w:szCs w:val="22"/>
                <w:lang w:val="en-GB" w:eastAsia="ja-JP"/>
              </w:rPr>
            </w:pPr>
            <w:r w:rsidRPr="000827A6">
              <w:rPr>
                <w:szCs w:val="22"/>
                <w:lang w:val="en-GB" w:eastAsia="ja-JP"/>
              </w:rPr>
              <w:t xml:space="preserve">Network may configure this field only when </w:t>
            </w:r>
            <w:r w:rsidRPr="000827A6">
              <w:rPr>
                <w:i/>
                <w:szCs w:val="22"/>
                <w:lang w:val="en-GB" w:eastAsia="ja-JP"/>
              </w:rPr>
              <w:t>supplementaryUplinkConfig</w:t>
            </w:r>
            <w:r w:rsidRPr="000827A6">
              <w:rPr>
                <w:szCs w:val="22"/>
                <w:lang w:val="en-GB" w:eastAsia="ja-JP"/>
              </w:rPr>
              <w:t xml:space="preserve"> is configured in </w:t>
            </w:r>
            <w:r w:rsidRPr="000827A6">
              <w:rPr>
                <w:i/>
                <w:szCs w:val="22"/>
                <w:lang w:val="en-GB" w:eastAsia="ja-JP"/>
              </w:rPr>
              <w:t>ServingCellConfigCommon</w:t>
            </w:r>
            <w:r w:rsidRPr="000827A6">
              <w:rPr>
                <w:szCs w:val="22"/>
                <w:lang w:val="en-GB" w:eastAsia="ja-JP"/>
              </w:rPr>
              <w:t xml:space="preserve"> or </w:t>
            </w:r>
            <w:r w:rsidRPr="000827A6">
              <w:rPr>
                <w:i/>
                <w:iCs/>
                <w:szCs w:val="22"/>
                <w:lang w:val="en-GB"/>
              </w:rPr>
              <w:t>supplementaryUplink</w:t>
            </w:r>
            <w:r w:rsidRPr="000827A6">
              <w:rPr>
                <w:szCs w:val="22"/>
                <w:lang w:val="en-GB"/>
              </w:rPr>
              <w:t xml:space="preserve"> is configured in</w:t>
            </w:r>
            <w:r w:rsidRPr="000827A6">
              <w:rPr>
                <w:i/>
                <w:szCs w:val="22"/>
                <w:lang w:val="en-GB" w:eastAsia="ja-JP"/>
              </w:rPr>
              <w:t xml:space="preserve"> ServingCellConfigCommonSIB</w:t>
            </w:r>
            <w:r w:rsidRPr="000827A6">
              <w:rPr>
                <w:szCs w:val="22"/>
                <w:lang w:val="en-GB" w:eastAsia="ja-JP"/>
              </w:rPr>
              <w:t>.</w:t>
            </w:r>
          </w:p>
        </w:tc>
      </w:tr>
      <w:tr w:rsidR="00B9483B" w:rsidRPr="000827A6" w14:paraId="41D02B97"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69C258A" w14:textId="77777777" w:rsidR="00B9483B" w:rsidRPr="000827A6" w:rsidRDefault="00B9483B" w:rsidP="00D07477">
            <w:pPr>
              <w:pStyle w:val="TAL"/>
              <w:rPr>
                <w:szCs w:val="22"/>
                <w:lang w:val="en-GB" w:eastAsia="ja-JP"/>
              </w:rPr>
            </w:pPr>
            <w:r w:rsidRPr="000827A6">
              <w:rPr>
                <w:b/>
                <w:i/>
                <w:szCs w:val="22"/>
                <w:lang w:val="en-GB" w:eastAsia="ja-JP"/>
              </w:rPr>
              <w:t>tag-Id</w:t>
            </w:r>
          </w:p>
          <w:p w14:paraId="6F58EEDB" w14:textId="77777777" w:rsidR="00B9483B" w:rsidRPr="000827A6" w:rsidRDefault="00B9483B" w:rsidP="00D07477">
            <w:pPr>
              <w:pStyle w:val="TAL"/>
              <w:rPr>
                <w:szCs w:val="22"/>
                <w:lang w:val="en-GB" w:eastAsia="ja-JP"/>
              </w:rPr>
            </w:pPr>
            <w:r w:rsidRPr="000827A6">
              <w:rPr>
                <w:szCs w:val="22"/>
                <w:lang w:val="en-GB" w:eastAsia="ja-JP"/>
              </w:rPr>
              <w:t>Timing Advance Group ID, as specified in TS 38.321 [3], which this cell belongs to.</w:t>
            </w:r>
          </w:p>
        </w:tc>
      </w:tr>
      <w:bookmarkEnd w:id="43"/>
      <w:tr w:rsidR="00B9483B" w:rsidRPr="000827A6" w14:paraId="3738980F" w14:textId="77777777" w:rsidTr="00D07477">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A250636" w14:textId="77777777" w:rsidR="00B9483B" w:rsidRPr="000827A6" w:rsidRDefault="00B9483B" w:rsidP="00D07477">
            <w:pPr>
              <w:pStyle w:val="TAL"/>
              <w:rPr>
                <w:b/>
                <w:i/>
                <w:szCs w:val="22"/>
                <w:lang w:val="en-GB" w:eastAsia="ja-JP"/>
              </w:rPr>
            </w:pPr>
            <w:r w:rsidRPr="000827A6">
              <w:rPr>
                <w:b/>
                <w:i/>
                <w:szCs w:val="22"/>
                <w:lang w:val="en-GB" w:eastAsia="ja-JP"/>
              </w:rPr>
              <w:t>uplinkConfig</w:t>
            </w:r>
          </w:p>
          <w:p w14:paraId="296C34F6" w14:textId="77777777" w:rsidR="00B9483B" w:rsidRPr="000827A6" w:rsidRDefault="00B9483B" w:rsidP="00D07477">
            <w:pPr>
              <w:pStyle w:val="TAL"/>
              <w:rPr>
                <w:szCs w:val="22"/>
                <w:lang w:val="en-GB" w:eastAsia="ja-JP"/>
              </w:rPr>
            </w:pPr>
            <w:r w:rsidRPr="000827A6">
              <w:rPr>
                <w:szCs w:val="22"/>
                <w:lang w:val="en-GB" w:eastAsia="ja-JP"/>
              </w:rPr>
              <w:t xml:space="preserve">Network may configure this field only when </w:t>
            </w:r>
            <w:r w:rsidRPr="000827A6">
              <w:rPr>
                <w:i/>
                <w:szCs w:val="22"/>
                <w:lang w:val="en-GB" w:eastAsia="ja-JP"/>
              </w:rPr>
              <w:t>uplinkConfigCommon</w:t>
            </w:r>
            <w:r w:rsidRPr="000827A6">
              <w:rPr>
                <w:szCs w:val="22"/>
                <w:lang w:val="en-GB" w:eastAsia="ja-JP"/>
              </w:rPr>
              <w:t xml:space="preserve"> is configured in </w:t>
            </w:r>
            <w:r w:rsidRPr="000827A6">
              <w:rPr>
                <w:i/>
                <w:szCs w:val="22"/>
                <w:lang w:val="en-GB" w:eastAsia="ja-JP"/>
              </w:rPr>
              <w:t>ServingCellConfigCommon</w:t>
            </w:r>
            <w:r w:rsidRPr="000827A6">
              <w:rPr>
                <w:szCs w:val="22"/>
                <w:lang w:val="en-GB" w:eastAsia="ja-JP"/>
              </w:rPr>
              <w:t xml:space="preserve"> or </w:t>
            </w:r>
            <w:r w:rsidRPr="000827A6">
              <w:rPr>
                <w:i/>
                <w:szCs w:val="22"/>
                <w:lang w:val="en-GB" w:eastAsia="ja-JP"/>
              </w:rPr>
              <w:t>ServingCellConfigCommonSIB</w:t>
            </w:r>
            <w:r w:rsidRPr="000827A6">
              <w:rPr>
                <w:szCs w:val="22"/>
                <w:lang w:val="en-GB" w:eastAsia="ja-JP"/>
              </w:rPr>
              <w:t>.</w:t>
            </w:r>
            <w:r w:rsidRPr="000827A6">
              <w:rPr>
                <w:lang w:val="en-GB" w:eastAsia="ja-JP"/>
              </w:rPr>
              <w:t xml:space="preserve"> Addition or release of this field can only be done upon SCell addition or release (respectively).</w:t>
            </w:r>
          </w:p>
        </w:tc>
      </w:tr>
    </w:tbl>
    <w:p w14:paraId="112E575C" w14:textId="77777777" w:rsidR="00B9483B" w:rsidRPr="000827A6" w:rsidRDefault="00B9483B" w:rsidP="00B94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83B" w:rsidRPr="000827A6" w14:paraId="01B3832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9DA2B14" w14:textId="77777777" w:rsidR="00B9483B" w:rsidRPr="000827A6" w:rsidRDefault="00B9483B" w:rsidP="00D07477">
            <w:pPr>
              <w:pStyle w:val="TAH"/>
              <w:rPr>
                <w:szCs w:val="22"/>
                <w:lang w:val="en-GB" w:eastAsia="ja-JP"/>
              </w:rPr>
            </w:pPr>
            <w:bookmarkStart w:id="45" w:name="_Hlk535949404"/>
            <w:r w:rsidRPr="000827A6">
              <w:rPr>
                <w:i/>
                <w:szCs w:val="22"/>
                <w:lang w:val="en-GB" w:eastAsia="ja-JP"/>
              </w:rPr>
              <w:t xml:space="preserve">UplinkConfig </w:t>
            </w:r>
            <w:r w:rsidRPr="000827A6">
              <w:rPr>
                <w:szCs w:val="22"/>
                <w:lang w:val="en-GB" w:eastAsia="ja-JP"/>
              </w:rPr>
              <w:t>field descriptions</w:t>
            </w:r>
          </w:p>
        </w:tc>
      </w:tr>
      <w:tr w:rsidR="00B9483B" w:rsidRPr="000827A6" w14:paraId="3B96D0F0"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EBA0278" w14:textId="77777777" w:rsidR="00B9483B" w:rsidRPr="000827A6" w:rsidRDefault="00B9483B" w:rsidP="00D07477">
            <w:pPr>
              <w:pStyle w:val="TAL"/>
              <w:rPr>
                <w:szCs w:val="22"/>
                <w:lang w:val="en-GB" w:eastAsia="ja-JP"/>
              </w:rPr>
            </w:pPr>
            <w:r w:rsidRPr="000827A6">
              <w:rPr>
                <w:b/>
                <w:i/>
                <w:szCs w:val="22"/>
                <w:lang w:val="en-GB" w:eastAsia="ja-JP"/>
              </w:rPr>
              <w:t>carrierSwitching</w:t>
            </w:r>
          </w:p>
          <w:p w14:paraId="20FD9701" w14:textId="77777777" w:rsidR="00B9483B" w:rsidRPr="000827A6" w:rsidRDefault="00B9483B" w:rsidP="00D07477">
            <w:pPr>
              <w:pStyle w:val="TAL"/>
              <w:rPr>
                <w:b/>
                <w:i/>
                <w:szCs w:val="22"/>
                <w:lang w:val="en-GB" w:eastAsia="ja-JP"/>
              </w:rPr>
            </w:pPr>
            <w:r w:rsidRPr="000827A6">
              <w:rPr>
                <w:szCs w:val="22"/>
                <w:lang w:val="en-GB" w:eastAsia="ja-JP"/>
              </w:rPr>
              <w:t>Includes parameters for configuration of carrier based SRS switching (see TS 38.214 [19], clause 6.2.1.3.</w:t>
            </w:r>
          </w:p>
        </w:tc>
      </w:tr>
      <w:tr w:rsidR="00B9483B" w:rsidRPr="000827A6" w14:paraId="4D1BEE9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3DA5D48" w14:textId="77777777" w:rsidR="00B9483B" w:rsidRPr="000827A6" w:rsidRDefault="00B9483B" w:rsidP="00D07477">
            <w:pPr>
              <w:pStyle w:val="TAL"/>
              <w:rPr>
                <w:szCs w:val="22"/>
                <w:lang w:val="en-GB" w:eastAsia="ja-JP"/>
              </w:rPr>
            </w:pPr>
            <w:r w:rsidRPr="000827A6">
              <w:rPr>
                <w:b/>
                <w:i/>
                <w:szCs w:val="22"/>
                <w:lang w:val="en-GB" w:eastAsia="ja-JP"/>
              </w:rPr>
              <w:t>firstActiveUplinkBWP-Id</w:t>
            </w:r>
          </w:p>
          <w:p w14:paraId="0B3961AF" w14:textId="77777777" w:rsidR="00B9483B" w:rsidRPr="000827A6" w:rsidRDefault="00B9483B" w:rsidP="00D07477">
            <w:pPr>
              <w:pStyle w:val="TAL"/>
              <w:rPr>
                <w:szCs w:val="22"/>
                <w:lang w:val="en-GB" w:eastAsia="ja-JP"/>
              </w:rPr>
            </w:pPr>
            <w:r w:rsidRPr="000827A6">
              <w:rPr>
                <w:szCs w:val="22"/>
                <w:lang w:val="en-GB" w:eastAsia="ja-JP"/>
              </w:rPr>
              <w:t>If configured for an SpCell, this field contains the ID of the UL BWP to be activated upon performing the RRC (re-)configuration. If the field is absent, the RRC (re-)configuration does not impose a BWP switch.</w:t>
            </w:r>
          </w:p>
          <w:p w14:paraId="336537D6" w14:textId="77777777" w:rsidR="00B9483B" w:rsidRPr="000827A6" w:rsidRDefault="00B9483B" w:rsidP="00D07477">
            <w:pPr>
              <w:pStyle w:val="TAL"/>
              <w:rPr>
                <w:szCs w:val="22"/>
                <w:lang w:val="en-GB" w:eastAsia="ja-JP"/>
              </w:rPr>
            </w:pPr>
            <w:r w:rsidRPr="000827A6">
              <w:rPr>
                <w:szCs w:val="22"/>
                <w:lang w:val="en-GB" w:eastAsia="ja-JP"/>
              </w:rPr>
              <w:t>If configured for an SCell, this field contains the ID of the uplink bandwidth part to be used upon MAC-activation of an SCell. The initial bandwidth part is referred to by BandiwdthPartId = 0.</w:t>
            </w:r>
          </w:p>
        </w:tc>
      </w:tr>
      <w:tr w:rsidR="00B9483B" w:rsidRPr="000827A6" w14:paraId="0D91AA36"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439D45F7" w14:textId="77777777" w:rsidR="00B9483B" w:rsidRPr="000827A6" w:rsidRDefault="00B9483B" w:rsidP="00D07477">
            <w:pPr>
              <w:pStyle w:val="TAL"/>
              <w:rPr>
                <w:szCs w:val="22"/>
                <w:lang w:val="en-GB" w:eastAsia="ja-JP"/>
              </w:rPr>
            </w:pPr>
            <w:r w:rsidRPr="000827A6">
              <w:rPr>
                <w:b/>
                <w:i/>
                <w:szCs w:val="22"/>
                <w:lang w:val="en-GB" w:eastAsia="ja-JP"/>
              </w:rPr>
              <w:t>initialUplinkBWP</w:t>
            </w:r>
          </w:p>
          <w:p w14:paraId="0391DB2B" w14:textId="77777777" w:rsidR="00B9483B" w:rsidRPr="000827A6" w:rsidRDefault="00B9483B" w:rsidP="00D07477">
            <w:pPr>
              <w:pStyle w:val="TAL"/>
              <w:rPr>
                <w:szCs w:val="22"/>
                <w:lang w:val="en-GB" w:eastAsia="ja-JP"/>
              </w:rPr>
            </w:pPr>
            <w:r w:rsidRPr="000827A6">
              <w:rPr>
                <w:szCs w:val="22"/>
                <w:lang w:val="en-GB" w:eastAsia="ja-JP"/>
              </w:rPr>
              <w:t xml:space="preserve">The dedicated (UE-specific) configuration for the initial uplink bandwidth-part (i.e. UL BWP#0). If any of the optional IEs are configured within this IE as part of the IE </w:t>
            </w:r>
            <w:r w:rsidRPr="000827A6">
              <w:rPr>
                <w:i/>
                <w:szCs w:val="22"/>
                <w:lang w:val="en-GB" w:eastAsia="ja-JP"/>
              </w:rPr>
              <w:t>uplinkConfig</w:t>
            </w:r>
            <w:r w:rsidRPr="000827A6">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0827A6">
              <w:rPr>
                <w:lang w:val="en-GB"/>
              </w:rPr>
              <w:t>the UE with a value for</w:t>
            </w:r>
            <w:r w:rsidRPr="000827A6">
              <w:rPr>
                <w:szCs w:val="22"/>
                <w:lang w:val="en-GB" w:eastAsia="ja-JP"/>
              </w:rPr>
              <w:t xml:space="preserve"> this field if no other BWPs are configured. NOTE1</w:t>
            </w:r>
          </w:p>
        </w:tc>
      </w:tr>
      <w:tr w:rsidR="00B9483B" w:rsidRPr="000827A6" w14:paraId="57FAED52"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283B85D4" w14:textId="77777777" w:rsidR="00B9483B" w:rsidRPr="000827A6" w:rsidRDefault="00B9483B" w:rsidP="00D07477">
            <w:pPr>
              <w:pStyle w:val="TAL"/>
              <w:rPr>
                <w:b/>
                <w:i/>
                <w:szCs w:val="22"/>
                <w:lang w:val="en-GB" w:eastAsia="ja-JP"/>
              </w:rPr>
            </w:pPr>
            <w:r w:rsidRPr="000827A6">
              <w:rPr>
                <w:b/>
                <w:i/>
                <w:szCs w:val="22"/>
                <w:lang w:val="en-GB" w:eastAsia="ja-JP"/>
              </w:rPr>
              <w:t>powerBoostPi2BPSK</w:t>
            </w:r>
          </w:p>
          <w:p w14:paraId="0E89CFF0" w14:textId="77777777" w:rsidR="00B9483B" w:rsidRPr="000827A6" w:rsidRDefault="00B9483B" w:rsidP="00D07477">
            <w:pPr>
              <w:pStyle w:val="TAL"/>
              <w:rPr>
                <w:szCs w:val="22"/>
                <w:lang w:val="en-GB" w:eastAsia="ja-JP"/>
              </w:rPr>
            </w:pPr>
            <w:r w:rsidRPr="000827A6">
              <w:rPr>
                <w:szCs w:val="22"/>
                <w:lang w:val="en-GB" w:eastAsia="ja-JP"/>
              </w:rPr>
              <w:t xml:space="preserve">If this field is set to </w:t>
            </w:r>
            <w:r w:rsidRPr="000827A6">
              <w:rPr>
                <w:i/>
                <w:iCs/>
                <w:lang w:val="en-GB" w:eastAsia="en-GB"/>
              </w:rPr>
              <w:t>true</w:t>
            </w:r>
            <w:r w:rsidRPr="000827A6">
              <w:rPr>
                <w:szCs w:val="22"/>
                <w:lang w:val="en-GB" w:eastAsia="ja-JP"/>
              </w:rPr>
              <w:t>, the UE determines the maximum output power for PUCCH/PUSCH transmissions that use pi/2 BPSK modulation according to TS 38.101-1 [15], clause 6.2.4.</w:t>
            </w:r>
          </w:p>
        </w:tc>
      </w:tr>
      <w:tr w:rsidR="00B9483B" w:rsidRPr="000827A6" w14:paraId="67ABDA4C"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06F5966" w14:textId="77777777" w:rsidR="00B9483B" w:rsidRPr="000827A6" w:rsidRDefault="00B9483B" w:rsidP="00D07477">
            <w:pPr>
              <w:pStyle w:val="TAL"/>
              <w:rPr>
                <w:szCs w:val="22"/>
                <w:lang w:val="en-GB" w:eastAsia="ja-JP"/>
              </w:rPr>
            </w:pPr>
            <w:r w:rsidRPr="000827A6">
              <w:rPr>
                <w:b/>
                <w:i/>
                <w:szCs w:val="22"/>
                <w:lang w:val="en-GB" w:eastAsia="ja-JP"/>
              </w:rPr>
              <w:t>pusch-ServingCellConfig</w:t>
            </w:r>
          </w:p>
          <w:p w14:paraId="5AC58C7F" w14:textId="77777777" w:rsidR="00B9483B" w:rsidRPr="000827A6" w:rsidRDefault="00B9483B" w:rsidP="00D07477">
            <w:pPr>
              <w:pStyle w:val="TAL"/>
              <w:rPr>
                <w:szCs w:val="22"/>
                <w:lang w:val="en-GB" w:eastAsia="ja-JP"/>
              </w:rPr>
            </w:pPr>
            <w:r w:rsidRPr="000827A6">
              <w:rPr>
                <w:szCs w:val="22"/>
                <w:lang w:val="en-GB" w:eastAsia="ja-JP"/>
              </w:rPr>
              <w:t>PUSCH related parameters that are not BWP-specific.</w:t>
            </w:r>
          </w:p>
        </w:tc>
      </w:tr>
      <w:tr w:rsidR="00B9483B" w:rsidRPr="000827A6" w14:paraId="34AFAE21" w14:textId="77777777" w:rsidTr="00D07477">
        <w:tc>
          <w:tcPr>
            <w:tcW w:w="14173" w:type="dxa"/>
            <w:tcBorders>
              <w:top w:val="single" w:sz="4" w:space="0" w:color="auto"/>
              <w:left w:val="single" w:sz="4" w:space="0" w:color="auto"/>
              <w:bottom w:val="single" w:sz="4" w:space="0" w:color="auto"/>
              <w:right w:val="single" w:sz="4" w:space="0" w:color="auto"/>
            </w:tcBorders>
          </w:tcPr>
          <w:p w14:paraId="46E2809B" w14:textId="77777777" w:rsidR="00B9483B" w:rsidRPr="000827A6" w:rsidRDefault="00B9483B" w:rsidP="00D07477">
            <w:pPr>
              <w:pStyle w:val="TAL"/>
              <w:rPr>
                <w:b/>
                <w:i/>
                <w:szCs w:val="22"/>
                <w:lang w:val="en-GB" w:eastAsia="ja-JP"/>
              </w:rPr>
            </w:pPr>
            <w:r w:rsidRPr="000827A6">
              <w:rPr>
                <w:b/>
                <w:i/>
                <w:szCs w:val="22"/>
                <w:lang w:val="en-GB" w:eastAsia="ja-JP"/>
              </w:rPr>
              <w:t>uplinkBWP-ToAddModList</w:t>
            </w:r>
          </w:p>
          <w:p w14:paraId="7A6CA2D5" w14:textId="77777777" w:rsidR="00B9483B" w:rsidRPr="000827A6" w:rsidRDefault="00B9483B" w:rsidP="00D07477">
            <w:pPr>
              <w:pStyle w:val="TAL"/>
              <w:rPr>
                <w:lang w:val="en-GB"/>
              </w:rPr>
            </w:pPr>
            <w:r w:rsidRPr="000827A6">
              <w:rPr>
                <w:lang w:val="en-GB"/>
              </w:rPr>
              <w:t xml:space="preserve">The additional bandwidth parts for uplink to be added or modified. In case of TDD uplink- and downlink BWP with the same </w:t>
            </w:r>
            <w:r w:rsidRPr="000827A6">
              <w:rPr>
                <w:i/>
                <w:lang w:val="en-GB"/>
              </w:rPr>
              <w:t>bandwidthPartId</w:t>
            </w:r>
            <w:r w:rsidRPr="000827A6">
              <w:rPr>
                <w:lang w:val="en-GB"/>
              </w:rPr>
              <w:t xml:space="preserve"> are considered as a BWP pair and must have the same center frequency.</w:t>
            </w:r>
          </w:p>
        </w:tc>
      </w:tr>
      <w:tr w:rsidR="00B9483B" w:rsidRPr="000827A6" w14:paraId="5A0643D3"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52B7FF6E" w14:textId="77777777" w:rsidR="00B9483B" w:rsidRPr="000827A6" w:rsidRDefault="00B9483B" w:rsidP="00D07477">
            <w:pPr>
              <w:pStyle w:val="TAL"/>
              <w:rPr>
                <w:szCs w:val="22"/>
                <w:lang w:val="en-GB" w:eastAsia="ja-JP"/>
              </w:rPr>
            </w:pPr>
            <w:r w:rsidRPr="000827A6">
              <w:rPr>
                <w:b/>
                <w:i/>
                <w:szCs w:val="22"/>
                <w:lang w:val="en-GB" w:eastAsia="ja-JP"/>
              </w:rPr>
              <w:t>uplinkBWP-ToReleaseList</w:t>
            </w:r>
          </w:p>
          <w:p w14:paraId="77CEF7D3" w14:textId="77777777" w:rsidR="00B9483B" w:rsidRPr="000827A6" w:rsidRDefault="00B9483B" w:rsidP="00D07477">
            <w:pPr>
              <w:pStyle w:val="TAL"/>
              <w:rPr>
                <w:szCs w:val="22"/>
                <w:lang w:val="en-GB" w:eastAsia="ja-JP"/>
              </w:rPr>
            </w:pPr>
            <w:r w:rsidRPr="000827A6">
              <w:rPr>
                <w:szCs w:val="22"/>
                <w:lang w:val="en-GB" w:eastAsia="ja-JP"/>
              </w:rPr>
              <w:t>The additional bandwidth parts for uplink to be released.</w:t>
            </w:r>
          </w:p>
        </w:tc>
      </w:tr>
      <w:tr w:rsidR="00B9483B" w:rsidRPr="000827A6" w14:paraId="06A36329" w14:textId="77777777" w:rsidTr="00D07477">
        <w:tc>
          <w:tcPr>
            <w:tcW w:w="14173" w:type="dxa"/>
            <w:tcBorders>
              <w:top w:val="single" w:sz="4" w:space="0" w:color="auto"/>
              <w:left w:val="single" w:sz="4" w:space="0" w:color="auto"/>
              <w:bottom w:val="single" w:sz="4" w:space="0" w:color="auto"/>
              <w:right w:val="single" w:sz="4" w:space="0" w:color="auto"/>
            </w:tcBorders>
            <w:hideMark/>
          </w:tcPr>
          <w:p w14:paraId="3D64DE54" w14:textId="77777777" w:rsidR="00B9483B" w:rsidRPr="000827A6" w:rsidRDefault="00B9483B" w:rsidP="00D07477">
            <w:pPr>
              <w:pStyle w:val="TAL"/>
              <w:rPr>
                <w:b/>
                <w:i/>
                <w:szCs w:val="22"/>
                <w:lang w:val="en-GB" w:eastAsia="ja-JP"/>
              </w:rPr>
            </w:pPr>
            <w:r w:rsidRPr="000827A6">
              <w:rPr>
                <w:b/>
                <w:i/>
                <w:szCs w:val="22"/>
                <w:lang w:val="en-GB" w:eastAsia="ja-JP"/>
              </w:rPr>
              <w:t>uplinkChannelBW-PerSCS-List</w:t>
            </w:r>
          </w:p>
          <w:p w14:paraId="61B20CD6" w14:textId="77777777" w:rsidR="00B9483B" w:rsidRPr="000827A6" w:rsidRDefault="00B9483B" w:rsidP="00D07477">
            <w:pPr>
              <w:pStyle w:val="TAL"/>
              <w:rPr>
                <w:szCs w:val="22"/>
                <w:lang w:val="en-GB" w:eastAsia="ja-JP"/>
              </w:rPr>
            </w:pPr>
            <w:r w:rsidRPr="000827A6">
              <w:rPr>
                <w:szCs w:val="22"/>
                <w:lang w:val="en-GB" w:eastAsia="ja-JP"/>
              </w:rPr>
              <w:t>A set of UE specific channel bandwidth and location</w:t>
            </w:r>
            <w:r w:rsidRPr="000827A6" w:rsidDel="00EE554A">
              <w:rPr>
                <w:szCs w:val="22"/>
                <w:lang w:val="en-GB" w:eastAsia="ja-JP"/>
              </w:rPr>
              <w:t xml:space="preserve"> </w:t>
            </w:r>
            <w:r w:rsidRPr="000827A6">
              <w:rPr>
                <w:szCs w:val="22"/>
                <w:lang w:val="en-GB" w:eastAsia="ja-JP"/>
              </w:rPr>
              <w:t xml:space="preserve">configurations for different subcarrier spacings (numerologies). Defined in relation to Point A. </w:t>
            </w:r>
            <w:bookmarkStart w:id="46" w:name="_Hlk2179834"/>
            <w:r w:rsidRPr="000827A6">
              <w:rPr>
                <w:szCs w:val="22"/>
                <w:lang w:val="en-GB" w:eastAsia="ja-JP"/>
              </w:rPr>
              <w:t xml:space="preserve">The UE uses the configuration provided in this field only for the purpose of channel bandwidth and location determination. </w:t>
            </w:r>
            <w:bookmarkEnd w:id="46"/>
            <w:r w:rsidRPr="000827A6">
              <w:rPr>
                <w:szCs w:val="22"/>
                <w:lang w:val="en-GB" w:eastAsia="ja-JP"/>
              </w:rPr>
              <w:t xml:space="preserve">If absent, UE uses the configuration indicated in </w:t>
            </w:r>
            <w:r w:rsidRPr="000827A6">
              <w:rPr>
                <w:i/>
                <w:szCs w:val="22"/>
                <w:lang w:val="en-GB" w:eastAsia="ja-JP"/>
              </w:rPr>
              <w:t>scs-SpecificCarrierList</w:t>
            </w:r>
            <w:r w:rsidRPr="000827A6">
              <w:rPr>
                <w:szCs w:val="22"/>
                <w:lang w:val="en-GB" w:eastAsia="ja-JP"/>
              </w:rPr>
              <w:t xml:space="preserve"> in </w:t>
            </w:r>
            <w:r w:rsidRPr="000827A6">
              <w:rPr>
                <w:i/>
                <w:szCs w:val="22"/>
                <w:lang w:val="en-GB" w:eastAsia="ja-JP"/>
              </w:rPr>
              <w:t>UplinkConfigCommon</w:t>
            </w:r>
            <w:r w:rsidRPr="000827A6">
              <w:rPr>
                <w:szCs w:val="22"/>
                <w:lang w:val="en-GB" w:eastAsia="ja-JP"/>
              </w:rPr>
              <w:t xml:space="preserve"> / </w:t>
            </w:r>
            <w:r w:rsidRPr="000827A6">
              <w:rPr>
                <w:i/>
                <w:szCs w:val="22"/>
                <w:lang w:val="en-GB" w:eastAsia="ja-JP"/>
              </w:rPr>
              <w:t>UplinkConfigCommonSIB</w:t>
            </w:r>
            <w:r w:rsidRPr="000827A6">
              <w:rPr>
                <w:szCs w:val="22"/>
                <w:lang w:val="en-GB" w:eastAsia="ja-JP"/>
              </w:rPr>
              <w:t>. Network only configures channel bandwidth that corresponds to the channel bandwidth values defined in TS 38.101-1 [15] and TS 38.101-2 [39].</w:t>
            </w:r>
          </w:p>
        </w:tc>
      </w:tr>
    </w:tbl>
    <w:p w14:paraId="451FC135" w14:textId="77777777" w:rsidR="00B9483B" w:rsidRPr="000827A6" w:rsidRDefault="00B9483B" w:rsidP="00B9483B"/>
    <w:p w14:paraId="6E43F9A0" w14:textId="77777777" w:rsidR="00B9483B" w:rsidRPr="000827A6" w:rsidRDefault="00B9483B" w:rsidP="00B9483B">
      <w:pPr>
        <w:pStyle w:val="NO"/>
        <w:rPr>
          <w:rFonts w:eastAsia="宋体"/>
          <w:lang w:val="en-GB"/>
        </w:rPr>
      </w:pPr>
      <w:r w:rsidRPr="000827A6">
        <w:rPr>
          <w:rFonts w:eastAsia="宋体"/>
          <w:lang w:val="en-GB"/>
        </w:rPr>
        <w:lastRenderedPageBreak/>
        <w:t>NOTE 1:</w:t>
      </w:r>
      <w:r w:rsidRPr="000827A6">
        <w:rPr>
          <w:rFonts w:eastAsia="宋体"/>
          <w:lang w:val="en-GB"/>
        </w:rPr>
        <w:tab/>
        <w:t xml:space="preserve">If the dedicated part of initial UL/DL BWP configuration is absent, the initial BWP can be used but with some limitations. For example, changing to another BWP requires </w:t>
      </w:r>
      <w:r w:rsidRPr="000827A6">
        <w:rPr>
          <w:rFonts w:eastAsia="宋体"/>
          <w:i/>
          <w:lang w:val="en-GB"/>
        </w:rPr>
        <w:t>RRCReconfiguration</w:t>
      </w:r>
      <w:r w:rsidRPr="000827A6">
        <w:rPr>
          <w:rFonts w:eastAsia="宋体"/>
          <w:lang w:val="en-GB"/>
        </w:rPr>
        <w:t xml:space="preserve"> since DCI format 1_0 doesn't support DCI-based switching.</w:t>
      </w:r>
    </w:p>
    <w:p w14:paraId="40CC5421" w14:textId="77777777" w:rsidR="00B9483B" w:rsidRPr="000827A6" w:rsidRDefault="00B9483B" w:rsidP="00B9483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9483B" w:rsidRPr="000827A6" w14:paraId="562B4EC9" w14:textId="77777777" w:rsidTr="00D07477">
        <w:tc>
          <w:tcPr>
            <w:tcW w:w="4027" w:type="dxa"/>
            <w:tcBorders>
              <w:top w:val="single" w:sz="4" w:space="0" w:color="auto"/>
              <w:left w:val="single" w:sz="4" w:space="0" w:color="auto"/>
              <w:bottom w:val="single" w:sz="4" w:space="0" w:color="auto"/>
              <w:right w:val="single" w:sz="4" w:space="0" w:color="auto"/>
            </w:tcBorders>
            <w:hideMark/>
          </w:tcPr>
          <w:bookmarkEnd w:id="45"/>
          <w:p w14:paraId="79C44A21" w14:textId="77777777" w:rsidR="00B9483B" w:rsidRPr="000827A6" w:rsidRDefault="00B9483B" w:rsidP="00D07477">
            <w:pPr>
              <w:pStyle w:val="TAH"/>
              <w:rPr>
                <w:lang w:val="en-GB" w:eastAsia="ja-JP"/>
              </w:rPr>
            </w:pPr>
            <w:r w:rsidRPr="000827A6">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5CD383" w14:textId="77777777" w:rsidR="00B9483B" w:rsidRPr="000827A6" w:rsidRDefault="00B9483B" w:rsidP="00D07477">
            <w:pPr>
              <w:pStyle w:val="TAH"/>
              <w:rPr>
                <w:lang w:val="en-GB" w:eastAsia="ja-JP"/>
              </w:rPr>
            </w:pPr>
            <w:r w:rsidRPr="000827A6">
              <w:rPr>
                <w:lang w:val="en-GB" w:eastAsia="ja-JP"/>
              </w:rPr>
              <w:t>Explanation</w:t>
            </w:r>
          </w:p>
        </w:tc>
      </w:tr>
      <w:tr w:rsidR="00B9483B" w:rsidRPr="000827A6" w14:paraId="4F54B9AD"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567A5B25" w14:textId="77777777" w:rsidR="00B9483B" w:rsidRPr="000827A6" w:rsidRDefault="00B9483B" w:rsidP="00D07477">
            <w:pPr>
              <w:pStyle w:val="TAL"/>
              <w:rPr>
                <w:i/>
                <w:lang w:val="en-GB" w:eastAsia="ja-JP"/>
              </w:rPr>
            </w:pPr>
            <w:r w:rsidRPr="000827A6">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F078A63" w14:textId="77777777" w:rsidR="00B9483B" w:rsidRPr="000827A6" w:rsidRDefault="00B9483B" w:rsidP="00D07477">
            <w:pPr>
              <w:pStyle w:val="TAL"/>
              <w:rPr>
                <w:lang w:val="en-GB" w:eastAsia="ja-JP"/>
              </w:rPr>
            </w:pPr>
            <w:r w:rsidRPr="000827A6">
              <w:rPr>
                <w:lang w:val="en-GB" w:eastAsia="ja-JP"/>
              </w:rPr>
              <w:t xml:space="preserve">This field is mandatory present for the SpCell if the UE has a </w:t>
            </w:r>
            <w:r w:rsidRPr="000827A6">
              <w:rPr>
                <w:i/>
                <w:lang w:val="en-GB" w:eastAsia="ja-JP"/>
              </w:rPr>
              <w:t>measConfig</w:t>
            </w:r>
            <w:r w:rsidRPr="000827A6">
              <w:rPr>
                <w:lang w:val="en-GB" w:eastAsia="ja-JP"/>
              </w:rPr>
              <w:t>, and it is optionally present, Need M, for SCells.</w:t>
            </w:r>
            <w:ins w:id="47" w:author="Huawei, HiSilicon" w:date="2025-01-20T10:49:00Z">
              <w:r>
                <w:rPr>
                  <w:lang w:val="en-GB" w:eastAsia="ja-JP"/>
                </w:rPr>
                <w:t xml:space="preserve"> </w:t>
              </w:r>
              <w:r>
                <w:rPr>
                  <w:lang w:eastAsia="sv-SE"/>
                </w:rPr>
                <w:t>For intra-band SSB-less SCell(s), this field is not present.</w:t>
              </w:r>
            </w:ins>
          </w:p>
        </w:tc>
      </w:tr>
      <w:tr w:rsidR="00B9483B" w:rsidRPr="000827A6" w14:paraId="158B6356"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00640728" w14:textId="77777777" w:rsidR="00B9483B" w:rsidRPr="000827A6" w:rsidRDefault="00B9483B" w:rsidP="00D07477">
            <w:pPr>
              <w:pStyle w:val="TAL"/>
              <w:rPr>
                <w:i/>
                <w:lang w:val="en-GB" w:eastAsia="ja-JP"/>
              </w:rPr>
            </w:pPr>
            <w:r w:rsidRPr="000827A6">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18732CD3" w14:textId="77777777" w:rsidR="00B9483B" w:rsidRPr="000827A6" w:rsidRDefault="00B9483B" w:rsidP="00D07477">
            <w:pPr>
              <w:pStyle w:val="TAL"/>
              <w:rPr>
                <w:lang w:val="en-GB" w:eastAsia="ja-JP"/>
              </w:rPr>
            </w:pPr>
            <w:r w:rsidRPr="000827A6">
              <w:rPr>
                <w:lang w:val="en-GB" w:eastAsia="ja-JP"/>
              </w:rPr>
              <w:t xml:space="preserve">This field is optionally present, Need R, for SCells. It is absent otherwise. </w:t>
            </w:r>
          </w:p>
        </w:tc>
      </w:tr>
      <w:tr w:rsidR="00B9483B" w:rsidRPr="000827A6" w14:paraId="46BD042E"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1F6EA36E" w14:textId="77777777" w:rsidR="00B9483B" w:rsidRPr="000827A6" w:rsidRDefault="00B9483B" w:rsidP="00D07477">
            <w:pPr>
              <w:pStyle w:val="TAL"/>
              <w:rPr>
                <w:i/>
                <w:lang w:val="en-GB" w:eastAsia="ja-JP"/>
              </w:rPr>
            </w:pPr>
            <w:r w:rsidRPr="000827A6">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280800A" w14:textId="77777777" w:rsidR="00B9483B" w:rsidRPr="000827A6" w:rsidRDefault="00B9483B" w:rsidP="00D07477">
            <w:pPr>
              <w:pStyle w:val="TAL"/>
              <w:rPr>
                <w:lang w:val="en-GB" w:eastAsia="ja-JP"/>
              </w:rPr>
            </w:pPr>
            <w:r w:rsidRPr="000827A6">
              <w:rPr>
                <w:lang w:val="en-GB" w:eastAsia="ja-JP"/>
              </w:rPr>
              <w:t>This field is optionally present, Need S, for SCells except PUCCH SCells. It is absent otherwise.</w:t>
            </w:r>
          </w:p>
        </w:tc>
      </w:tr>
      <w:tr w:rsidR="00B9483B" w:rsidRPr="000827A6" w14:paraId="4D78D602"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5C563EFD" w14:textId="77777777" w:rsidR="00B9483B" w:rsidRPr="000827A6" w:rsidRDefault="00B9483B" w:rsidP="00D07477">
            <w:pPr>
              <w:pStyle w:val="TAL"/>
              <w:rPr>
                <w:i/>
                <w:lang w:val="en-GB" w:eastAsia="ja-JP"/>
              </w:rPr>
            </w:pPr>
            <w:r w:rsidRPr="000827A6">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3BB476C" w14:textId="77777777" w:rsidR="00B9483B" w:rsidRPr="000827A6" w:rsidRDefault="00B9483B" w:rsidP="00D07477">
            <w:pPr>
              <w:pStyle w:val="TAL"/>
              <w:rPr>
                <w:lang w:val="en-GB" w:eastAsia="ja-JP"/>
              </w:rPr>
            </w:pPr>
            <w:r w:rsidRPr="000827A6">
              <w:rPr>
                <w:lang w:val="en-GB" w:eastAsia="ja-JP"/>
              </w:rPr>
              <w:t xml:space="preserve">This field is mandatory present for a SpCell upon </w:t>
            </w:r>
            <w:r w:rsidRPr="000827A6">
              <w:rPr>
                <w:rFonts w:cs="Arial"/>
                <w:lang w:val="en-GB"/>
              </w:rPr>
              <w:t xml:space="preserve">reconfiguration with </w:t>
            </w:r>
            <w:r w:rsidRPr="000827A6">
              <w:rPr>
                <w:rFonts w:cs="Arial"/>
                <w:i/>
                <w:lang w:val="en-GB"/>
              </w:rPr>
              <w:t>reconfigurationWithSync</w:t>
            </w:r>
            <w:r w:rsidRPr="000827A6">
              <w:rPr>
                <w:lang w:val="en-GB" w:eastAsia="ja-JP"/>
              </w:rPr>
              <w:t xml:space="preserve"> and upon </w:t>
            </w:r>
            <w:r w:rsidRPr="000827A6">
              <w:rPr>
                <w:i/>
                <w:lang w:val="en-GB" w:eastAsia="ja-JP"/>
              </w:rPr>
              <w:t>RRCSetup</w:t>
            </w:r>
            <w:r w:rsidRPr="000827A6">
              <w:rPr>
                <w:lang w:val="en-GB" w:eastAsia="ja-JP"/>
              </w:rPr>
              <w:t>/</w:t>
            </w:r>
            <w:r w:rsidRPr="000827A6">
              <w:rPr>
                <w:i/>
                <w:lang w:val="en-GB" w:eastAsia="ja-JP"/>
              </w:rPr>
              <w:t>RRCResume</w:t>
            </w:r>
            <w:r w:rsidRPr="000827A6">
              <w:rPr>
                <w:lang w:val="en-GB" w:eastAsia="ja-JP"/>
              </w:rPr>
              <w:t>.</w:t>
            </w:r>
          </w:p>
          <w:p w14:paraId="72B0006E" w14:textId="77777777" w:rsidR="00B9483B" w:rsidRPr="000827A6" w:rsidRDefault="00B9483B" w:rsidP="00D07477">
            <w:pPr>
              <w:pStyle w:val="TAL"/>
              <w:rPr>
                <w:lang w:val="en-GB" w:eastAsia="ja-JP"/>
              </w:rPr>
            </w:pPr>
            <w:r w:rsidRPr="000827A6">
              <w:rPr>
                <w:lang w:val="en-GB" w:eastAsia="ja-JP"/>
              </w:rPr>
              <w:t>The field is optionally present</w:t>
            </w:r>
            <w:r w:rsidRPr="000827A6">
              <w:rPr>
                <w:rFonts w:cs="Arial"/>
                <w:lang w:val="en-GB"/>
              </w:rPr>
              <w:t xml:space="preserve"> for a SpCell</w:t>
            </w:r>
            <w:r w:rsidRPr="000827A6">
              <w:rPr>
                <w:lang w:val="en-GB" w:eastAsia="ja-JP"/>
              </w:rPr>
              <w:t xml:space="preserve">, Need N, upon reconfiguration without </w:t>
            </w:r>
            <w:r w:rsidRPr="000827A6">
              <w:rPr>
                <w:i/>
                <w:lang w:val="en-GB" w:eastAsia="ja-JP"/>
              </w:rPr>
              <w:t>reconfigurationWithSync</w:t>
            </w:r>
            <w:r w:rsidRPr="000827A6">
              <w:rPr>
                <w:lang w:val="en-GB" w:eastAsia="ja-JP"/>
              </w:rPr>
              <w:t>.</w:t>
            </w:r>
          </w:p>
          <w:p w14:paraId="650D6216" w14:textId="77777777" w:rsidR="00B9483B" w:rsidRPr="000827A6" w:rsidRDefault="00B9483B" w:rsidP="00D07477">
            <w:pPr>
              <w:pStyle w:val="TAL"/>
              <w:rPr>
                <w:lang w:val="en-GB" w:eastAsia="ja-JP"/>
              </w:rPr>
            </w:pPr>
            <w:r w:rsidRPr="000827A6">
              <w:rPr>
                <w:rFonts w:cs="Arial"/>
                <w:lang w:val="en-GB"/>
              </w:rPr>
              <w:t>The field is mandatory present for an SCell upon addition, and absent for SCell in other cases, Need M.</w:t>
            </w:r>
          </w:p>
        </w:tc>
      </w:tr>
      <w:tr w:rsidR="00B9483B" w:rsidRPr="000827A6" w14:paraId="18331EC8" w14:textId="77777777" w:rsidTr="00D07477">
        <w:tc>
          <w:tcPr>
            <w:tcW w:w="4027" w:type="dxa"/>
            <w:tcBorders>
              <w:top w:val="single" w:sz="4" w:space="0" w:color="auto"/>
              <w:left w:val="single" w:sz="4" w:space="0" w:color="auto"/>
              <w:bottom w:val="single" w:sz="4" w:space="0" w:color="auto"/>
              <w:right w:val="single" w:sz="4" w:space="0" w:color="auto"/>
            </w:tcBorders>
            <w:hideMark/>
          </w:tcPr>
          <w:p w14:paraId="2FB6F9C6" w14:textId="77777777" w:rsidR="00B9483B" w:rsidRPr="000827A6" w:rsidRDefault="00B9483B" w:rsidP="00D07477">
            <w:pPr>
              <w:pStyle w:val="TAL"/>
              <w:rPr>
                <w:i/>
                <w:lang w:val="en-GB" w:eastAsia="ja-JP"/>
              </w:rPr>
            </w:pPr>
            <w:r w:rsidRPr="000827A6">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998DBC0" w14:textId="77777777" w:rsidR="00B9483B" w:rsidRPr="000827A6" w:rsidRDefault="00B9483B" w:rsidP="00D07477">
            <w:pPr>
              <w:pStyle w:val="TAL"/>
              <w:rPr>
                <w:lang w:val="en-GB" w:eastAsia="ja-JP"/>
              </w:rPr>
            </w:pPr>
            <w:r w:rsidRPr="000827A6">
              <w:rPr>
                <w:lang w:val="en-GB" w:eastAsia="ja-JP"/>
              </w:rPr>
              <w:t>This field is optionally present, Need R, for TDD cells. It is absent otherwise.</w:t>
            </w:r>
          </w:p>
        </w:tc>
      </w:tr>
    </w:tbl>
    <w:p w14:paraId="7C30A3D0" w14:textId="77777777" w:rsidR="00B9483B" w:rsidRDefault="00B9483B" w:rsidP="00B9483B">
      <w:pPr>
        <w:rPr>
          <w:rFonts w:eastAsiaTheme="minorEastAsia"/>
          <w:noProof/>
        </w:rPr>
      </w:pPr>
    </w:p>
    <w:p w14:paraId="71095580" w14:textId="574ED2CC" w:rsidR="00B9483B" w:rsidRDefault="00B9483B" w:rsidP="00B9483B">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p>
    <w:p w14:paraId="535BC778" w14:textId="77777777" w:rsidR="002629B4" w:rsidRDefault="002629B4" w:rsidP="002629B4">
      <w:pPr>
        <w:rPr>
          <w:lang w:val="sv-SE" w:eastAsia="zh-CN"/>
        </w:rPr>
        <w:sectPr w:rsidR="002629B4" w:rsidSect="002629B4">
          <w:footnotePr>
            <w:numRestart w:val="eachSect"/>
          </w:footnotePr>
          <w:pgSz w:w="16840" w:h="11907" w:orient="landscape" w:code="9"/>
          <w:pgMar w:top="1134" w:right="1418" w:bottom="1134" w:left="1134" w:header="680" w:footer="567" w:gutter="0"/>
          <w:cols w:space="720"/>
          <w:docGrid w:linePitch="272"/>
        </w:sectPr>
      </w:pPr>
    </w:p>
    <w:p w14:paraId="05F9C52A" w14:textId="5A0D82B2" w:rsidR="002629B4" w:rsidRPr="002629B4" w:rsidRDefault="002629B4" w:rsidP="002629B4">
      <w:pPr>
        <w:rPr>
          <w:lang w:val="sv-SE" w:eastAsia="zh-CN"/>
        </w:rPr>
      </w:pPr>
    </w:p>
    <w:p w14:paraId="6E9BB40C" w14:textId="388166BA" w:rsidR="002629B4" w:rsidRDefault="002629B4" w:rsidP="002629B4">
      <w:pPr>
        <w:pStyle w:val="1"/>
        <w:numPr>
          <w:ilvl w:val="0"/>
          <w:numId w:val="1"/>
        </w:numPr>
        <w:overflowPunct/>
        <w:autoSpaceDE/>
        <w:autoSpaceDN/>
        <w:adjustRightInd/>
        <w:spacing w:before="0"/>
        <w:textAlignment w:val="auto"/>
        <w:rPr>
          <w:rFonts w:eastAsia="宋体"/>
          <w:lang w:eastAsia="zh-CN"/>
        </w:rPr>
      </w:pPr>
      <w:r>
        <w:rPr>
          <w:rFonts w:eastAsia="宋体"/>
          <w:lang w:eastAsia="zh-CN"/>
        </w:rPr>
        <w:t>Annex for P2 – TP for R15 38.331</w:t>
      </w:r>
    </w:p>
    <w:p w14:paraId="66572B17" w14:textId="77777777" w:rsidR="002629B4" w:rsidRDefault="002629B4" w:rsidP="002629B4">
      <w:pPr>
        <w:pStyle w:val="CRCoverPage"/>
        <w:tabs>
          <w:tab w:val="right" w:pos="9639"/>
        </w:tabs>
        <w:spacing w:after="0"/>
        <w:rPr>
          <w:b/>
          <w:i/>
          <w:noProof/>
          <w:sz w:val="28"/>
        </w:rPr>
      </w:pPr>
      <w:r w:rsidRPr="00134189">
        <w:rPr>
          <w:b/>
          <w:noProof/>
          <w:sz w:val="24"/>
        </w:rPr>
        <w:t>3GPP TSG-RAN WG2 Meeting #1</w:t>
      </w:r>
      <w:r>
        <w:rPr>
          <w:b/>
          <w:noProof/>
          <w:sz w:val="24"/>
        </w:rPr>
        <w:t>30</w:t>
      </w:r>
      <w:r>
        <w:rPr>
          <w:b/>
          <w:i/>
          <w:noProof/>
          <w:sz w:val="28"/>
        </w:rPr>
        <w:tab/>
      </w:r>
      <w:r w:rsidRPr="00384946">
        <w:rPr>
          <w:b/>
          <w:i/>
          <w:noProof/>
          <w:sz w:val="28"/>
        </w:rPr>
        <w:t>R2-2</w:t>
      </w:r>
      <w:r>
        <w:rPr>
          <w:b/>
          <w:i/>
          <w:noProof/>
          <w:sz w:val="28"/>
        </w:rPr>
        <w:t>5</w:t>
      </w:r>
      <w:r w:rsidRPr="00384946">
        <w:rPr>
          <w:b/>
          <w:i/>
          <w:noProof/>
          <w:sz w:val="28"/>
        </w:rPr>
        <w:t>xxxxx</w:t>
      </w:r>
    </w:p>
    <w:p w14:paraId="391CFF93" w14:textId="77777777" w:rsidR="002629B4" w:rsidRDefault="002629B4" w:rsidP="002629B4">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9B4" w14:paraId="264BA365" w14:textId="77777777" w:rsidTr="00DE411A">
        <w:tc>
          <w:tcPr>
            <w:tcW w:w="9641" w:type="dxa"/>
            <w:gridSpan w:val="9"/>
            <w:tcBorders>
              <w:top w:val="single" w:sz="4" w:space="0" w:color="auto"/>
              <w:left w:val="single" w:sz="4" w:space="0" w:color="auto"/>
              <w:right w:val="single" w:sz="4" w:space="0" w:color="auto"/>
            </w:tcBorders>
          </w:tcPr>
          <w:p w14:paraId="28858BA9" w14:textId="77777777" w:rsidR="002629B4" w:rsidRDefault="002629B4" w:rsidP="00DE411A">
            <w:pPr>
              <w:pStyle w:val="CRCoverPage"/>
              <w:spacing w:after="0"/>
              <w:jc w:val="right"/>
              <w:rPr>
                <w:i/>
                <w:noProof/>
              </w:rPr>
            </w:pPr>
            <w:r>
              <w:rPr>
                <w:i/>
                <w:noProof/>
                <w:sz w:val="14"/>
              </w:rPr>
              <w:t>CR-Form-v12.3</w:t>
            </w:r>
          </w:p>
        </w:tc>
      </w:tr>
      <w:tr w:rsidR="002629B4" w14:paraId="1DB644E3" w14:textId="77777777" w:rsidTr="00DE411A">
        <w:tc>
          <w:tcPr>
            <w:tcW w:w="9641" w:type="dxa"/>
            <w:gridSpan w:val="9"/>
            <w:tcBorders>
              <w:left w:val="single" w:sz="4" w:space="0" w:color="auto"/>
              <w:right w:val="single" w:sz="4" w:space="0" w:color="auto"/>
            </w:tcBorders>
          </w:tcPr>
          <w:p w14:paraId="3EC81ABB" w14:textId="77777777" w:rsidR="002629B4" w:rsidRDefault="002629B4" w:rsidP="00DE411A">
            <w:pPr>
              <w:pStyle w:val="CRCoverPage"/>
              <w:spacing w:after="0"/>
              <w:jc w:val="center"/>
              <w:rPr>
                <w:noProof/>
              </w:rPr>
            </w:pPr>
            <w:r>
              <w:rPr>
                <w:b/>
                <w:noProof/>
                <w:sz w:val="32"/>
              </w:rPr>
              <w:t>CHANGE REQUEST</w:t>
            </w:r>
          </w:p>
        </w:tc>
      </w:tr>
      <w:tr w:rsidR="002629B4" w14:paraId="0DC4CA25" w14:textId="77777777" w:rsidTr="00DE411A">
        <w:tc>
          <w:tcPr>
            <w:tcW w:w="9641" w:type="dxa"/>
            <w:gridSpan w:val="9"/>
            <w:tcBorders>
              <w:left w:val="single" w:sz="4" w:space="0" w:color="auto"/>
              <w:right w:val="single" w:sz="4" w:space="0" w:color="auto"/>
            </w:tcBorders>
          </w:tcPr>
          <w:p w14:paraId="747D80D8" w14:textId="77777777" w:rsidR="002629B4" w:rsidRDefault="002629B4" w:rsidP="00DE411A">
            <w:pPr>
              <w:pStyle w:val="CRCoverPage"/>
              <w:spacing w:after="0"/>
              <w:rPr>
                <w:noProof/>
                <w:sz w:val="8"/>
                <w:szCs w:val="8"/>
              </w:rPr>
            </w:pPr>
          </w:p>
        </w:tc>
      </w:tr>
      <w:tr w:rsidR="002629B4" w14:paraId="35DB2C55" w14:textId="77777777" w:rsidTr="00DE411A">
        <w:tc>
          <w:tcPr>
            <w:tcW w:w="142" w:type="dxa"/>
            <w:tcBorders>
              <w:left w:val="single" w:sz="4" w:space="0" w:color="auto"/>
            </w:tcBorders>
          </w:tcPr>
          <w:p w14:paraId="518BA1AA" w14:textId="77777777" w:rsidR="002629B4" w:rsidRDefault="002629B4" w:rsidP="00DE411A">
            <w:pPr>
              <w:pStyle w:val="CRCoverPage"/>
              <w:spacing w:after="0"/>
              <w:jc w:val="right"/>
              <w:rPr>
                <w:noProof/>
              </w:rPr>
            </w:pPr>
          </w:p>
        </w:tc>
        <w:tc>
          <w:tcPr>
            <w:tcW w:w="1559" w:type="dxa"/>
            <w:shd w:val="pct30" w:color="FFFF00" w:fill="auto"/>
          </w:tcPr>
          <w:p w14:paraId="74C5E7BF" w14:textId="77777777" w:rsidR="002629B4" w:rsidRPr="00410371" w:rsidRDefault="002629B4" w:rsidP="00DE411A">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6758874A" w14:textId="77777777" w:rsidR="002629B4" w:rsidRDefault="002629B4" w:rsidP="00DE411A">
            <w:pPr>
              <w:pStyle w:val="CRCoverPage"/>
              <w:spacing w:after="0"/>
              <w:jc w:val="center"/>
              <w:rPr>
                <w:noProof/>
              </w:rPr>
            </w:pPr>
            <w:r>
              <w:rPr>
                <w:b/>
                <w:noProof/>
                <w:sz w:val="28"/>
              </w:rPr>
              <w:t>CR</w:t>
            </w:r>
          </w:p>
        </w:tc>
        <w:tc>
          <w:tcPr>
            <w:tcW w:w="1276" w:type="dxa"/>
            <w:shd w:val="pct30" w:color="FFFF00" w:fill="auto"/>
          </w:tcPr>
          <w:p w14:paraId="4A4B1A4B" w14:textId="77777777" w:rsidR="002629B4" w:rsidRPr="00410371" w:rsidRDefault="002629B4" w:rsidP="00DE411A">
            <w:pPr>
              <w:pStyle w:val="CRCoverPage"/>
              <w:spacing w:after="0"/>
              <w:jc w:val="center"/>
              <w:rPr>
                <w:noProof/>
              </w:rPr>
            </w:pPr>
            <w:r>
              <w:rPr>
                <w:b/>
                <w:sz w:val="28"/>
                <w:lang w:eastAsia="zh-CN"/>
              </w:rPr>
              <w:t>-</w:t>
            </w:r>
          </w:p>
        </w:tc>
        <w:tc>
          <w:tcPr>
            <w:tcW w:w="709" w:type="dxa"/>
          </w:tcPr>
          <w:p w14:paraId="3E3C851D" w14:textId="77777777" w:rsidR="002629B4" w:rsidRDefault="002629B4" w:rsidP="00DE411A">
            <w:pPr>
              <w:pStyle w:val="CRCoverPage"/>
              <w:tabs>
                <w:tab w:val="right" w:pos="625"/>
              </w:tabs>
              <w:spacing w:after="0"/>
              <w:jc w:val="center"/>
              <w:rPr>
                <w:noProof/>
              </w:rPr>
            </w:pPr>
            <w:r>
              <w:rPr>
                <w:b/>
                <w:bCs/>
                <w:noProof/>
                <w:sz w:val="28"/>
              </w:rPr>
              <w:t>rev</w:t>
            </w:r>
          </w:p>
        </w:tc>
        <w:tc>
          <w:tcPr>
            <w:tcW w:w="992" w:type="dxa"/>
            <w:shd w:val="pct30" w:color="FFFF00" w:fill="auto"/>
          </w:tcPr>
          <w:p w14:paraId="32CB8985" w14:textId="77777777" w:rsidR="002629B4" w:rsidRPr="00410371" w:rsidRDefault="002629B4" w:rsidP="00DE411A">
            <w:pPr>
              <w:pStyle w:val="CRCoverPage"/>
              <w:spacing w:after="0"/>
              <w:jc w:val="center"/>
              <w:rPr>
                <w:b/>
                <w:noProof/>
              </w:rPr>
            </w:pPr>
            <w:r>
              <w:rPr>
                <w:b/>
                <w:sz w:val="28"/>
                <w:lang w:eastAsia="zh-CN"/>
              </w:rPr>
              <w:t>-</w:t>
            </w:r>
          </w:p>
        </w:tc>
        <w:tc>
          <w:tcPr>
            <w:tcW w:w="2410" w:type="dxa"/>
          </w:tcPr>
          <w:p w14:paraId="456780F1" w14:textId="77777777" w:rsidR="002629B4" w:rsidRDefault="002629B4" w:rsidP="00DE4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A7E49" w14:textId="77777777" w:rsidR="002629B4" w:rsidRPr="00410371" w:rsidRDefault="002629B4" w:rsidP="00DE411A">
            <w:pPr>
              <w:pStyle w:val="CRCoverPage"/>
              <w:spacing w:after="0"/>
              <w:jc w:val="center"/>
              <w:rPr>
                <w:noProof/>
                <w:sz w:val="28"/>
              </w:rPr>
            </w:pPr>
            <w:r w:rsidRPr="00990DE1">
              <w:rPr>
                <w:b/>
                <w:sz w:val="28"/>
              </w:rPr>
              <w:t>1</w:t>
            </w:r>
            <w:r>
              <w:rPr>
                <w:b/>
                <w:sz w:val="28"/>
              </w:rPr>
              <w:t>5</w:t>
            </w:r>
            <w:r w:rsidRPr="00990DE1">
              <w:rPr>
                <w:b/>
                <w:sz w:val="28"/>
              </w:rPr>
              <w:t>.</w:t>
            </w:r>
            <w:r>
              <w:rPr>
                <w:b/>
                <w:sz w:val="28"/>
              </w:rPr>
              <w:t>28</w:t>
            </w:r>
            <w:r w:rsidRPr="00990DE1">
              <w:rPr>
                <w:b/>
                <w:sz w:val="28"/>
              </w:rPr>
              <w:t>.0</w:t>
            </w:r>
          </w:p>
        </w:tc>
        <w:tc>
          <w:tcPr>
            <w:tcW w:w="143" w:type="dxa"/>
            <w:tcBorders>
              <w:right w:val="single" w:sz="4" w:space="0" w:color="auto"/>
            </w:tcBorders>
          </w:tcPr>
          <w:p w14:paraId="295B7D1B" w14:textId="77777777" w:rsidR="002629B4" w:rsidRDefault="002629B4" w:rsidP="00DE411A">
            <w:pPr>
              <w:pStyle w:val="CRCoverPage"/>
              <w:spacing w:after="0"/>
              <w:rPr>
                <w:noProof/>
              </w:rPr>
            </w:pPr>
          </w:p>
        </w:tc>
      </w:tr>
      <w:tr w:rsidR="002629B4" w14:paraId="29F6694A" w14:textId="77777777" w:rsidTr="00DE411A">
        <w:tc>
          <w:tcPr>
            <w:tcW w:w="9641" w:type="dxa"/>
            <w:gridSpan w:val="9"/>
            <w:tcBorders>
              <w:left w:val="single" w:sz="4" w:space="0" w:color="auto"/>
              <w:right w:val="single" w:sz="4" w:space="0" w:color="auto"/>
            </w:tcBorders>
          </w:tcPr>
          <w:p w14:paraId="34408335" w14:textId="77777777" w:rsidR="002629B4" w:rsidRDefault="002629B4" w:rsidP="00DE411A">
            <w:pPr>
              <w:pStyle w:val="CRCoverPage"/>
              <w:spacing w:after="0"/>
              <w:rPr>
                <w:noProof/>
              </w:rPr>
            </w:pPr>
          </w:p>
        </w:tc>
      </w:tr>
      <w:tr w:rsidR="002629B4" w14:paraId="3102FF39" w14:textId="77777777" w:rsidTr="00DE411A">
        <w:tc>
          <w:tcPr>
            <w:tcW w:w="9641" w:type="dxa"/>
            <w:gridSpan w:val="9"/>
            <w:tcBorders>
              <w:top w:val="single" w:sz="4" w:space="0" w:color="auto"/>
            </w:tcBorders>
          </w:tcPr>
          <w:p w14:paraId="6D31F7F9" w14:textId="77777777" w:rsidR="002629B4" w:rsidRPr="00F25D98" w:rsidRDefault="002629B4" w:rsidP="00DE411A">
            <w:pPr>
              <w:pStyle w:val="CRCoverPage"/>
              <w:spacing w:after="0"/>
              <w:jc w:val="center"/>
              <w:rPr>
                <w:rFonts w:cs="Arial"/>
                <w:i/>
                <w:noProof/>
              </w:rPr>
            </w:pPr>
            <w:r w:rsidRPr="00F25D98">
              <w:rPr>
                <w:rFonts w:cs="Arial"/>
                <w:i/>
                <w:noProof/>
              </w:rPr>
              <w:t xml:space="preserve">For </w:t>
            </w:r>
            <w:hyperlink r:id="rId20"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af3"/>
                  <w:rFonts w:cs="Arial"/>
                  <w:i/>
                  <w:noProof/>
                </w:rPr>
                <w:t>http://www.3gpp.org/Change-Requests</w:t>
              </w:r>
            </w:hyperlink>
            <w:r w:rsidRPr="00F25D98">
              <w:rPr>
                <w:rFonts w:cs="Arial"/>
                <w:i/>
                <w:noProof/>
              </w:rPr>
              <w:t>.</w:t>
            </w:r>
          </w:p>
        </w:tc>
      </w:tr>
      <w:tr w:rsidR="002629B4" w14:paraId="0F45AF97" w14:textId="77777777" w:rsidTr="00DE411A">
        <w:tc>
          <w:tcPr>
            <w:tcW w:w="9641" w:type="dxa"/>
            <w:gridSpan w:val="9"/>
          </w:tcPr>
          <w:p w14:paraId="5B05F99C" w14:textId="77777777" w:rsidR="002629B4" w:rsidRDefault="002629B4" w:rsidP="00DE411A">
            <w:pPr>
              <w:pStyle w:val="CRCoverPage"/>
              <w:spacing w:after="0"/>
              <w:rPr>
                <w:noProof/>
                <w:sz w:val="8"/>
                <w:szCs w:val="8"/>
              </w:rPr>
            </w:pPr>
          </w:p>
        </w:tc>
      </w:tr>
    </w:tbl>
    <w:p w14:paraId="7F6DE621" w14:textId="77777777" w:rsidR="002629B4" w:rsidRDefault="002629B4" w:rsidP="00262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9B4" w14:paraId="4E491732" w14:textId="77777777" w:rsidTr="00DE411A">
        <w:tc>
          <w:tcPr>
            <w:tcW w:w="2835" w:type="dxa"/>
          </w:tcPr>
          <w:p w14:paraId="36227B9F" w14:textId="77777777" w:rsidR="002629B4" w:rsidRDefault="002629B4" w:rsidP="00DE411A">
            <w:pPr>
              <w:pStyle w:val="CRCoverPage"/>
              <w:tabs>
                <w:tab w:val="right" w:pos="2751"/>
              </w:tabs>
              <w:spacing w:after="0"/>
              <w:rPr>
                <w:b/>
                <w:i/>
                <w:noProof/>
              </w:rPr>
            </w:pPr>
            <w:r>
              <w:rPr>
                <w:b/>
                <w:i/>
                <w:noProof/>
              </w:rPr>
              <w:t>Proposed change affects:</w:t>
            </w:r>
          </w:p>
        </w:tc>
        <w:tc>
          <w:tcPr>
            <w:tcW w:w="1418" w:type="dxa"/>
          </w:tcPr>
          <w:p w14:paraId="63ED5182" w14:textId="77777777" w:rsidR="002629B4" w:rsidRDefault="002629B4" w:rsidP="00DE4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CE4C2" w14:textId="77777777" w:rsidR="002629B4" w:rsidRDefault="002629B4" w:rsidP="00DE411A">
            <w:pPr>
              <w:pStyle w:val="CRCoverPage"/>
              <w:spacing w:after="0"/>
              <w:jc w:val="center"/>
              <w:rPr>
                <w:b/>
                <w:caps/>
                <w:noProof/>
              </w:rPr>
            </w:pPr>
          </w:p>
        </w:tc>
        <w:tc>
          <w:tcPr>
            <w:tcW w:w="709" w:type="dxa"/>
            <w:tcBorders>
              <w:left w:val="single" w:sz="4" w:space="0" w:color="auto"/>
            </w:tcBorders>
          </w:tcPr>
          <w:p w14:paraId="60C0BBF8" w14:textId="77777777" w:rsidR="002629B4" w:rsidRDefault="002629B4" w:rsidP="00DE4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7FC99" w14:textId="77777777" w:rsidR="002629B4" w:rsidRDefault="002629B4" w:rsidP="00DE411A">
            <w:pPr>
              <w:pStyle w:val="CRCoverPage"/>
              <w:spacing w:after="0"/>
              <w:jc w:val="center"/>
              <w:rPr>
                <w:b/>
                <w:caps/>
                <w:noProof/>
              </w:rPr>
            </w:pPr>
            <w:r w:rsidRPr="00990DE1">
              <w:rPr>
                <w:b/>
                <w:caps/>
                <w:lang w:eastAsia="zh-CN"/>
              </w:rPr>
              <w:t>X</w:t>
            </w:r>
          </w:p>
        </w:tc>
        <w:tc>
          <w:tcPr>
            <w:tcW w:w="2126" w:type="dxa"/>
          </w:tcPr>
          <w:p w14:paraId="30A25BD0" w14:textId="77777777" w:rsidR="002629B4" w:rsidRDefault="002629B4" w:rsidP="00DE4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196C" w14:textId="77777777" w:rsidR="002629B4" w:rsidRDefault="002629B4" w:rsidP="00DE411A">
            <w:pPr>
              <w:pStyle w:val="CRCoverPage"/>
              <w:spacing w:after="0"/>
              <w:jc w:val="center"/>
              <w:rPr>
                <w:b/>
                <w:caps/>
                <w:noProof/>
              </w:rPr>
            </w:pPr>
            <w:r w:rsidRPr="00990DE1">
              <w:rPr>
                <w:b/>
                <w:caps/>
                <w:lang w:eastAsia="zh-CN"/>
              </w:rPr>
              <w:t>X</w:t>
            </w:r>
          </w:p>
        </w:tc>
        <w:tc>
          <w:tcPr>
            <w:tcW w:w="1418" w:type="dxa"/>
            <w:tcBorders>
              <w:left w:val="nil"/>
            </w:tcBorders>
          </w:tcPr>
          <w:p w14:paraId="75411C6C" w14:textId="77777777" w:rsidR="002629B4" w:rsidRDefault="002629B4" w:rsidP="00DE4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C536B" w14:textId="77777777" w:rsidR="002629B4" w:rsidRDefault="002629B4" w:rsidP="00DE411A">
            <w:pPr>
              <w:pStyle w:val="CRCoverPage"/>
              <w:spacing w:after="0"/>
              <w:jc w:val="center"/>
              <w:rPr>
                <w:b/>
                <w:bCs/>
                <w:caps/>
                <w:noProof/>
              </w:rPr>
            </w:pPr>
          </w:p>
        </w:tc>
      </w:tr>
    </w:tbl>
    <w:p w14:paraId="650BC582" w14:textId="77777777" w:rsidR="002629B4" w:rsidRDefault="002629B4" w:rsidP="00262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9B4" w14:paraId="47DB00A7" w14:textId="77777777" w:rsidTr="00DE411A">
        <w:tc>
          <w:tcPr>
            <w:tcW w:w="9640" w:type="dxa"/>
            <w:gridSpan w:val="11"/>
          </w:tcPr>
          <w:p w14:paraId="0FA4FF18" w14:textId="77777777" w:rsidR="002629B4" w:rsidRDefault="002629B4" w:rsidP="00DE411A">
            <w:pPr>
              <w:pStyle w:val="CRCoverPage"/>
              <w:spacing w:after="0"/>
              <w:rPr>
                <w:noProof/>
                <w:sz w:val="8"/>
                <w:szCs w:val="8"/>
              </w:rPr>
            </w:pPr>
          </w:p>
        </w:tc>
      </w:tr>
      <w:tr w:rsidR="002629B4" w14:paraId="46FDF6D2" w14:textId="77777777" w:rsidTr="00DE411A">
        <w:tc>
          <w:tcPr>
            <w:tcW w:w="1843" w:type="dxa"/>
            <w:tcBorders>
              <w:top w:val="single" w:sz="4" w:space="0" w:color="auto"/>
              <w:left w:val="single" w:sz="4" w:space="0" w:color="auto"/>
            </w:tcBorders>
          </w:tcPr>
          <w:p w14:paraId="37B4E4B4" w14:textId="77777777" w:rsidR="002629B4" w:rsidRDefault="002629B4" w:rsidP="00DE4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6A5A8" w14:textId="77777777" w:rsidR="002629B4" w:rsidRDefault="002629B4" w:rsidP="00DE411A">
            <w:pPr>
              <w:pStyle w:val="CRCoverPage"/>
              <w:spacing w:after="0"/>
              <w:ind w:left="100"/>
              <w:rPr>
                <w:noProof/>
              </w:rPr>
            </w:pPr>
            <w:r>
              <w:t>Correction</w:t>
            </w:r>
            <w:r w:rsidRPr="004A1B56">
              <w:t xml:space="preserve"> </w:t>
            </w:r>
            <w:r>
              <w:t>to</w:t>
            </w:r>
            <w:r w:rsidRPr="004A1B56">
              <w:t xml:space="preserve"> </w:t>
            </w:r>
            <w:r w:rsidRPr="00496DE8">
              <w:rPr>
                <w:i/>
              </w:rPr>
              <w:t>s</w:t>
            </w:r>
            <w:r>
              <w:rPr>
                <w:i/>
              </w:rPr>
              <w:t>ervingCellMO</w:t>
            </w:r>
          </w:p>
        </w:tc>
      </w:tr>
      <w:tr w:rsidR="002629B4" w14:paraId="3569E81E" w14:textId="77777777" w:rsidTr="00DE411A">
        <w:tc>
          <w:tcPr>
            <w:tcW w:w="1843" w:type="dxa"/>
            <w:tcBorders>
              <w:left w:val="single" w:sz="4" w:space="0" w:color="auto"/>
            </w:tcBorders>
          </w:tcPr>
          <w:p w14:paraId="17F2B97F"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5C3037E" w14:textId="77777777" w:rsidR="002629B4" w:rsidRDefault="002629B4" w:rsidP="00DE411A">
            <w:pPr>
              <w:pStyle w:val="CRCoverPage"/>
              <w:spacing w:after="0"/>
              <w:rPr>
                <w:noProof/>
                <w:sz w:val="8"/>
                <w:szCs w:val="8"/>
              </w:rPr>
            </w:pPr>
          </w:p>
        </w:tc>
      </w:tr>
      <w:tr w:rsidR="002629B4" w14:paraId="33BDEADD" w14:textId="77777777" w:rsidTr="00DE411A">
        <w:tc>
          <w:tcPr>
            <w:tcW w:w="1843" w:type="dxa"/>
            <w:tcBorders>
              <w:left w:val="single" w:sz="4" w:space="0" w:color="auto"/>
            </w:tcBorders>
          </w:tcPr>
          <w:p w14:paraId="3AFA9D97" w14:textId="77777777" w:rsidR="002629B4" w:rsidRDefault="002629B4" w:rsidP="00DE4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C89C4" w14:textId="59A099FB" w:rsidR="002629B4" w:rsidRDefault="002629B4" w:rsidP="00DE411A">
            <w:pPr>
              <w:pStyle w:val="CRCoverPage"/>
              <w:spacing w:after="0"/>
              <w:ind w:left="100"/>
              <w:rPr>
                <w:noProof/>
              </w:rPr>
            </w:pPr>
            <w:r w:rsidRPr="00036CA2">
              <w:rPr>
                <w:noProof/>
              </w:rPr>
              <w:t>Huawei, HiSilicon</w:t>
            </w:r>
            <w:r>
              <w:rPr>
                <w:noProof/>
              </w:rPr>
              <w:t>, Apple</w:t>
            </w:r>
            <w:r w:rsidRPr="00A6558E">
              <w:rPr>
                <w:noProof/>
              </w:rPr>
              <w:t xml:space="preserve">, </w:t>
            </w:r>
            <w:r w:rsidR="00DE4083" w:rsidRPr="005C1685">
              <w:rPr>
                <w:noProof/>
              </w:rPr>
              <w:t>Samsung,</w:t>
            </w:r>
            <w:r w:rsidR="00DE4083">
              <w:rPr>
                <w:noProof/>
              </w:rPr>
              <w:t xml:space="preserve"> </w:t>
            </w:r>
            <w:r w:rsidRPr="00A6558E">
              <w:rPr>
                <w:noProof/>
              </w:rPr>
              <w:t>Qualcomm Incorporated</w:t>
            </w:r>
            <w:r>
              <w:rPr>
                <w:noProof/>
              </w:rPr>
              <w:t xml:space="preserve">, </w:t>
            </w:r>
            <w:r w:rsidRPr="009D7C5A">
              <w:rPr>
                <w:noProof/>
              </w:rPr>
              <w:t>MediaTek Inc.</w:t>
            </w:r>
          </w:p>
        </w:tc>
      </w:tr>
      <w:tr w:rsidR="002629B4" w14:paraId="621C95E8" w14:textId="77777777" w:rsidTr="00DE411A">
        <w:tc>
          <w:tcPr>
            <w:tcW w:w="1843" w:type="dxa"/>
            <w:tcBorders>
              <w:left w:val="single" w:sz="4" w:space="0" w:color="auto"/>
            </w:tcBorders>
          </w:tcPr>
          <w:p w14:paraId="17E7DEC7" w14:textId="77777777" w:rsidR="002629B4" w:rsidRDefault="002629B4" w:rsidP="00DE4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A3E80" w14:textId="77777777" w:rsidR="002629B4" w:rsidRDefault="002629B4" w:rsidP="00DE411A">
            <w:pPr>
              <w:pStyle w:val="CRCoverPage"/>
              <w:spacing w:after="0"/>
              <w:ind w:left="100"/>
              <w:rPr>
                <w:noProof/>
              </w:rPr>
            </w:pPr>
            <w:r w:rsidRPr="00036CA2">
              <w:rPr>
                <w:noProof/>
              </w:rPr>
              <w:t>R2</w:t>
            </w:r>
          </w:p>
        </w:tc>
      </w:tr>
      <w:tr w:rsidR="002629B4" w14:paraId="42C09FEE" w14:textId="77777777" w:rsidTr="00DE411A">
        <w:tc>
          <w:tcPr>
            <w:tcW w:w="1843" w:type="dxa"/>
            <w:tcBorders>
              <w:left w:val="single" w:sz="4" w:space="0" w:color="auto"/>
            </w:tcBorders>
          </w:tcPr>
          <w:p w14:paraId="7DAFC436"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B075123" w14:textId="77777777" w:rsidR="002629B4" w:rsidRDefault="002629B4" w:rsidP="00DE411A">
            <w:pPr>
              <w:pStyle w:val="CRCoverPage"/>
              <w:spacing w:after="0"/>
              <w:rPr>
                <w:noProof/>
                <w:sz w:val="8"/>
                <w:szCs w:val="8"/>
              </w:rPr>
            </w:pPr>
          </w:p>
        </w:tc>
      </w:tr>
      <w:tr w:rsidR="002629B4" w14:paraId="56046393" w14:textId="77777777" w:rsidTr="00DE411A">
        <w:tc>
          <w:tcPr>
            <w:tcW w:w="1843" w:type="dxa"/>
            <w:tcBorders>
              <w:left w:val="single" w:sz="4" w:space="0" w:color="auto"/>
            </w:tcBorders>
          </w:tcPr>
          <w:p w14:paraId="72C43CBB" w14:textId="77777777" w:rsidR="002629B4" w:rsidRDefault="002629B4" w:rsidP="00DE411A">
            <w:pPr>
              <w:pStyle w:val="CRCoverPage"/>
              <w:tabs>
                <w:tab w:val="right" w:pos="1759"/>
              </w:tabs>
              <w:spacing w:after="0"/>
              <w:rPr>
                <w:b/>
                <w:i/>
                <w:noProof/>
              </w:rPr>
            </w:pPr>
            <w:r>
              <w:rPr>
                <w:b/>
                <w:i/>
                <w:noProof/>
              </w:rPr>
              <w:t>Work item code:</w:t>
            </w:r>
          </w:p>
        </w:tc>
        <w:tc>
          <w:tcPr>
            <w:tcW w:w="3686" w:type="dxa"/>
            <w:gridSpan w:val="5"/>
            <w:shd w:val="pct30" w:color="FFFF00" w:fill="auto"/>
          </w:tcPr>
          <w:p w14:paraId="6D5AD8E1" w14:textId="77777777" w:rsidR="002629B4" w:rsidRDefault="002629B4" w:rsidP="00DE411A">
            <w:pPr>
              <w:pStyle w:val="CRCoverPage"/>
              <w:spacing w:after="0"/>
              <w:ind w:left="100"/>
              <w:rPr>
                <w:noProof/>
              </w:rPr>
            </w:pPr>
            <w:r w:rsidRPr="009C1712">
              <w:rPr>
                <w:noProof/>
              </w:rPr>
              <w:t>NR_newRAT-Core</w:t>
            </w:r>
          </w:p>
        </w:tc>
        <w:tc>
          <w:tcPr>
            <w:tcW w:w="567" w:type="dxa"/>
            <w:tcBorders>
              <w:left w:val="nil"/>
            </w:tcBorders>
          </w:tcPr>
          <w:p w14:paraId="513F0ED2" w14:textId="77777777" w:rsidR="002629B4" w:rsidRDefault="002629B4" w:rsidP="00DE411A">
            <w:pPr>
              <w:pStyle w:val="CRCoverPage"/>
              <w:spacing w:after="0"/>
              <w:ind w:right="100"/>
              <w:rPr>
                <w:noProof/>
              </w:rPr>
            </w:pPr>
          </w:p>
        </w:tc>
        <w:tc>
          <w:tcPr>
            <w:tcW w:w="1417" w:type="dxa"/>
            <w:gridSpan w:val="3"/>
            <w:tcBorders>
              <w:left w:val="nil"/>
            </w:tcBorders>
          </w:tcPr>
          <w:p w14:paraId="7B287B75" w14:textId="77777777" w:rsidR="002629B4" w:rsidRDefault="002629B4" w:rsidP="00DE41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52A4B" w14:textId="77777777" w:rsidR="002629B4" w:rsidRDefault="002629B4" w:rsidP="00DE411A">
            <w:pPr>
              <w:pStyle w:val="CRCoverPage"/>
              <w:spacing w:after="0"/>
              <w:ind w:left="100"/>
              <w:rPr>
                <w:noProof/>
              </w:rPr>
            </w:pPr>
            <w:r w:rsidRPr="00036CA2">
              <w:rPr>
                <w:noProof/>
              </w:rPr>
              <w:t>202</w:t>
            </w:r>
            <w:r>
              <w:rPr>
                <w:noProof/>
              </w:rPr>
              <w:t>5</w:t>
            </w:r>
            <w:r w:rsidRPr="00036CA2">
              <w:rPr>
                <w:noProof/>
              </w:rPr>
              <w:t>-0</w:t>
            </w:r>
            <w:r>
              <w:rPr>
                <w:noProof/>
              </w:rPr>
              <w:t>4</w:t>
            </w:r>
            <w:r w:rsidRPr="00036CA2">
              <w:rPr>
                <w:noProof/>
              </w:rPr>
              <w:t>-</w:t>
            </w:r>
            <w:r>
              <w:rPr>
                <w:noProof/>
              </w:rPr>
              <w:t>21</w:t>
            </w:r>
          </w:p>
        </w:tc>
      </w:tr>
      <w:tr w:rsidR="002629B4" w14:paraId="227DFA5E" w14:textId="77777777" w:rsidTr="00DE411A">
        <w:tc>
          <w:tcPr>
            <w:tcW w:w="1843" w:type="dxa"/>
            <w:tcBorders>
              <w:left w:val="single" w:sz="4" w:space="0" w:color="auto"/>
            </w:tcBorders>
          </w:tcPr>
          <w:p w14:paraId="016CE090" w14:textId="77777777" w:rsidR="002629B4" w:rsidRDefault="002629B4" w:rsidP="00DE411A">
            <w:pPr>
              <w:pStyle w:val="CRCoverPage"/>
              <w:spacing w:after="0"/>
              <w:rPr>
                <w:b/>
                <w:i/>
                <w:noProof/>
                <w:sz w:val="8"/>
                <w:szCs w:val="8"/>
              </w:rPr>
            </w:pPr>
          </w:p>
        </w:tc>
        <w:tc>
          <w:tcPr>
            <w:tcW w:w="1986" w:type="dxa"/>
            <w:gridSpan w:val="4"/>
          </w:tcPr>
          <w:p w14:paraId="48EFA5D7" w14:textId="77777777" w:rsidR="002629B4" w:rsidRDefault="002629B4" w:rsidP="00DE411A">
            <w:pPr>
              <w:pStyle w:val="CRCoverPage"/>
              <w:spacing w:after="0"/>
              <w:rPr>
                <w:noProof/>
                <w:sz w:val="8"/>
                <w:szCs w:val="8"/>
              </w:rPr>
            </w:pPr>
          </w:p>
        </w:tc>
        <w:tc>
          <w:tcPr>
            <w:tcW w:w="2267" w:type="dxa"/>
            <w:gridSpan w:val="2"/>
          </w:tcPr>
          <w:p w14:paraId="2CBA056B" w14:textId="77777777" w:rsidR="002629B4" w:rsidRDefault="002629B4" w:rsidP="00DE411A">
            <w:pPr>
              <w:pStyle w:val="CRCoverPage"/>
              <w:spacing w:after="0"/>
              <w:rPr>
                <w:noProof/>
                <w:sz w:val="8"/>
                <w:szCs w:val="8"/>
              </w:rPr>
            </w:pPr>
          </w:p>
        </w:tc>
        <w:tc>
          <w:tcPr>
            <w:tcW w:w="1417" w:type="dxa"/>
            <w:gridSpan w:val="3"/>
          </w:tcPr>
          <w:p w14:paraId="776EB6C7" w14:textId="77777777" w:rsidR="002629B4" w:rsidRDefault="002629B4" w:rsidP="00DE411A">
            <w:pPr>
              <w:pStyle w:val="CRCoverPage"/>
              <w:spacing w:after="0"/>
              <w:rPr>
                <w:noProof/>
                <w:sz w:val="8"/>
                <w:szCs w:val="8"/>
              </w:rPr>
            </w:pPr>
          </w:p>
        </w:tc>
        <w:tc>
          <w:tcPr>
            <w:tcW w:w="2127" w:type="dxa"/>
            <w:tcBorders>
              <w:right w:val="single" w:sz="4" w:space="0" w:color="auto"/>
            </w:tcBorders>
          </w:tcPr>
          <w:p w14:paraId="6D66F97C" w14:textId="77777777" w:rsidR="002629B4" w:rsidRDefault="002629B4" w:rsidP="00DE411A">
            <w:pPr>
              <w:pStyle w:val="CRCoverPage"/>
              <w:spacing w:after="0"/>
              <w:rPr>
                <w:noProof/>
                <w:sz w:val="8"/>
                <w:szCs w:val="8"/>
              </w:rPr>
            </w:pPr>
          </w:p>
        </w:tc>
      </w:tr>
      <w:tr w:rsidR="002629B4" w14:paraId="20ED2ABC" w14:textId="77777777" w:rsidTr="00DE411A">
        <w:trPr>
          <w:cantSplit/>
        </w:trPr>
        <w:tc>
          <w:tcPr>
            <w:tcW w:w="1843" w:type="dxa"/>
            <w:tcBorders>
              <w:left w:val="single" w:sz="4" w:space="0" w:color="auto"/>
            </w:tcBorders>
          </w:tcPr>
          <w:p w14:paraId="55FAA66A" w14:textId="77777777" w:rsidR="002629B4" w:rsidRDefault="002629B4" w:rsidP="00DE411A">
            <w:pPr>
              <w:pStyle w:val="CRCoverPage"/>
              <w:tabs>
                <w:tab w:val="right" w:pos="1759"/>
              </w:tabs>
              <w:spacing w:after="0"/>
              <w:rPr>
                <w:b/>
                <w:i/>
                <w:noProof/>
              </w:rPr>
            </w:pPr>
            <w:r>
              <w:rPr>
                <w:b/>
                <w:i/>
                <w:noProof/>
              </w:rPr>
              <w:t>Category:</w:t>
            </w:r>
          </w:p>
        </w:tc>
        <w:tc>
          <w:tcPr>
            <w:tcW w:w="851" w:type="dxa"/>
            <w:shd w:val="pct30" w:color="FFFF00" w:fill="auto"/>
          </w:tcPr>
          <w:p w14:paraId="0BCF082D" w14:textId="77777777" w:rsidR="002629B4" w:rsidRDefault="002629B4" w:rsidP="00DE411A">
            <w:pPr>
              <w:pStyle w:val="CRCoverPage"/>
              <w:spacing w:after="0"/>
              <w:ind w:left="100" w:right="-609"/>
              <w:rPr>
                <w:b/>
                <w:noProof/>
              </w:rPr>
            </w:pPr>
            <w:r>
              <w:rPr>
                <w:b/>
                <w:noProof/>
              </w:rPr>
              <w:t>F</w:t>
            </w:r>
          </w:p>
        </w:tc>
        <w:tc>
          <w:tcPr>
            <w:tcW w:w="3402" w:type="dxa"/>
            <w:gridSpan w:val="5"/>
            <w:tcBorders>
              <w:left w:val="nil"/>
            </w:tcBorders>
          </w:tcPr>
          <w:p w14:paraId="20796DC2" w14:textId="77777777" w:rsidR="002629B4" w:rsidRDefault="002629B4" w:rsidP="00DE411A">
            <w:pPr>
              <w:pStyle w:val="CRCoverPage"/>
              <w:spacing w:after="0"/>
              <w:rPr>
                <w:noProof/>
              </w:rPr>
            </w:pPr>
          </w:p>
        </w:tc>
        <w:tc>
          <w:tcPr>
            <w:tcW w:w="1417" w:type="dxa"/>
            <w:gridSpan w:val="3"/>
            <w:tcBorders>
              <w:left w:val="nil"/>
            </w:tcBorders>
          </w:tcPr>
          <w:p w14:paraId="6D7462EC" w14:textId="77777777" w:rsidR="002629B4" w:rsidRDefault="002629B4" w:rsidP="00DE41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3E176" w14:textId="77777777" w:rsidR="002629B4" w:rsidRDefault="002629B4" w:rsidP="00DE411A">
            <w:pPr>
              <w:pStyle w:val="CRCoverPage"/>
              <w:spacing w:after="0"/>
              <w:ind w:left="100"/>
              <w:rPr>
                <w:noProof/>
              </w:rPr>
            </w:pPr>
            <w:r w:rsidRPr="00036CA2">
              <w:rPr>
                <w:noProof/>
              </w:rPr>
              <w:t>Rel-1</w:t>
            </w:r>
            <w:r>
              <w:rPr>
                <w:noProof/>
              </w:rPr>
              <w:t>5</w:t>
            </w:r>
          </w:p>
        </w:tc>
      </w:tr>
      <w:tr w:rsidR="002629B4" w14:paraId="1E6E5341" w14:textId="77777777" w:rsidTr="00DE411A">
        <w:tc>
          <w:tcPr>
            <w:tcW w:w="1843" w:type="dxa"/>
            <w:tcBorders>
              <w:left w:val="single" w:sz="4" w:space="0" w:color="auto"/>
              <w:bottom w:val="single" w:sz="4" w:space="0" w:color="auto"/>
            </w:tcBorders>
          </w:tcPr>
          <w:p w14:paraId="458D30FC" w14:textId="77777777" w:rsidR="002629B4" w:rsidRDefault="002629B4" w:rsidP="00DE411A">
            <w:pPr>
              <w:pStyle w:val="CRCoverPage"/>
              <w:spacing w:after="0"/>
              <w:rPr>
                <w:b/>
                <w:i/>
                <w:noProof/>
              </w:rPr>
            </w:pPr>
          </w:p>
        </w:tc>
        <w:tc>
          <w:tcPr>
            <w:tcW w:w="4677" w:type="dxa"/>
            <w:gridSpan w:val="8"/>
            <w:tcBorders>
              <w:bottom w:val="single" w:sz="4" w:space="0" w:color="auto"/>
            </w:tcBorders>
          </w:tcPr>
          <w:p w14:paraId="549D0059" w14:textId="77777777" w:rsidR="002629B4" w:rsidRDefault="002629B4" w:rsidP="00DE41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33724" w14:textId="77777777" w:rsidR="002629B4" w:rsidRDefault="002629B4" w:rsidP="00DE411A">
            <w:pPr>
              <w:pStyle w:val="CRCoverPage"/>
              <w:rPr>
                <w:noProof/>
              </w:rPr>
            </w:pPr>
            <w:r>
              <w:rPr>
                <w:noProof/>
                <w:sz w:val="18"/>
              </w:rPr>
              <w:t>Detailed explanations of the above categories can</w:t>
            </w:r>
            <w:r>
              <w:rPr>
                <w:noProof/>
                <w:sz w:val="18"/>
              </w:rPr>
              <w:br/>
              <w:t xml:space="preserve">be found in 3GPP </w:t>
            </w:r>
            <w:hyperlink r:id="rId2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0072DA1" w14:textId="77777777" w:rsidR="002629B4" w:rsidRPr="007C2097" w:rsidRDefault="002629B4" w:rsidP="00DE41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29B4" w14:paraId="3A5E2C0A" w14:textId="77777777" w:rsidTr="00DE411A">
        <w:tc>
          <w:tcPr>
            <w:tcW w:w="1843" w:type="dxa"/>
          </w:tcPr>
          <w:p w14:paraId="097CAF52" w14:textId="77777777" w:rsidR="002629B4" w:rsidRDefault="002629B4" w:rsidP="00DE411A">
            <w:pPr>
              <w:pStyle w:val="CRCoverPage"/>
              <w:spacing w:after="0"/>
              <w:rPr>
                <w:b/>
                <w:i/>
                <w:noProof/>
                <w:sz w:val="8"/>
                <w:szCs w:val="8"/>
              </w:rPr>
            </w:pPr>
          </w:p>
        </w:tc>
        <w:tc>
          <w:tcPr>
            <w:tcW w:w="7797" w:type="dxa"/>
            <w:gridSpan w:val="10"/>
          </w:tcPr>
          <w:p w14:paraId="0F5E93F1" w14:textId="77777777" w:rsidR="002629B4" w:rsidRDefault="002629B4" w:rsidP="00DE411A">
            <w:pPr>
              <w:pStyle w:val="CRCoverPage"/>
              <w:spacing w:after="0"/>
              <w:rPr>
                <w:noProof/>
                <w:sz w:val="8"/>
                <w:szCs w:val="8"/>
              </w:rPr>
            </w:pPr>
          </w:p>
        </w:tc>
      </w:tr>
      <w:tr w:rsidR="002629B4" w14:paraId="74829E47" w14:textId="77777777" w:rsidTr="00DE411A">
        <w:tc>
          <w:tcPr>
            <w:tcW w:w="2694" w:type="dxa"/>
            <w:gridSpan w:val="2"/>
            <w:tcBorders>
              <w:top w:val="single" w:sz="4" w:space="0" w:color="auto"/>
              <w:left w:val="single" w:sz="4" w:space="0" w:color="auto"/>
            </w:tcBorders>
          </w:tcPr>
          <w:p w14:paraId="49CC4AE8" w14:textId="77777777" w:rsidR="002629B4" w:rsidRDefault="002629B4" w:rsidP="00DE4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286DD" w14:textId="77777777" w:rsidR="002629B4" w:rsidRDefault="002629B4" w:rsidP="00DE411A">
            <w:pPr>
              <w:pStyle w:val="CRCoverPage"/>
              <w:spacing w:after="0"/>
              <w:ind w:left="100"/>
              <w:rPr>
                <w:noProof/>
              </w:rPr>
            </w:pPr>
            <w:r w:rsidRPr="008856E1">
              <w:rPr>
                <w:noProof/>
              </w:rPr>
              <w:t>According to the current spec,</w:t>
            </w:r>
            <w:r>
              <w:rPr>
                <w:noProof/>
              </w:rPr>
              <w:t xml:space="preserve"> the UE is expected to measure the serving cell if </w:t>
            </w:r>
            <w:r w:rsidRPr="008856E1">
              <w:rPr>
                <w:i/>
                <w:noProof/>
              </w:rPr>
              <w:t>servingCellMO</w:t>
            </w:r>
            <w:r w:rsidRPr="008856E1">
              <w:rPr>
                <w:noProof/>
              </w:rPr>
              <w:t xml:space="preserve"> is configured.</w:t>
            </w:r>
            <w:r>
              <w:rPr>
                <w:noProof/>
              </w:rPr>
              <w:t xml:space="preserve"> However, for SSB-less SCell, the SSB-based measurements are not possible, and there is no associated SSB to provide timing for CSI-RS measurements.</w:t>
            </w:r>
          </w:p>
          <w:p w14:paraId="07DCAB4C" w14:textId="77777777" w:rsidR="002629B4" w:rsidRDefault="002629B4" w:rsidP="00DE411A">
            <w:pPr>
              <w:pStyle w:val="CRCoverPage"/>
              <w:spacing w:after="0"/>
              <w:ind w:left="100"/>
              <w:rPr>
                <w:noProof/>
              </w:rPr>
            </w:pPr>
          </w:p>
          <w:p w14:paraId="37A44260" w14:textId="77777777" w:rsidR="002629B4" w:rsidRDefault="002629B4" w:rsidP="00DE411A">
            <w:pPr>
              <w:pStyle w:val="CRCoverPage"/>
              <w:spacing w:after="0"/>
              <w:ind w:left="100"/>
              <w:rPr>
                <w:noProof/>
              </w:rPr>
            </w:pPr>
            <w:r>
              <w:rPr>
                <w:noProof/>
              </w:rPr>
              <w:t>The issue has been discussed for inter-band SSB-less SCell in R18 NES, it was agreed in RAN2#127bis that:</w:t>
            </w:r>
          </w:p>
          <w:p w14:paraId="33932675" w14:textId="77777777" w:rsidR="002629B4" w:rsidRPr="00AC125D" w:rsidRDefault="002629B4" w:rsidP="00DE411A">
            <w:pPr>
              <w:pStyle w:val="Doc-text2"/>
              <w:pBdr>
                <w:top w:val="single" w:sz="4" w:space="1" w:color="auto"/>
                <w:left w:val="single" w:sz="4" w:space="4" w:color="auto"/>
                <w:bottom w:val="single" w:sz="4" w:space="1" w:color="auto"/>
                <w:right w:val="single" w:sz="4" w:space="4" w:color="auto"/>
              </w:pBdr>
              <w:rPr>
                <w:b/>
                <w:bCs/>
              </w:rPr>
            </w:pPr>
            <w:r w:rsidRPr="00AC125D">
              <w:rPr>
                <w:b/>
                <w:bCs/>
              </w:rPr>
              <w:t>Agreements</w:t>
            </w:r>
          </w:p>
          <w:p w14:paraId="2F371838" w14:textId="77777777" w:rsidR="002629B4" w:rsidRDefault="002629B4" w:rsidP="00DE411A">
            <w:pPr>
              <w:pStyle w:val="Doc-text2"/>
              <w:pBdr>
                <w:top w:val="single" w:sz="4" w:space="1" w:color="auto"/>
                <w:left w:val="single" w:sz="4" w:space="4" w:color="auto"/>
                <w:bottom w:val="single" w:sz="4" w:space="1" w:color="auto"/>
                <w:right w:val="single" w:sz="4" w:space="4" w:color="auto"/>
              </w:pBdr>
            </w:pPr>
            <w:r w:rsidRPr="00145E96">
              <w:rPr>
                <w:highlight w:val="yellow"/>
              </w:rPr>
              <w:t>1</w:t>
            </w:r>
            <w:r w:rsidRPr="00145E96">
              <w:rPr>
                <w:highlight w:val="yellow"/>
              </w:rPr>
              <w:tab/>
              <w:t xml:space="preserve"> From RAN2 perspective, no benefit is identified for configuring servingCellMO for inter-band SSB-less SCell.</w:t>
            </w:r>
          </w:p>
          <w:p w14:paraId="6FA8DB48" w14:textId="77777777" w:rsidR="002629B4" w:rsidRDefault="002629B4" w:rsidP="00DE411A">
            <w:pPr>
              <w:pStyle w:val="Doc-text2"/>
              <w:pBdr>
                <w:top w:val="single" w:sz="4" w:space="1" w:color="auto"/>
                <w:left w:val="single" w:sz="4" w:space="4" w:color="auto"/>
                <w:bottom w:val="single" w:sz="4" w:space="1" w:color="auto"/>
                <w:right w:val="single" w:sz="4" w:space="4" w:color="auto"/>
              </w:pBdr>
            </w:pPr>
            <w:r>
              <w:t>2</w:t>
            </w:r>
            <w:r>
              <w:tab/>
              <w:t xml:space="preserve"> No LS is sent to R4.</w:t>
            </w:r>
          </w:p>
          <w:p w14:paraId="3BF1492D" w14:textId="77777777" w:rsidR="002629B4" w:rsidRDefault="002629B4" w:rsidP="00DE411A">
            <w:pPr>
              <w:pStyle w:val="Doc-text2"/>
              <w:pBdr>
                <w:top w:val="single" w:sz="4" w:space="1" w:color="auto"/>
                <w:left w:val="single" w:sz="4" w:space="4" w:color="auto"/>
                <w:bottom w:val="single" w:sz="4" w:space="1" w:color="auto"/>
                <w:right w:val="single" w:sz="4" w:space="4" w:color="auto"/>
              </w:pBdr>
            </w:pPr>
            <w:r w:rsidRPr="00145E96">
              <w:rPr>
                <w:highlight w:val="yellow"/>
              </w:rPr>
              <w:t>3</w:t>
            </w:r>
            <w:r w:rsidRPr="00145E96">
              <w:rPr>
                <w:highlight w:val="yellow"/>
              </w:rPr>
              <w:tab/>
              <w:t>Discuss in the next meeting on whether to capture “For inter-band SSB-less SCell(s), this field is not present” in the conditional presence of servingCellMO, depending on R4 progress.</w:t>
            </w:r>
          </w:p>
          <w:p w14:paraId="32910C1B" w14:textId="77777777" w:rsidR="002629B4" w:rsidRPr="002832D5" w:rsidRDefault="002629B4" w:rsidP="00DE411A">
            <w:pPr>
              <w:pStyle w:val="Doc-text2"/>
              <w:pBdr>
                <w:top w:val="single" w:sz="4" w:space="1" w:color="auto"/>
                <w:left w:val="single" w:sz="4" w:space="4" w:color="auto"/>
                <w:bottom w:val="single" w:sz="4" w:space="1" w:color="auto"/>
                <w:right w:val="single" w:sz="4" w:space="4" w:color="auto"/>
              </w:pBdr>
            </w:pPr>
            <w:r>
              <w:t>4</w:t>
            </w:r>
            <w:r>
              <w:tab/>
              <w:t>Postpone the discussion on intra-band SSB-less SCell.</w:t>
            </w:r>
          </w:p>
          <w:p w14:paraId="018A299A" w14:textId="77777777" w:rsidR="002629B4" w:rsidRDefault="002629B4" w:rsidP="00DE411A">
            <w:pPr>
              <w:pStyle w:val="CRCoverPage"/>
              <w:spacing w:after="0"/>
              <w:ind w:left="100"/>
              <w:rPr>
                <w:noProof/>
              </w:rPr>
            </w:pPr>
          </w:p>
          <w:p w14:paraId="2C6A987E" w14:textId="77777777" w:rsidR="002629B4" w:rsidRDefault="002629B4" w:rsidP="00DE411A">
            <w:pPr>
              <w:pStyle w:val="CRCoverPage"/>
              <w:spacing w:after="0"/>
              <w:ind w:left="100"/>
              <w:rPr>
                <w:noProof/>
              </w:rPr>
            </w:pPr>
            <w:r>
              <w:rPr>
                <w:noProof/>
              </w:rPr>
              <w:t xml:space="preserve">In RAN4#113 meeting, RAN4 agreed that it is up to RAN2 to decide on whether </w:t>
            </w:r>
            <w:r w:rsidRPr="00145E96">
              <w:rPr>
                <w:i/>
                <w:noProof/>
              </w:rPr>
              <w:t>servingCellMO</w:t>
            </w:r>
            <w:r>
              <w:rPr>
                <w:noProof/>
              </w:rPr>
              <w:t xml:space="preserve"> is present for carriers of SSB-less SCell:</w:t>
            </w:r>
          </w:p>
          <w:tbl>
            <w:tblPr>
              <w:tblStyle w:val="af8"/>
              <w:tblW w:w="0" w:type="auto"/>
              <w:tblInd w:w="100" w:type="dxa"/>
              <w:tblLayout w:type="fixed"/>
              <w:tblLook w:val="04A0" w:firstRow="1" w:lastRow="0" w:firstColumn="1" w:lastColumn="0" w:noHBand="0" w:noVBand="1"/>
            </w:tblPr>
            <w:tblGrid>
              <w:gridCol w:w="6852"/>
            </w:tblGrid>
            <w:tr w:rsidR="002629B4" w14:paraId="685488C8" w14:textId="77777777" w:rsidTr="00DE411A">
              <w:tc>
                <w:tcPr>
                  <w:tcW w:w="6852" w:type="dxa"/>
                </w:tcPr>
                <w:p w14:paraId="1068DF50" w14:textId="77777777" w:rsidR="002629B4" w:rsidRPr="00145E96" w:rsidRDefault="002629B4" w:rsidP="00DE411A">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Agreement:</w:t>
                  </w:r>
                </w:p>
                <w:p w14:paraId="224BAE42" w14:textId="77777777" w:rsidR="002629B4" w:rsidRPr="00145E96" w:rsidRDefault="002629B4" w:rsidP="00DE411A">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 xml:space="preserve">RAN4 provide analysis on the categorization of intra-frequency/inter-frequency, whether MG is needed </w:t>
                  </w:r>
                  <w:r w:rsidRPr="00145E96">
                    <w:rPr>
                      <w:rFonts w:eastAsia="宋体"/>
                      <w:sz w:val="21"/>
                      <w:szCs w:val="21"/>
                      <w:highlight w:val="green"/>
                      <w:u w:val="single"/>
                      <w:lang w:eastAsia="zh-CN"/>
                    </w:rPr>
                    <w:t>and any other aspects (if identified)</w:t>
                  </w:r>
                  <w:r w:rsidRPr="00145E96">
                    <w:rPr>
                      <w:rFonts w:eastAsia="宋体"/>
                      <w:sz w:val="21"/>
                      <w:szCs w:val="21"/>
                      <w:highlight w:val="green"/>
                      <w:lang w:eastAsia="zh-CN"/>
                    </w:rPr>
                    <w:t xml:space="preserve"> for following cases:</w:t>
                  </w:r>
                </w:p>
                <w:p w14:paraId="4C68DFEC" w14:textId="77777777" w:rsidR="002629B4" w:rsidRPr="00145E96" w:rsidRDefault="002629B4" w:rsidP="00DE411A">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t>When servingCellMO is configured</w:t>
                  </w:r>
                </w:p>
                <w:p w14:paraId="6E633CEE" w14:textId="77777777" w:rsidR="002629B4" w:rsidRPr="00145E96" w:rsidRDefault="002629B4" w:rsidP="00DE411A">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lastRenderedPageBreak/>
                    <w:t>When servingCellMO is not configured</w:t>
                  </w:r>
                </w:p>
                <w:p w14:paraId="70257709" w14:textId="77777777" w:rsidR="002629B4" w:rsidRPr="00145E96" w:rsidRDefault="002629B4" w:rsidP="00DE411A">
                  <w:pPr>
                    <w:overflowPunct/>
                    <w:autoSpaceDE/>
                    <w:autoSpaceDN/>
                    <w:adjustRightInd/>
                    <w:spacing w:after="120"/>
                    <w:textAlignment w:val="auto"/>
                    <w:rPr>
                      <w:rFonts w:eastAsia="宋体"/>
                      <w:sz w:val="21"/>
                      <w:szCs w:val="21"/>
                      <w:lang w:eastAsia="zh-CN"/>
                    </w:rPr>
                  </w:pPr>
                  <w:r w:rsidRPr="00145E96">
                    <w:rPr>
                      <w:rFonts w:eastAsia="宋体"/>
                      <w:sz w:val="21"/>
                      <w:szCs w:val="21"/>
                      <w:highlight w:val="green"/>
                      <w:lang w:eastAsia="zh-CN"/>
                    </w:rPr>
                    <w:t xml:space="preserve">RAN4 provide </w:t>
                  </w:r>
                  <w:r w:rsidRPr="00145E96">
                    <w:rPr>
                      <w:rFonts w:eastAsia="宋体"/>
                      <w:sz w:val="21"/>
                      <w:szCs w:val="21"/>
                      <w:highlight w:val="green"/>
                      <w:u w:val="single"/>
                      <w:lang w:eastAsia="zh-CN"/>
                    </w:rPr>
                    <w:t>the</w:t>
                  </w:r>
                  <w:r w:rsidRPr="00145E96">
                    <w:rPr>
                      <w:rFonts w:eastAsia="宋体"/>
                      <w:sz w:val="21"/>
                      <w:szCs w:val="21"/>
                      <w:highlight w:val="green"/>
                      <w:lang w:eastAsia="zh-CN"/>
                    </w:rPr>
                    <w:t xml:space="preserve"> above analysis to RAN2 (if consensus can be reached) and wait for RAN2 decision on whether servingCellMO is present for carriers of SSB-less SCell.</w:t>
                  </w:r>
                </w:p>
              </w:tc>
            </w:tr>
          </w:tbl>
          <w:p w14:paraId="0E104BE2" w14:textId="77777777" w:rsidR="002629B4" w:rsidRDefault="002629B4" w:rsidP="00DE411A">
            <w:pPr>
              <w:pStyle w:val="CRCoverPage"/>
              <w:spacing w:after="0"/>
              <w:ind w:left="100"/>
              <w:rPr>
                <w:noProof/>
              </w:rPr>
            </w:pPr>
          </w:p>
          <w:p w14:paraId="223BCDCF" w14:textId="528DA61B" w:rsidR="002629B4" w:rsidRDefault="009474FE" w:rsidP="00DE411A">
            <w:pPr>
              <w:pStyle w:val="CRCoverPage"/>
              <w:spacing w:after="0"/>
              <w:ind w:left="100"/>
              <w:rPr>
                <w:noProof/>
              </w:rPr>
            </w:pPr>
            <w:r>
              <w:rPr>
                <w:noProof/>
              </w:rPr>
              <w:t xml:space="preserve">RAN2 concluded in RAN2#130 that a UE capability is added to </w:t>
            </w:r>
            <w:r w:rsidRPr="009474FE">
              <w:rPr>
                <w:noProof/>
              </w:rPr>
              <w:t xml:space="preserve">indicate whether the UE can support intra-frequency measurements on neighbour cells based on </w:t>
            </w:r>
            <w:r w:rsidRPr="009474FE">
              <w:rPr>
                <w:i/>
                <w:noProof/>
              </w:rPr>
              <w:t>servingCellMO</w:t>
            </w:r>
            <w:r w:rsidRPr="009474FE">
              <w:rPr>
                <w:noProof/>
              </w:rPr>
              <w:t xml:space="preserve"> of SSB-less SCell.</w:t>
            </w:r>
            <w:r w:rsidR="00E02D6A">
              <w:rPr>
                <w:noProof/>
              </w:rPr>
              <w:t xml:space="preserve"> If the capability is reported, the network can </w:t>
            </w:r>
            <w:r w:rsidR="00BC01B7">
              <w:rPr>
                <w:noProof/>
              </w:rPr>
              <w:t xml:space="preserve">optionally configure </w:t>
            </w:r>
            <w:r w:rsidR="007A369A" w:rsidRPr="009474FE">
              <w:rPr>
                <w:i/>
                <w:noProof/>
              </w:rPr>
              <w:t>servingCellMO</w:t>
            </w:r>
            <w:r w:rsidR="007A369A" w:rsidRPr="009474FE">
              <w:rPr>
                <w:noProof/>
              </w:rPr>
              <w:t xml:space="preserve"> of SSB-less SCell</w:t>
            </w:r>
            <w:r w:rsidR="007A369A">
              <w:rPr>
                <w:noProof/>
              </w:rPr>
              <w:t>.</w:t>
            </w:r>
          </w:p>
          <w:p w14:paraId="1F2A4B1A" w14:textId="348FF080" w:rsidR="00A9556E" w:rsidRDefault="00A9556E" w:rsidP="00DE411A">
            <w:pPr>
              <w:pStyle w:val="CRCoverPage"/>
              <w:spacing w:after="0"/>
              <w:ind w:left="100"/>
              <w:rPr>
                <w:noProof/>
              </w:rPr>
            </w:pPr>
          </w:p>
          <w:p w14:paraId="110A1FFE" w14:textId="6692057D" w:rsidR="00A9556E" w:rsidRDefault="00A9556E" w:rsidP="00DE411A">
            <w:pPr>
              <w:pStyle w:val="CRCoverPage"/>
              <w:spacing w:after="0"/>
              <w:ind w:left="100"/>
              <w:rPr>
                <w:noProof/>
              </w:rPr>
            </w:pPr>
            <w:r>
              <w:rPr>
                <w:noProof/>
              </w:rPr>
              <w:t>Besides, it need</w:t>
            </w:r>
            <w:r w:rsidR="0020312D">
              <w:rPr>
                <w:noProof/>
              </w:rPr>
              <w:t>s</w:t>
            </w:r>
            <w:r>
              <w:rPr>
                <w:noProof/>
              </w:rPr>
              <w:t xml:space="preserve"> to be clarified in the procedure text that </w:t>
            </w:r>
            <w:r w:rsidRPr="00A9556E">
              <w:rPr>
                <w:noProof/>
              </w:rPr>
              <w:t>SSB-based serving cell measurements are skipped</w:t>
            </w:r>
            <w:r>
              <w:rPr>
                <w:noProof/>
              </w:rPr>
              <w:t xml:space="preserve"> for the SSB-less SCell.</w:t>
            </w:r>
            <w:r w:rsidR="0020312D">
              <w:rPr>
                <w:noProof/>
              </w:rPr>
              <w:t xml:space="preserve"> And the field description of </w:t>
            </w:r>
            <w:r w:rsidR="0020312D" w:rsidRPr="0020312D">
              <w:rPr>
                <w:i/>
                <w:noProof/>
              </w:rPr>
              <w:t>servingCellMO</w:t>
            </w:r>
            <w:r w:rsidR="0020312D">
              <w:rPr>
                <w:noProof/>
              </w:rPr>
              <w:t xml:space="preserve"> should be updated so that </w:t>
            </w:r>
            <w:r w:rsidR="0020312D" w:rsidRPr="0020312D">
              <w:rPr>
                <w:i/>
                <w:noProof/>
              </w:rPr>
              <w:t xml:space="preserve">ssbFrequency </w:t>
            </w:r>
            <w:r w:rsidR="0020312D" w:rsidRPr="0020312D">
              <w:rPr>
                <w:noProof/>
              </w:rPr>
              <w:t xml:space="preserve">value is same as </w:t>
            </w:r>
            <w:r w:rsidR="0020312D" w:rsidRPr="0020312D">
              <w:rPr>
                <w:i/>
                <w:noProof/>
              </w:rPr>
              <w:t>absoluteFrequencySSB</w:t>
            </w:r>
            <w:r w:rsidR="0020312D" w:rsidRPr="0020312D">
              <w:rPr>
                <w:noProof/>
              </w:rPr>
              <w:t xml:space="preserve"> only when </w:t>
            </w:r>
            <w:r w:rsidR="0020312D" w:rsidRPr="0020312D">
              <w:rPr>
                <w:i/>
                <w:noProof/>
              </w:rPr>
              <w:t>absoluteFrequencySSB</w:t>
            </w:r>
            <w:r w:rsidR="0020312D" w:rsidRPr="0020312D">
              <w:rPr>
                <w:noProof/>
              </w:rPr>
              <w:t xml:space="preserve"> is configured.</w:t>
            </w:r>
          </w:p>
          <w:p w14:paraId="6B533438" w14:textId="77777777" w:rsidR="002629B4" w:rsidRDefault="002629B4" w:rsidP="00DE411A">
            <w:pPr>
              <w:pStyle w:val="CRCoverPage"/>
              <w:spacing w:after="0"/>
              <w:rPr>
                <w:noProof/>
              </w:rPr>
            </w:pPr>
          </w:p>
          <w:p w14:paraId="7207471F" w14:textId="77777777" w:rsidR="002629B4" w:rsidRPr="00442630" w:rsidRDefault="002629B4" w:rsidP="00DE411A">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C4056FE" w14:textId="77777777" w:rsidR="002629B4" w:rsidRDefault="002629B4" w:rsidP="00DE411A">
            <w:pPr>
              <w:pStyle w:val="CRCoverPage"/>
              <w:spacing w:after="0"/>
              <w:rPr>
                <w:rFonts w:eastAsia="等线"/>
                <w:noProof/>
                <w:u w:val="single"/>
                <w:lang w:eastAsia="zh-CN"/>
              </w:rPr>
            </w:pPr>
            <w:r>
              <w:rPr>
                <w:noProof/>
                <w:u w:val="single"/>
                <w:lang w:eastAsia="zh-TW"/>
              </w:rPr>
              <w:t>Impacted 5G architecture options:</w:t>
            </w:r>
          </w:p>
          <w:p w14:paraId="6B5602F2" w14:textId="77777777" w:rsidR="002629B4" w:rsidRDefault="002629B4" w:rsidP="00DE411A">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5DBBF25A" w14:textId="77777777" w:rsidR="002629B4" w:rsidRPr="0063216A" w:rsidRDefault="002629B4" w:rsidP="00DE411A">
            <w:pPr>
              <w:pStyle w:val="CRCoverPage"/>
              <w:spacing w:after="0"/>
              <w:rPr>
                <w:noProof/>
                <w:u w:val="single"/>
                <w:lang w:eastAsia="zh-CN"/>
              </w:rPr>
            </w:pPr>
          </w:p>
          <w:p w14:paraId="46440756" w14:textId="77777777" w:rsidR="002629B4" w:rsidRPr="00054E34" w:rsidRDefault="002629B4" w:rsidP="00DE411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ADA4622" w14:textId="77777777" w:rsidR="002629B4" w:rsidRDefault="002629B4" w:rsidP="00DE411A">
            <w:pPr>
              <w:spacing w:after="0" w:line="259" w:lineRule="auto"/>
              <w:rPr>
                <w:rFonts w:ascii="Arial" w:hAnsi="Arial" w:cs="Arial"/>
                <w:lang w:eastAsia="zh-CN"/>
              </w:rPr>
            </w:pPr>
            <w:r>
              <w:rPr>
                <w:rFonts w:ascii="Arial" w:hAnsi="Arial" w:cs="Arial"/>
                <w:lang w:eastAsia="zh-CN"/>
              </w:rPr>
              <w:t>RRM measurements</w:t>
            </w:r>
          </w:p>
          <w:p w14:paraId="62C162A9" w14:textId="77777777" w:rsidR="002629B4" w:rsidRDefault="002629B4" w:rsidP="00DE411A">
            <w:pPr>
              <w:pStyle w:val="CRCoverPage"/>
              <w:spacing w:before="20" w:after="80"/>
              <w:rPr>
                <w:noProof/>
                <w:u w:val="single"/>
              </w:rPr>
            </w:pPr>
          </w:p>
          <w:p w14:paraId="2FF2E535" w14:textId="77777777" w:rsidR="002629B4" w:rsidRDefault="002629B4" w:rsidP="00DE411A">
            <w:pPr>
              <w:pStyle w:val="CRCoverPage"/>
              <w:spacing w:before="20" w:after="80"/>
              <w:rPr>
                <w:noProof/>
                <w:u w:val="single"/>
              </w:rPr>
            </w:pPr>
            <w:r w:rsidRPr="00054E34">
              <w:rPr>
                <w:noProof/>
                <w:u w:val="single"/>
              </w:rPr>
              <w:t>Inter-operability:</w:t>
            </w:r>
          </w:p>
          <w:p w14:paraId="144FE6BE" w14:textId="57653691" w:rsidR="002629B4" w:rsidRPr="00580A9A" w:rsidRDefault="002629B4" w:rsidP="00DE411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00561244">
              <w:rPr>
                <w:rFonts w:ascii="Arial" w:hAnsi="Arial"/>
                <w:noProof/>
              </w:rPr>
              <w:t xml:space="preserve"> as the network will not configure </w:t>
            </w:r>
            <w:r w:rsidR="00561244" w:rsidRPr="00235816">
              <w:rPr>
                <w:rFonts w:ascii="Arial" w:hAnsi="Arial"/>
                <w:i/>
                <w:noProof/>
              </w:rPr>
              <w:t>servingCellMO</w:t>
            </w:r>
            <w:r w:rsidR="00561244">
              <w:rPr>
                <w:rFonts w:ascii="Arial" w:hAnsi="Arial"/>
                <w:noProof/>
              </w:rPr>
              <w:t xml:space="preserve"> for SSB-less SCell when not receiving the new UE capability</w:t>
            </w:r>
            <w:r w:rsidRPr="00580A9A">
              <w:rPr>
                <w:rFonts w:ascii="Arial" w:hAnsi="Arial"/>
                <w:noProof/>
              </w:rPr>
              <w:t>.</w:t>
            </w:r>
          </w:p>
          <w:p w14:paraId="5853BB3F" w14:textId="49EE80AB" w:rsidR="002629B4" w:rsidRDefault="002629B4" w:rsidP="00DE411A">
            <w:pPr>
              <w:pStyle w:val="CRCoverPage"/>
              <w:spacing w:after="0"/>
              <w:rPr>
                <w:noProof/>
              </w:rPr>
            </w:pPr>
            <w:r w:rsidRPr="00580A9A">
              <w:rPr>
                <w:noProof/>
              </w:rPr>
              <w:t xml:space="preserve">If the UE is implemented according to the CR and the network is not, </w:t>
            </w:r>
            <w:r w:rsidR="00561244">
              <w:rPr>
                <w:noProof/>
              </w:rPr>
              <w:t>the network will receive an empty entry for serving cell measurement results</w:t>
            </w:r>
            <w:r w:rsidR="00B92167">
              <w:rPr>
                <w:noProof/>
              </w:rPr>
              <w:t xml:space="preserve"> but there is no interoperability issue since SSB is not transmitted by the SSB-less SCell anyway</w:t>
            </w:r>
            <w:r>
              <w:rPr>
                <w:noProof/>
              </w:rPr>
              <w:t>.</w:t>
            </w:r>
          </w:p>
          <w:p w14:paraId="1F4350E2" w14:textId="77777777" w:rsidR="002629B4" w:rsidRDefault="002629B4" w:rsidP="00DE411A">
            <w:pPr>
              <w:pStyle w:val="CRCoverPage"/>
              <w:spacing w:after="0"/>
              <w:ind w:left="100"/>
              <w:rPr>
                <w:noProof/>
              </w:rPr>
            </w:pPr>
          </w:p>
        </w:tc>
      </w:tr>
      <w:tr w:rsidR="002629B4" w14:paraId="36D9FA50" w14:textId="77777777" w:rsidTr="00DE411A">
        <w:tc>
          <w:tcPr>
            <w:tcW w:w="2694" w:type="dxa"/>
            <w:gridSpan w:val="2"/>
            <w:tcBorders>
              <w:left w:val="single" w:sz="4" w:space="0" w:color="auto"/>
            </w:tcBorders>
          </w:tcPr>
          <w:p w14:paraId="51FF0221"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3F017B0A" w14:textId="77777777" w:rsidR="002629B4" w:rsidRDefault="002629B4" w:rsidP="00DE411A">
            <w:pPr>
              <w:pStyle w:val="CRCoverPage"/>
              <w:spacing w:after="0"/>
              <w:rPr>
                <w:noProof/>
                <w:sz w:val="8"/>
                <w:szCs w:val="8"/>
              </w:rPr>
            </w:pPr>
          </w:p>
        </w:tc>
      </w:tr>
      <w:tr w:rsidR="002629B4" w14:paraId="7771B7A3" w14:textId="77777777" w:rsidTr="00DE411A">
        <w:tc>
          <w:tcPr>
            <w:tcW w:w="2694" w:type="dxa"/>
            <w:gridSpan w:val="2"/>
            <w:tcBorders>
              <w:left w:val="single" w:sz="4" w:space="0" w:color="auto"/>
            </w:tcBorders>
          </w:tcPr>
          <w:p w14:paraId="63649412" w14:textId="77777777" w:rsidR="002629B4" w:rsidRDefault="002629B4" w:rsidP="00DE4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15B8B" w14:textId="5BAC239A" w:rsidR="002629B4" w:rsidRDefault="002629B4" w:rsidP="00DE411A">
            <w:pPr>
              <w:pStyle w:val="CRCoverPage"/>
              <w:spacing w:after="0"/>
              <w:ind w:left="100"/>
              <w:rPr>
                <w:noProof/>
              </w:rPr>
            </w:pPr>
            <w:r>
              <w:rPr>
                <w:noProof/>
              </w:rPr>
              <w:t xml:space="preserve">Clarify that </w:t>
            </w:r>
            <w:r>
              <w:rPr>
                <w:i/>
                <w:noProof/>
              </w:rPr>
              <w:t>servingCellMO</w:t>
            </w:r>
            <w:r>
              <w:rPr>
                <w:noProof/>
              </w:rPr>
              <w:t xml:space="preserve"> is not configured for intra-band SSB-less SCell</w:t>
            </w:r>
            <w:r w:rsidR="00A9556E">
              <w:rPr>
                <w:noProof/>
              </w:rPr>
              <w:t xml:space="preserve"> unless the new UE capability is reported</w:t>
            </w:r>
            <w:r>
              <w:rPr>
                <w:noProof/>
              </w:rPr>
              <w:t>.</w:t>
            </w:r>
            <w:r w:rsidR="00A9556E">
              <w:rPr>
                <w:noProof/>
              </w:rPr>
              <w:t xml:space="preserve"> Clarify that </w:t>
            </w:r>
            <w:r w:rsidR="00A9556E" w:rsidRPr="00A9556E">
              <w:rPr>
                <w:noProof/>
              </w:rPr>
              <w:t>SSB-based serving cell measurements are skipped</w:t>
            </w:r>
            <w:r w:rsidR="00A9556E">
              <w:rPr>
                <w:noProof/>
              </w:rPr>
              <w:t xml:space="preserve"> for the SSB-less SCell.</w:t>
            </w:r>
            <w:r w:rsidR="00E82215">
              <w:rPr>
                <w:noProof/>
              </w:rPr>
              <w:t xml:space="preserve"> Clarify that </w:t>
            </w:r>
            <w:r w:rsidR="00E82215" w:rsidRPr="0020312D">
              <w:rPr>
                <w:i/>
                <w:noProof/>
              </w:rPr>
              <w:t xml:space="preserve">ssbFrequency </w:t>
            </w:r>
            <w:r w:rsidR="00E82215" w:rsidRPr="0020312D">
              <w:rPr>
                <w:noProof/>
              </w:rPr>
              <w:t xml:space="preserve">value is same as </w:t>
            </w:r>
            <w:r w:rsidR="00E82215" w:rsidRPr="0020312D">
              <w:rPr>
                <w:i/>
                <w:noProof/>
              </w:rPr>
              <w:t>absoluteFrequencySSB</w:t>
            </w:r>
            <w:r w:rsidR="00E82215" w:rsidRPr="0020312D">
              <w:rPr>
                <w:noProof/>
              </w:rPr>
              <w:t xml:space="preserve"> only when </w:t>
            </w:r>
            <w:r w:rsidR="00E82215" w:rsidRPr="0020312D">
              <w:rPr>
                <w:i/>
                <w:noProof/>
              </w:rPr>
              <w:t>absoluteFrequencySSB</w:t>
            </w:r>
            <w:r w:rsidR="00E82215" w:rsidRPr="0020312D">
              <w:rPr>
                <w:noProof/>
              </w:rPr>
              <w:t xml:space="preserve"> is configured.</w:t>
            </w:r>
          </w:p>
        </w:tc>
      </w:tr>
      <w:tr w:rsidR="002629B4" w14:paraId="22910E9D" w14:textId="77777777" w:rsidTr="00DE411A">
        <w:tc>
          <w:tcPr>
            <w:tcW w:w="2694" w:type="dxa"/>
            <w:gridSpan w:val="2"/>
            <w:tcBorders>
              <w:left w:val="single" w:sz="4" w:space="0" w:color="auto"/>
            </w:tcBorders>
          </w:tcPr>
          <w:p w14:paraId="609EE7BE"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4B2D43DB" w14:textId="77777777" w:rsidR="002629B4" w:rsidRDefault="002629B4" w:rsidP="00DE411A">
            <w:pPr>
              <w:pStyle w:val="CRCoverPage"/>
              <w:spacing w:after="0"/>
              <w:rPr>
                <w:noProof/>
                <w:sz w:val="8"/>
                <w:szCs w:val="8"/>
              </w:rPr>
            </w:pPr>
          </w:p>
        </w:tc>
      </w:tr>
      <w:tr w:rsidR="002629B4" w14:paraId="288B08A5" w14:textId="77777777" w:rsidTr="00DE411A">
        <w:tc>
          <w:tcPr>
            <w:tcW w:w="2694" w:type="dxa"/>
            <w:gridSpan w:val="2"/>
            <w:tcBorders>
              <w:left w:val="single" w:sz="4" w:space="0" w:color="auto"/>
              <w:bottom w:val="single" w:sz="4" w:space="0" w:color="auto"/>
            </w:tcBorders>
          </w:tcPr>
          <w:p w14:paraId="31EA5FA6" w14:textId="77777777" w:rsidR="002629B4" w:rsidRDefault="002629B4" w:rsidP="00DE4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42924" w14:textId="77777777" w:rsidR="002629B4" w:rsidRDefault="002629B4" w:rsidP="00DE411A">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2629B4" w14:paraId="43237D75" w14:textId="77777777" w:rsidTr="00DE411A">
        <w:tc>
          <w:tcPr>
            <w:tcW w:w="2694" w:type="dxa"/>
            <w:gridSpan w:val="2"/>
          </w:tcPr>
          <w:p w14:paraId="78D76F1D" w14:textId="77777777" w:rsidR="002629B4" w:rsidRDefault="002629B4" w:rsidP="00DE411A">
            <w:pPr>
              <w:pStyle w:val="CRCoverPage"/>
              <w:spacing w:after="0"/>
              <w:rPr>
                <w:b/>
                <w:i/>
                <w:noProof/>
                <w:sz w:val="8"/>
                <w:szCs w:val="8"/>
              </w:rPr>
            </w:pPr>
          </w:p>
        </w:tc>
        <w:tc>
          <w:tcPr>
            <w:tcW w:w="6946" w:type="dxa"/>
            <w:gridSpan w:val="9"/>
          </w:tcPr>
          <w:p w14:paraId="7BCEAF2E" w14:textId="77777777" w:rsidR="002629B4" w:rsidRDefault="002629B4" w:rsidP="00DE411A">
            <w:pPr>
              <w:pStyle w:val="CRCoverPage"/>
              <w:spacing w:after="0"/>
              <w:rPr>
                <w:noProof/>
                <w:sz w:val="8"/>
                <w:szCs w:val="8"/>
              </w:rPr>
            </w:pPr>
          </w:p>
        </w:tc>
      </w:tr>
      <w:tr w:rsidR="002629B4" w14:paraId="0BC0FC12" w14:textId="77777777" w:rsidTr="00DE411A">
        <w:tc>
          <w:tcPr>
            <w:tcW w:w="2694" w:type="dxa"/>
            <w:gridSpan w:val="2"/>
            <w:tcBorders>
              <w:top w:val="single" w:sz="4" w:space="0" w:color="auto"/>
              <w:left w:val="single" w:sz="4" w:space="0" w:color="auto"/>
            </w:tcBorders>
          </w:tcPr>
          <w:p w14:paraId="4390D42F" w14:textId="77777777" w:rsidR="002629B4" w:rsidRDefault="002629B4" w:rsidP="00DE4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8F162" w14:textId="6CF987B4" w:rsidR="002629B4" w:rsidRDefault="00360AE3" w:rsidP="00DE411A">
            <w:pPr>
              <w:pStyle w:val="CRCoverPage"/>
              <w:spacing w:after="0"/>
              <w:ind w:left="100"/>
              <w:rPr>
                <w:noProof/>
              </w:rPr>
            </w:pPr>
            <w:r>
              <w:rPr>
                <w:noProof/>
              </w:rPr>
              <w:t xml:space="preserve">5.5.3.1, </w:t>
            </w:r>
            <w:r w:rsidR="002629B4">
              <w:rPr>
                <w:noProof/>
              </w:rPr>
              <w:t>6.3.2</w:t>
            </w:r>
            <w:r w:rsidR="006A6313">
              <w:rPr>
                <w:noProof/>
              </w:rPr>
              <w:t>, 6.3.3</w:t>
            </w:r>
          </w:p>
        </w:tc>
      </w:tr>
      <w:tr w:rsidR="002629B4" w14:paraId="2CAFAC6F" w14:textId="77777777" w:rsidTr="00DE411A">
        <w:tc>
          <w:tcPr>
            <w:tcW w:w="2694" w:type="dxa"/>
            <w:gridSpan w:val="2"/>
            <w:tcBorders>
              <w:left w:val="single" w:sz="4" w:space="0" w:color="auto"/>
            </w:tcBorders>
          </w:tcPr>
          <w:p w14:paraId="0592EC40"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707DFF15" w14:textId="77777777" w:rsidR="002629B4" w:rsidRDefault="002629B4" w:rsidP="00DE411A">
            <w:pPr>
              <w:pStyle w:val="CRCoverPage"/>
              <w:spacing w:after="0"/>
              <w:rPr>
                <w:noProof/>
                <w:sz w:val="8"/>
                <w:szCs w:val="8"/>
              </w:rPr>
            </w:pPr>
          </w:p>
        </w:tc>
      </w:tr>
      <w:tr w:rsidR="002629B4" w14:paraId="2561A467" w14:textId="77777777" w:rsidTr="00DE411A">
        <w:tc>
          <w:tcPr>
            <w:tcW w:w="2694" w:type="dxa"/>
            <w:gridSpan w:val="2"/>
            <w:tcBorders>
              <w:left w:val="single" w:sz="4" w:space="0" w:color="auto"/>
            </w:tcBorders>
          </w:tcPr>
          <w:p w14:paraId="6A76F610" w14:textId="77777777" w:rsidR="002629B4" w:rsidRDefault="002629B4" w:rsidP="00DE4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AB88C" w14:textId="77777777" w:rsidR="002629B4" w:rsidRDefault="002629B4" w:rsidP="00DE4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D2EA" w14:textId="77777777" w:rsidR="002629B4" w:rsidRDefault="002629B4" w:rsidP="00DE411A">
            <w:pPr>
              <w:pStyle w:val="CRCoverPage"/>
              <w:spacing w:after="0"/>
              <w:jc w:val="center"/>
              <w:rPr>
                <w:b/>
                <w:caps/>
                <w:noProof/>
              </w:rPr>
            </w:pPr>
            <w:r>
              <w:rPr>
                <w:b/>
                <w:caps/>
                <w:noProof/>
              </w:rPr>
              <w:t>N</w:t>
            </w:r>
          </w:p>
        </w:tc>
        <w:tc>
          <w:tcPr>
            <w:tcW w:w="2977" w:type="dxa"/>
            <w:gridSpan w:val="4"/>
          </w:tcPr>
          <w:p w14:paraId="02A61ED2" w14:textId="77777777" w:rsidR="002629B4" w:rsidRDefault="002629B4" w:rsidP="00DE4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92087" w14:textId="77777777" w:rsidR="002629B4" w:rsidRDefault="002629B4" w:rsidP="00DE411A">
            <w:pPr>
              <w:pStyle w:val="CRCoverPage"/>
              <w:spacing w:after="0"/>
              <w:ind w:left="99"/>
              <w:rPr>
                <w:noProof/>
              </w:rPr>
            </w:pPr>
          </w:p>
        </w:tc>
      </w:tr>
      <w:tr w:rsidR="002629B4" w14:paraId="41D5B673" w14:textId="77777777" w:rsidTr="00DE411A">
        <w:tc>
          <w:tcPr>
            <w:tcW w:w="2694" w:type="dxa"/>
            <w:gridSpan w:val="2"/>
            <w:tcBorders>
              <w:left w:val="single" w:sz="4" w:space="0" w:color="auto"/>
            </w:tcBorders>
          </w:tcPr>
          <w:p w14:paraId="2DECC73B" w14:textId="77777777" w:rsidR="002629B4" w:rsidRDefault="002629B4" w:rsidP="00DE4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3E4AB"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863D6"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746B0259" w14:textId="77777777" w:rsidR="002629B4" w:rsidRDefault="002629B4" w:rsidP="00DE4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6090B" w14:textId="77777777" w:rsidR="002629B4" w:rsidRDefault="002629B4" w:rsidP="00DE411A">
            <w:pPr>
              <w:pStyle w:val="CRCoverPage"/>
              <w:spacing w:after="0"/>
              <w:ind w:left="99"/>
              <w:rPr>
                <w:noProof/>
              </w:rPr>
            </w:pPr>
            <w:r>
              <w:rPr>
                <w:noProof/>
              </w:rPr>
              <w:t xml:space="preserve">TS/TR ... CR ... </w:t>
            </w:r>
          </w:p>
        </w:tc>
      </w:tr>
      <w:tr w:rsidR="002629B4" w14:paraId="4541E36F" w14:textId="77777777" w:rsidTr="00DE411A">
        <w:tc>
          <w:tcPr>
            <w:tcW w:w="2694" w:type="dxa"/>
            <w:gridSpan w:val="2"/>
            <w:tcBorders>
              <w:left w:val="single" w:sz="4" w:space="0" w:color="auto"/>
            </w:tcBorders>
          </w:tcPr>
          <w:p w14:paraId="3EC5303F" w14:textId="77777777" w:rsidR="002629B4" w:rsidRDefault="002629B4" w:rsidP="00DE4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8ABE4"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1CD9"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7F2A948F" w14:textId="77777777" w:rsidR="002629B4" w:rsidRDefault="002629B4" w:rsidP="00DE4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2292A" w14:textId="77777777" w:rsidR="002629B4" w:rsidRDefault="002629B4" w:rsidP="00DE411A">
            <w:pPr>
              <w:pStyle w:val="CRCoverPage"/>
              <w:spacing w:after="0"/>
              <w:ind w:left="99"/>
              <w:rPr>
                <w:noProof/>
              </w:rPr>
            </w:pPr>
            <w:r>
              <w:rPr>
                <w:noProof/>
              </w:rPr>
              <w:t xml:space="preserve">TS/TR ... CR ... </w:t>
            </w:r>
          </w:p>
        </w:tc>
      </w:tr>
      <w:tr w:rsidR="002629B4" w14:paraId="2CA404FD" w14:textId="77777777" w:rsidTr="00DE411A">
        <w:tc>
          <w:tcPr>
            <w:tcW w:w="2694" w:type="dxa"/>
            <w:gridSpan w:val="2"/>
            <w:tcBorders>
              <w:left w:val="single" w:sz="4" w:space="0" w:color="auto"/>
            </w:tcBorders>
          </w:tcPr>
          <w:p w14:paraId="0BBEF57D" w14:textId="77777777" w:rsidR="002629B4" w:rsidRDefault="002629B4" w:rsidP="00DE4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DC7FEC"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4D77"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08BC81B6" w14:textId="77777777" w:rsidR="002629B4" w:rsidRDefault="002629B4" w:rsidP="00DE4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8CE6D" w14:textId="77777777" w:rsidR="002629B4" w:rsidRDefault="002629B4" w:rsidP="00DE411A">
            <w:pPr>
              <w:pStyle w:val="CRCoverPage"/>
              <w:spacing w:after="0"/>
              <w:ind w:left="99"/>
              <w:rPr>
                <w:noProof/>
              </w:rPr>
            </w:pPr>
            <w:r>
              <w:rPr>
                <w:noProof/>
              </w:rPr>
              <w:t xml:space="preserve">TS/TR ... CR ... </w:t>
            </w:r>
          </w:p>
        </w:tc>
      </w:tr>
      <w:tr w:rsidR="002629B4" w14:paraId="0126F593" w14:textId="77777777" w:rsidTr="00DE411A">
        <w:tc>
          <w:tcPr>
            <w:tcW w:w="2694" w:type="dxa"/>
            <w:gridSpan w:val="2"/>
            <w:tcBorders>
              <w:left w:val="single" w:sz="4" w:space="0" w:color="auto"/>
            </w:tcBorders>
          </w:tcPr>
          <w:p w14:paraId="2B602C23" w14:textId="77777777" w:rsidR="002629B4" w:rsidRDefault="002629B4" w:rsidP="00DE411A">
            <w:pPr>
              <w:pStyle w:val="CRCoverPage"/>
              <w:spacing w:after="0"/>
              <w:rPr>
                <w:b/>
                <w:i/>
                <w:noProof/>
              </w:rPr>
            </w:pPr>
          </w:p>
        </w:tc>
        <w:tc>
          <w:tcPr>
            <w:tcW w:w="6946" w:type="dxa"/>
            <w:gridSpan w:val="9"/>
            <w:tcBorders>
              <w:right w:val="single" w:sz="4" w:space="0" w:color="auto"/>
            </w:tcBorders>
          </w:tcPr>
          <w:p w14:paraId="238A0678" w14:textId="77777777" w:rsidR="002629B4" w:rsidRDefault="002629B4" w:rsidP="00DE411A">
            <w:pPr>
              <w:pStyle w:val="CRCoverPage"/>
              <w:spacing w:after="0"/>
              <w:rPr>
                <w:noProof/>
              </w:rPr>
            </w:pPr>
          </w:p>
        </w:tc>
      </w:tr>
      <w:tr w:rsidR="002629B4" w14:paraId="7CF61AB8" w14:textId="77777777" w:rsidTr="00DE411A">
        <w:tc>
          <w:tcPr>
            <w:tcW w:w="2694" w:type="dxa"/>
            <w:gridSpan w:val="2"/>
            <w:tcBorders>
              <w:left w:val="single" w:sz="4" w:space="0" w:color="auto"/>
              <w:bottom w:val="single" w:sz="4" w:space="0" w:color="auto"/>
            </w:tcBorders>
          </w:tcPr>
          <w:p w14:paraId="4EA7C2EC" w14:textId="77777777" w:rsidR="002629B4" w:rsidRDefault="002629B4" w:rsidP="00DE4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DAC42" w14:textId="77777777" w:rsidR="002629B4" w:rsidRDefault="002629B4" w:rsidP="00DE411A">
            <w:pPr>
              <w:pStyle w:val="CRCoverPage"/>
              <w:spacing w:after="0"/>
              <w:ind w:left="100"/>
              <w:rPr>
                <w:noProof/>
              </w:rPr>
            </w:pPr>
          </w:p>
        </w:tc>
      </w:tr>
      <w:tr w:rsidR="002629B4" w:rsidRPr="008863B9" w14:paraId="3EB78068" w14:textId="77777777" w:rsidTr="00DE411A">
        <w:tc>
          <w:tcPr>
            <w:tcW w:w="2694" w:type="dxa"/>
            <w:gridSpan w:val="2"/>
            <w:tcBorders>
              <w:top w:val="single" w:sz="4" w:space="0" w:color="auto"/>
              <w:bottom w:val="single" w:sz="4" w:space="0" w:color="auto"/>
            </w:tcBorders>
          </w:tcPr>
          <w:p w14:paraId="086BEE46" w14:textId="77777777" w:rsidR="002629B4" w:rsidRPr="008863B9" w:rsidRDefault="002629B4" w:rsidP="00DE4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0966C" w14:textId="77777777" w:rsidR="002629B4" w:rsidRPr="008863B9" w:rsidRDefault="002629B4" w:rsidP="00DE411A">
            <w:pPr>
              <w:pStyle w:val="CRCoverPage"/>
              <w:spacing w:after="0"/>
              <w:ind w:left="100"/>
              <w:rPr>
                <w:noProof/>
                <w:sz w:val="8"/>
                <w:szCs w:val="8"/>
              </w:rPr>
            </w:pPr>
          </w:p>
        </w:tc>
      </w:tr>
      <w:tr w:rsidR="002629B4" w14:paraId="046AD4EE" w14:textId="77777777" w:rsidTr="00DE411A">
        <w:tc>
          <w:tcPr>
            <w:tcW w:w="2694" w:type="dxa"/>
            <w:gridSpan w:val="2"/>
            <w:tcBorders>
              <w:top w:val="single" w:sz="4" w:space="0" w:color="auto"/>
              <w:left w:val="single" w:sz="4" w:space="0" w:color="auto"/>
              <w:bottom w:val="single" w:sz="4" w:space="0" w:color="auto"/>
            </w:tcBorders>
          </w:tcPr>
          <w:p w14:paraId="20C5E116" w14:textId="77777777" w:rsidR="002629B4" w:rsidRDefault="002629B4" w:rsidP="00DE4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8D185" w14:textId="77777777" w:rsidR="002629B4" w:rsidRDefault="002629B4" w:rsidP="00DE411A">
            <w:pPr>
              <w:pStyle w:val="CRCoverPage"/>
              <w:spacing w:after="0"/>
              <w:ind w:left="100"/>
              <w:rPr>
                <w:noProof/>
              </w:rPr>
            </w:pPr>
          </w:p>
        </w:tc>
      </w:tr>
    </w:tbl>
    <w:p w14:paraId="11775A5F" w14:textId="77777777" w:rsidR="002629B4" w:rsidRDefault="002629B4" w:rsidP="002629B4">
      <w:pPr>
        <w:rPr>
          <w:noProof/>
        </w:rPr>
        <w:sectPr w:rsidR="002629B4" w:rsidSect="002A012F">
          <w:footnotePr>
            <w:numRestart w:val="eachSect"/>
          </w:footnotePr>
          <w:pgSz w:w="11907" w:h="16840" w:code="9"/>
          <w:pgMar w:top="1418" w:right="1134" w:bottom="1134" w:left="1134" w:header="680" w:footer="567" w:gutter="0"/>
          <w:cols w:space="720"/>
          <w:docGrid w:linePitch="272"/>
        </w:sectPr>
      </w:pPr>
    </w:p>
    <w:p w14:paraId="2AD2B2EC" w14:textId="1939D210" w:rsidR="002629B4" w:rsidRPr="002576B5" w:rsidRDefault="002629B4" w:rsidP="002629B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AF7055">
        <w:rPr>
          <w:rFonts w:ascii="Times New Roman" w:eastAsia="等线" w:hAnsi="Times New Roman" w:cs="Times New Roman"/>
          <w:noProof/>
          <w:lang w:eastAsia="zh-CN"/>
        </w:rPr>
        <w:t>s</w:t>
      </w:r>
    </w:p>
    <w:p w14:paraId="52D5E677" w14:textId="77777777" w:rsidR="00360AE3" w:rsidRPr="000827A6" w:rsidRDefault="00360AE3" w:rsidP="00360AE3">
      <w:pPr>
        <w:pStyle w:val="40"/>
        <w:rPr>
          <w:lang w:val="en-GB"/>
        </w:rPr>
      </w:pPr>
      <w:bookmarkStart w:id="48" w:name="_Toc20425803"/>
      <w:bookmarkStart w:id="49" w:name="_Toc29321199"/>
      <w:bookmarkStart w:id="50" w:name="_Toc36219382"/>
      <w:bookmarkStart w:id="51" w:name="_Toc36220058"/>
      <w:bookmarkStart w:id="52" w:name="_Toc36513478"/>
      <w:bookmarkStart w:id="53" w:name="_Toc46449536"/>
      <w:bookmarkStart w:id="54" w:name="_Toc46489323"/>
      <w:bookmarkStart w:id="55" w:name="_Toc52495157"/>
      <w:bookmarkStart w:id="56" w:name="_Toc60781326"/>
      <w:bookmarkStart w:id="57" w:name="_Toc185453614"/>
      <w:bookmarkStart w:id="58" w:name="_Toc20426007"/>
      <w:bookmarkStart w:id="59" w:name="_Toc29321403"/>
      <w:bookmarkStart w:id="60" w:name="_Toc36219586"/>
      <w:bookmarkStart w:id="61" w:name="_Toc36220262"/>
      <w:bookmarkStart w:id="62" w:name="_Toc36513682"/>
      <w:bookmarkStart w:id="63" w:name="_Toc46449740"/>
      <w:bookmarkStart w:id="64" w:name="_Toc46489527"/>
      <w:bookmarkStart w:id="65" w:name="_Toc52495361"/>
      <w:bookmarkStart w:id="66" w:name="_Toc60781530"/>
      <w:bookmarkStart w:id="67" w:name="_Toc185453818"/>
      <w:r w:rsidRPr="000827A6">
        <w:rPr>
          <w:lang w:val="en-GB"/>
        </w:rPr>
        <w:t>5.5.3.1</w:t>
      </w:r>
      <w:r w:rsidRPr="000827A6">
        <w:rPr>
          <w:lang w:val="en-GB"/>
        </w:rPr>
        <w:tab/>
        <w:t>General</w:t>
      </w:r>
      <w:bookmarkEnd w:id="48"/>
      <w:bookmarkEnd w:id="49"/>
      <w:bookmarkEnd w:id="50"/>
      <w:bookmarkEnd w:id="51"/>
      <w:bookmarkEnd w:id="52"/>
      <w:bookmarkEnd w:id="53"/>
      <w:bookmarkEnd w:id="54"/>
      <w:bookmarkEnd w:id="55"/>
      <w:bookmarkEnd w:id="56"/>
      <w:bookmarkEnd w:id="57"/>
    </w:p>
    <w:p w14:paraId="72F73DE4" w14:textId="77777777" w:rsidR="00360AE3" w:rsidRPr="000827A6" w:rsidRDefault="00360AE3" w:rsidP="00360AE3">
      <w:r w:rsidRPr="000827A6">
        <w:t xml:space="preserve">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68" w:name="_Hlk2926019"/>
      <w:r w:rsidRPr="000827A6">
        <w:t>Reporting quantities can be any combination of quantities (i.e. only RSRP; only RSRQ; only SINR; RSRP and RSRQ; RSRP and SINR; RSRQ and SINR; RSRP, RSRQ and SINR), irrespective of the trigger quantity.</w:t>
      </w:r>
    </w:p>
    <w:bookmarkEnd w:id="68"/>
    <w:p w14:paraId="120E4BCB" w14:textId="77777777" w:rsidR="00360AE3" w:rsidRPr="000827A6" w:rsidRDefault="00360AE3" w:rsidP="00360AE3">
      <w:r w:rsidRPr="000827A6">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97E56E1" w14:textId="77777777" w:rsidR="00360AE3" w:rsidRPr="000827A6" w:rsidRDefault="00360AE3" w:rsidP="00360AE3">
      <w:r w:rsidRPr="000827A6">
        <w:t>The UE shall:</w:t>
      </w:r>
    </w:p>
    <w:p w14:paraId="0ED7CF0E" w14:textId="77777777" w:rsidR="00360AE3" w:rsidRPr="000827A6" w:rsidRDefault="00360AE3" w:rsidP="00360AE3">
      <w:pPr>
        <w:pStyle w:val="B1"/>
        <w:rPr>
          <w:lang w:val="en-GB"/>
        </w:rPr>
      </w:pPr>
      <w:r w:rsidRPr="000827A6">
        <w:rPr>
          <w:lang w:val="en-GB"/>
        </w:rPr>
        <w:t>1&gt;</w:t>
      </w:r>
      <w:r w:rsidRPr="000827A6">
        <w:rPr>
          <w:lang w:val="en-GB"/>
        </w:rPr>
        <w:tab/>
        <w:t xml:space="preserve">whenever the UE has a </w:t>
      </w:r>
      <w:r w:rsidRPr="000827A6">
        <w:rPr>
          <w:i/>
          <w:lang w:val="en-GB"/>
        </w:rPr>
        <w:t>measConfig</w:t>
      </w:r>
      <w:r w:rsidRPr="000827A6">
        <w:rPr>
          <w:lang w:val="en-GB"/>
        </w:rPr>
        <w:t xml:space="preserve">, perform RSRP and RSRQ measurements for each serving cell for which </w:t>
      </w:r>
      <w:r w:rsidRPr="000827A6">
        <w:rPr>
          <w:i/>
          <w:lang w:val="en-GB"/>
        </w:rPr>
        <w:t>servingCellMO</w:t>
      </w:r>
      <w:r w:rsidRPr="000827A6">
        <w:rPr>
          <w:lang w:val="en-GB"/>
        </w:rPr>
        <w:t xml:space="preserve"> is configured as follows:</w:t>
      </w:r>
    </w:p>
    <w:p w14:paraId="082F1359" w14:textId="24DBD07E"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reportConfig</w:t>
      </w:r>
      <w:r w:rsidRPr="000827A6">
        <w:rPr>
          <w:lang w:val="en-GB"/>
        </w:rPr>
        <w:t xml:space="preserve"> associated with at least one </w:t>
      </w:r>
      <w:r w:rsidRPr="000827A6">
        <w:rPr>
          <w:i/>
          <w:lang w:val="en-GB"/>
        </w:rPr>
        <w:t>measId</w:t>
      </w:r>
      <w:r w:rsidRPr="000827A6">
        <w:rPr>
          <w:lang w:val="en-GB"/>
        </w:rPr>
        <w:t xml:space="preserve"> included in the </w:t>
      </w:r>
      <w:r w:rsidRPr="000827A6">
        <w:rPr>
          <w:i/>
          <w:lang w:val="en-GB"/>
        </w:rPr>
        <w:t>measIdList</w:t>
      </w:r>
      <w:r w:rsidRPr="000827A6">
        <w:rPr>
          <w:lang w:val="en-GB"/>
        </w:rPr>
        <w:t xml:space="preserve"> within </w:t>
      </w:r>
      <w:r w:rsidRPr="000827A6">
        <w:rPr>
          <w:i/>
          <w:lang w:val="en-GB"/>
        </w:rPr>
        <w:t>VarMeasConfig</w:t>
      </w:r>
      <w:r w:rsidRPr="000827A6">
        <w:rPr>
          <w:lang w:val="en-GB"/>
        </w:rPr>
        <w:t xml:space="preserve"> contains an </w:t>
      </w:r>
      <w:r w:rsidRPr="000827A6">
        <w:rPr>
          <w:i/>
          <w:lang w:val="en-GB"/>
        </w:rPr>
        <w:t>rsType</w:t>
      </w:r>
      <w:r w:rsidRPr="000827A6">
        <w:rPr>
          <w:lang w:val="en-GB"/>
        </w:rPr>
        <w:t xml:space="preserve"> set to </w:t>
      </w:r>
      <w:r w:rsidRPr="000827A6">
        <w:rPr>
          <w:i/>
          <w:lang w:val="en-GB"/>
        </w:rPr>
        <w:t>ssb</w:t>
      </w:r>
      <w:r w:rsidRPr="000827A6">
        <w:rPr>
          <w:lang w:val="en-GB" w:eastAsia="ja-JP"/>
        </w:rPr>
        <w:t xml:space="preserve"> and </w:t>
      </w:r>
      <w:r w:rsidRPr="000827A6">
        <w:rPr>
          <w:i/>
          <w:lang w:val="en-GB" w:eastAsia="ja-JP"/>
        </w:rPr>
        <w:t>ssb-ConfigMobility</w:t>
      </w:r>
      <w:r w:rsidRPr="000827A6">
        <w:rPr>
          <w:lang w:val="en-GB" w:eastAsia="ja-JP"/>
        </w:rPr>
        <w:t xml:space="preserve"> is configured in the </w:t>
      </w:r>
      <w:r w:rsidRPr="000827A6">
        <w:rPr>
          <w:i/>
          <w:lang w:val="en-GB" w:eastAsia="ja-JP"/>
        </w:rPr>
        <w:t>measObject</w:t>
      </w:r>
      <w:r w:rsidRPr="000827A6">
        <w:rPr>
          <w:lang w:val="en-GB" w:eastAsia="ja-JP"/>
        </w:rPr>
        <w:t xml:space="preserve"> indicated by the </w:t>
      </w:r>
      <w:r w:rsidRPr="000827A6">
        <w:rPr>
          <w:i/>
          <w:lang w:val="en-GB" w:eastAsia="ja-JP"/>
        </w:rPr>
        <w:t>servingCellMO</w:t>
      </w:r>
      <w:ins w:id="69" w:author="Huawei, HiSilicon" w:date="2025-04-23T09:12:00Z">
        <w:r>
          <w:rPr>
            <w:color w:val="FF0000"/>
            <w:lang w:val="en-GB"/>
          </w:rPr>
          <w:t>, and</w:t>
        </w:r>
        <w:r>
          <w:rPr>
            <w:rStyle w:val="apple-converted-space"/>
            <w:color w:val="FF0000"/>
            <w:lang w:val="en-GB"/>
          </w:rPr>
          <w:t> </w:t>
        </w:r>
        <w:r>
          <w:rPr>
            <w:i/>
            <w:iCs/>
            <w:color w:val="FF0000"/>
            <w:lang w:val="en-GB"/>
          </w:rPr>
          <w:t>absoluteFrequencySSB</w:t>
        </w:r>
        <w:r>
          <w:rPr>
            <w:rStyle w:val="apple-converted-space"/>
            <w:color w:val="FF0000"/>
            <w:lang w:val="en-GB"/>
          </w:rPr>
          <w:t> </w:t>
        </w:r>
        <w:r>
          <w:rPr>
            <w:color w:val="FF0000"/>
            <w:lang w:val="en-GB"/>
          </w:rPr>
          <w:t>is configured in</w:t>
        </w:r>
        <w:r>
          <w:rPr>
            <w:rStyle w:val="apple-converted-space"/>
            <w:i/>
            <w:iCs/>
            <w:color w:val="FF0000"/>
            <w:lang w:val="en-GB"/>
          </w:rPr>
          <w:t> </w:t>
        </w:r>
        <w:r>
          <w:rPr>
            <w:i/>
            <w:iCs/>
            <w:color w:val="FF0000"/>
            <w:lang w:val="en-GB"/>
          </w:rPr>
          <w:t>ServingCellConfigCommon</w:t>
        </w:r>
      </w:ins>
      <w:r w:rsidRPr="000827A6">
        <w:rPr>
          <w:lang w:val="en-GB"/>
        </w:rPr>
        <w:t>:</w:t>
      </w:r>
    </w:p>
    <w:p w14:paraId="1105E6D8" w14:textId="77777777" w:rsidR="00360AE3" w:rsidRPr="000827A6" w:rsidRDefault="00360AE3" w:rsidP="00360AE3">
      <w:pPr>
        <w:pStyle w:val="B3"/>
        <w:rPr>
          <w:lang w:val="en-GB"/>
        </w:rPr>
      </w:pPr>
      <w:r w:rsidRPr="000827A6">
        <w:rPr>
          <w:lang w:val="en-GB"/>
        </w:rPr>
        <w:t>3&gt;</w:t>
      </w:r>
      <w:r w:rsidRPr="000827A6">
        <w:rPr>
          <w:lang w:val="en-GB"/>
        </w:rPr>
        <w:tab/>
        <w:t xml:space="preserve">if the </w:t>
      </w:r>
      <w:r w:rsidRPr="000827A6">
        <w:rPr>
          <w:i/>
          <w:lang w:val="en-GB"/>
        </w:rPr>
        <w:t>reportConfig</w:t>
      </w:r>
      <w:r w:rsidRPr="000827A6">
        <w:rPr>
          <w:lang w:val="en-GB"/>
        </w:rPr>
        <w:t xml:space="preserve"> contains a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w:t>
      </w:r>
    </w:p>
    <w:p w14:paraId="2A75B813" w14:textId="77777777" w:rsidR="00360AE3" w:rsidRPr="000827A6" w:rsidRDefault="00360AE3" w:rsidP="00360AE3">
      <w:pPr>
        <w:pStyle w:val="B4"/>
        <w:rPr>
          <w:lang w:val="en-GB"/>
        </w:rPr>
      </w:pPr>
      <w:r w:rsidRPr="000827A6">
        <w:rPr>
          <w:lang w:val="en-GB"/>
        </w:rPr>
        <w:t>4&gt;</w:t>
      </w:r>
      <w:r w:rsidRPr="000827A6">
        <w:rPr>
          <w:lang w:val="en-GB"/>
        </w:rPr>
        <w:tab/>
        <w:t>derive layer 3 filtered RSRP and RSRQ per beam for the serving cell based on SS/PBCH block, as described in 5.5.3.3a;</w:t>
      </w:r>
    </w:p>
    <w:p w14:paraId="01236EF2" w14:textId="77777777" w:rsidR="00360AE3" w:rsidRPr="000827A6" w:rsidRDefault="00360AE3" w:rsidP="00360AE3">
      <w:pPr>
        <w:pStyle w:val="B3"/>
        <w:rPr>
          <w:lang w:val="en-GB"/>
        </w:rPr>
      </w:pPr>
      <w:r w:rsidRPr="000827A6">
        <w:rPr>
          <w:lang w:val="en-GB"/>
        </w:rPr>
        <w:t>3&gt;</w:t>
      </w:r>
      <w:r w:rsidRPr="000827A6">
        <w:rPr>
          <w:lang w:val="en-GB"/>
        </w:rPr>
        <w:tab/>
        <w:t>derive serving cell measurement results based on SS/PBCH block, as described in 5.5.3.3;</w:t>
      </w:r>
    </w:p>
    <w:p w14:paraId="4763FCAD" w14:textId="77777777"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reportConfig</w:t>
      </w:r>
      <w:r w:rsidRPr="000827A6">
        <w:rPr>
          <w:lang w:val="en-GB"/>
        </w:rPr>
        <w:t xml:space="preserve"> associated with at least one </w:t>
      </w:r>
      <w:r w:rsidRPr="000827A6">
        <w:rPr>
          <w:i/>
          <w:lang w:val="en-GB"/>
        </w:rPr>
        <w:t>measId</w:t>
      </w:r>
      <w:r w:rsidRPr="000827A6">
        <w:rPr>
          <w:lang w:val="en-GB"/>
        </w:rPr>
        <w:t xml:space="preserve"> included in the </w:t>
      </w:r>
      <w:r w:rsidRPr="000827A6">
        <w:rPr>
          <w:i/>
          <w:lang w:val="en-GB"/>
        </w:rPr>
        <w:t>measIdList</w:t>
      </w:r>
      <w:r w:rsidRPr="000827A6">
        <w:rPr>
          <w:lang w:val="en-GB"/>
        </w:rPr>
        <w:t xml:space="preserve"> within </w:t>
      </w:r>
      <w:r w:rsidRPr="000827A6">
        <w:rPr>
          <w:i/>
          <w:lang w:val="en-GB"/>
        </w:rPr>
        <w:t>VarMeasConfig</w:t>
      </w:r>
      <w:r w:rsidRPr="000827A6">
        <w:rPr>
          <w:lang w:val="en-GB"/>
        </w:rPr>
        <w:t xml:space="preserve"> contains an </w:t>
      </w:r>
      <w:r w:rsidRPr="000827A6">
        <w:rPr>
          <w:i/>
          <w:lang w:val="en-GB"/>
        </w:rPr>
        <w:t>rsType</w:t>
      </w:r>
      <w:r w:rsidRPr="000827A6">
        <w:rPr>
          <w:lang w:val="en-GB"/>
        </w:rPr>
        <w:t xml:space="preserve"> set to </w:t>
      </w:r>
      <w:r w:rsidRPr="000827A6">
        <w:rPr>
          <w:i/>
          <w:lang w:val="en-GB"/>
        </w:rPr>
        <w:t>csi-rs</w:t>
      </w:r>
      <w:r w:rsidRPr="000827A6">
        <w:rPr>
          <w:lang w:val="en-GB" w:eastAsia="ja-JP"/>
        </w:rPr>
        <w:t xml:space="preserve"> and </w:t>
      </w:r>
      <w:r w:rsidRPr="000827A6">
        <w:rPr>
          <w:i/>
          <w:lang w:val="en-GB" w:eastAsia="ja-JP"/>
        </w:rPr>
        <w:t>CSI-RS-ResourceConfigMobility</w:t>
      </w:r>
      <w:r w:rsidRPr="000827A6">
        <w:rPr>
          <w:lang w:val="en-GB" w:eastAsia="ja-JP"/>
        </w:rPr>
        <w:t xml:space="preserve"> is configured in the </w:t>
      </w:r>
      <w:r w:rsidRPr="000827A6">
        <w:rPr>
          <w:i/>
          <w:lang w:val="en-GB" w:eastAsia="ja-JP"/>
        </w:rPr>
        <w:t>measObject</w:t>
      </w:r>
      <w:r w:rsidRPr="000827A6">
        <w:rPr>
          <w:lang w:val="en-GB" w:eastAsia="ja-JP"/>
        </w:rPr>
        <w:t xml:space="preserve"> indicated by the </w:t>
      </w:r>
      <w:r w:rsidRPr="000827A6">
        <w:rPr>
          <w:i/>
          <w:lang w:val="en-GB" w:eastAsia="ja-JP"/>
        </w:rPr>
        <w:t>servingCellMO</w:t>
      </w:r>
      <w:r w:rsidRPr="000827A6">
        <w:rPr>
          <w:lang w:val="en-GB"/>
        </w:rPr>
        <w:t>:</w:t>
      </w:r>
    </w:p>
    <w:p w14:paraId="61E14C9E" w14:textId="77777777" w:rsidR="00360AE3" w:rsidRPr="000827A6" w:rsidRDefault="00360AE3" w:rsidP="00360AE3">
      <w:pPr>
        <w:pStyle w:val="B3"/>
        <w:rPr>
          <w:lang w:val="en-GB"/>
        </w:rPr>
      </w:pPr>
      <w:r w:rsidRPr="000827A6">
        <w:rPr>
          <w:lang w:val="en-GB"/>
        </w:rPr>
        <w:t>3&gt;</w:t>
      </w:r>
      <w:r w:rsidRPr="000827A6">
        <w:rPr>
          <w:lang w:val="en-GB"/>
        </w:rPr>
        <w:tab/>
        <w:t xml:space="preserve">if the </w:t>
      </w:r>
      <w:r w:rsidRPr="000827A6">
        <w:rPr>
          <w:i/>
          <w:lang w:val="en-GB"/>
        </w:rPr>
        <w:t>reportConfig</w:t>
      </w:r>
      <w:r w:rsidRPr="000827A6">
        <w:rPr>
          <w:lang w:val="en-GB"/>
        </w:rPr>
        <w:t xml:space="preserve"> contains a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w:t>
      </w:r>
    </w:p>
    <w:p w14:paraId="1B45318D" w14:textId="77777777" w:rsidR="00360AE3" w:rsidRPr="000827A6" w:rsidRDefault="00360AE3" w:rsidP="00360AE3">
      <w:pPr>
        <w:pStyle w:val="B4"/>
        <w:rPr>
          <w:lang w:val="en-GB"/>
        </w:rPr>
      </w:pPr>
      <w:r w:rsidRPr="000827A6">
        <w:rPr>
          <w:lang w:val="en-GB"/>
        </w:rPr>
        <w:t>4&gt;</w:t>
      </w:r>
      <w:r w:rsidRPr="000827A6">
        <w:rPr>
          <w:lang w:val="en-GB"/>
        </w:rPr>
        <w:tab/>
        <w:t>derive layer 3 filtered RSRP and RSRQ per beam for the serving cell based on CSI-RS, as described in 5.5.3.3a;</w:t>
      </w:r>
    </w:p>
    <w:p w14:paraId="488AB421" w14:textId="77777777" w:rsidR="00360AE3" w:rsidRPr="000827A6" w:rsidRDefault="00360AE3" w:rsidP="00360AE3">
      <w:pPr>
        <w:pStyle w:val="B3"/>
        <w:rPr>
          <w:lang w:val="en-GB"/>
        </w:rPr>
      </w:pPr>
      <w:r w:rsidRPr="000827A6">
        <w:rPr>
          <w:lang w:val="en-GB"/>
        </w:rPr>
        <w:t>3&gt;</w:t>
      </w:r>
      <w:r w:rsidRPr="000827A6">
        <w:rPr>
          <w:lang w:val="en-GB"/>
        </w:rPr>
        <w:tab/>
        <w:t>derive serving cell measurement results based on CSI-RS, as described in 5.5.3.3;</w:t>
      </w:r>
    </w:p>
    <w:p w14:paraId="0C2D41E3" w14:textId="77777777" w:rsidR="00360AE3" w:rsidRPr="000827A6" w:rsidRDefault="00360AE3" w:rsidP="00360AE3">
      <w:pPr>
        <w:pStyle w:val="B1"/>
        <w:rPr>
          <w:lang w:val="en-GB"/>
        </w:rPr>
      </w:pPr>
      <w:r w:rsidRPr="000827A6">
        <w:rPr>
          <w:lang w:val="en-GB"/>
        </w:rPr>
        <w:t>1&gt;</w:t>
      </w:r>
      <w:r w:rsidRPr="000827A6">
        <w:rPr>
          <w:lang w:val="en-GB"/>
        </w:rPr>
        <w:tab/>
      </w:r>
      <w:r w:rsidRPr="000827A6">
        <w:rPr>
          <w:lang w:val="en-GB" w:eastAsia="ja-JP"/>
        </w:rPr>
        <w:t xml:space="preserve">for each serving cell for which </w:t>
      </w:r>
      <w:r w:rsidRPr="000827A6">
        <w:rPr>
          <w:i/>
          <w:lang w:val="en-GB" w:eastAsia="ja-JP"/>
        </w:rPr>
        <w:t>servingCellMO</w:t>
      </w:r>
      <w:r w:rsidRPr="000827A6">
        <w:rPr>
          <w:lang w:val="en-GB" w:eastAsia="ja-JP"/>
        </w:rPr>
        <w:t xml:space="preserve"> is configured, </w:t>
      </w:r>
      <w:r w:rsidRPr="000827A6">
        <w:rPr>
          <w:lang w:val="en-GB"/>
        </w:rPr>
        <w:t xml:space="preserve">if the </w:t>
      </w:r>
      <w:r w:rsidRPr="000827A6">
        <w:rPr>
          <w:i/>
          <w:lang w:val="en-GB"/>
        </w:rPr>
        <w:t>reportConfig</w:t>
      </w:r>
      <w:r w:rsidRPr="000827A6">
        <w:rPr>
          <w:lang w:val="en-GB"/>
        </w:rPr>
        <w:t xml:space="preserve"> associated with at least one </w:t>
      </w:r>
      <w:r w:rsidRPr="000827A6">
        <w:rPr>
          <w:i/>
          <w:lang w:val="en-GB"/>
        </w:rPr>
        <w:t>measId</w:t>
      </w:r>
      <w:r w:rsidRPr="000827A6">
        <w:rPr>
          <w:lang w:val="en-GB"/>
        </w:rPr>
        <w:t xml:space="preserve"> included in the </w:t>
      </w:r>
      <w:r w:rsidRPr="000827A6">
        <w:rPr>
          <w:i/>
          <w:lang w:val="en-GB"/>
        </w:rPr>
        <w:t>measIdList</w:t>
      </w:r>
      <w:r w:rsidRPr="000827A6">
        <w:rPr>
          <w:lang w:val="en-GB"/>
        </w:rPr>
        <w:t xml:space="preserve"> within </w:t>
      </w:r>
      <w:r w:rsidRPr="000827A6">
        <w:rPr>
          <w:i/>
          <w:lang w:val="en-GB"/>
        </w:rPr>
        <w:t xml:space="preserve">VarMeasConfig </w:t>
      </w:r>
      <w:r w:rsidRPr="000827A6">
        <w:rPr>
          <w:lang w:val="en-GB"/>
        </w:rPr>
        <w:t>contains SINR as trigger quantity and/or reporting quantity:</w:t>
      </w:r>
    </w:p>
    <w:p w14:paraId="3F456A85" w14:textId="72946CA4"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reportConfig</w:t>
      </w:r>
      <w:r w:rsidRPr="000827A6">
        <w:rPr>
          <w:lang w:val="en-GB"/>
        </w:rPr>
        <w:t xml:space="preserve"> contains </w:t>
      </w:r>
      <w:r w:rsidRPr="000827A6">
        <w:rPr>
          <w:i/>
          <w:lang w:val="en-GB"/>
        </w:rPr>
        <w:t>rsType</w:t>
      </w:r>
      <w:r w:rsidRPr="000827A6">
        <w:rPr>
          <w:lang w:val="en-GB"/>
        </w:rPr>
        <w:t xml:space="preserve"> set to </w:t>
      </w:r>
      <w:r w:rsidRPr="000827A6">
        <w:rPr>
          <w:i/>
          <w:lang w:val="en-GB"/>
        </w:rPr>
        <w:t>ssb</w:t>
      </w:r>
      <w:r w:rsidRPr="000827A6">
        <w:rPr>
          <w:lang w:val="en-GB" w:eastAsia="ja-JP"/>
        </w:rPr>
        <w:t xml:space="preserve"> and </w:t>
      </w:r>
      <w:r w:rsidRPr="000827A6">
        <w:rPr>
          <w:i/>
          <w:lang w:val="en-GB" w:eastAsia="ja-JP"/>
        </w:rPr>
        <w:t>ssb-ConfigMobility</w:t>
      </w:r>
      <w:r w:rsidRPr="000827A6">
        <w:rPr>
          <w:lang w:val="en-GB" w:eastAsia="ja-JP"/>
        </w:rPr>
        <w:t xml:space="preserve"> is configured in the </w:t>
      </w:r>
      <w:r w:rsidRPr="000827A6">
        <w:rPr>
          <w:i/>
          <w:lang w:val="en-GB" w:eastAsia="ja-JP"/>
        </w:rPr>
        <w:t>servingCellMO</w:t>
      </w:r>
      <w:ins w:id="70" w:author="Huawei, HiSilicon" w:date="2025-04-23T09:13:00Z">
        <w:r>
          <w:rPr>
            <w:color w:val="FF0000"/>
            <w:lang w:val="en-GB"/>
          </w:rPr>
          <w:t>, and</w:t>
        </w:r>
        <w:r>
          <w:rPr>
            <w:rStyle w:val="apple-converted-space"/>
            <w:color w:val="FF0000"/>
            <w:lang w:val="en-GB"/>
          </w:rPr>
          <w:t> </w:t>
        </w:r>
        <w:r>
          <w:rPr>
            <w:i/>
            <w:iCs/>
            <w:color w:val="FF0000"/>
            <w:lang w:val="en-GB"/>
          </w:rPr>
          <w:t>absoluteFrequencySSB</w:t>
        </w:r>
        <w:r>
          <w:rPr>
            <w:rStyle w:val="apple-converted-space"/>
            <w:color w:val="FF0000"/>
            <w:lang w:val="en-GB"/>
          </w:rPr>
          <w:t> </w:t>
        </w:r>
        <w:r>
          <w:rPr>
            <w:color w:val="FF0000"/>
            <w:lang w:val="en-GB"/>
          </w:rPr>
          <w:t>is configured in</w:t>
        </w:r>
        <w:r>
          <w:rPr>
            <w:rStyle w:val="apple-converted-space"/>
            <w:i/>
            <w:iCs/>
            <w:color w:val="FF0000"/>
            <w:lang w:val="en-GB"/>
          </w:rPr>
          <w:t xml:space="preserve"> </w:t>
        </w:r>
        <w:r>
          <w:rPr>
            <w:i/>
            <w:iCs/>
            <w:color w:val="FF0000"/>
            <w:lang w:val="en-GB"/>
          </w:rPr>
          <w:t>ServingCellConfigCommon</w:t>
        </w:r>
      </w:ins>
      <w:r w:rsidRPr="000827A6">
        <w:rPr>
          <w:lang w:val="en-GB"/>
        </w:rPr>
        <w:t>:</w:t>
      </w:r>
    </w:p>
    <w:p w14:paraId="65144DFA" w14:textId="77777777" w:rsidR="00360AE3" w:rsidRPr="000827A6" w:rsidRDefault="00360AE3" w:rsidP="00360AE3">
      <w:pPr>
        <w:pStyle w:val="B3"/>
        <w:rPr>
          <w:lang w:val="en-GB"/>
        </w:rPr>
      </w:pPr>
      <w:r w:rsidRPr="000827A6">
        <w:rPr>
          <w:lang w:val="en-GB"/>
        </w:rPr>
        <w:t>3&gt;</w:t>
      </w:r>
      <w:r w:rsidRPr="000827A6">
        <w:rPr>
          <w:lang w:val="en-GB"/>
        </w:rPr>
        <w:tab/>
        <w:t xml:space="preserve">if the </w:t>
      </w:r>
      <w:r w:rsidRPr="000827A6">
        <w:rPr>
          <w:i/>
          <w:lang w:val="en-GB"/>
        </w:rPr>
        <w:t>reportConfig</w:t>
      </w:r>
      <w:r w:rsidRPr="000827A6">
        <w:rPr>
          <w:lang w:val="en-GB"/>
        </w:rPr>
        <w:t xml:space="preserve">contains a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w:t>
      </w:r>
    </w:p>
    <w:p w14:paraId="57004B9B" w14:textId="77777777" w:rsidR="00360AE3" w:rsidRPr="000827A6" w:rsidRDefault="00360AE3" w:rsidP="00360AE3">
      <w:pPr>
        <w:pStyle w:val="B4"/>
        <w:rPr>
          <w:lang w:val="en-GB"/>
        </w:rPr>
      </w:pPr>
      <w:r w:rsidRPr="000827A6">
        <w:rPr>
          <w:lang w:val="en-GB"/>
        </w:rPr>
        <w:t>4&gt;</w:t>
      </w:r>
      <w:r w:rsidRPr="000827A6">
        <w:rPr>
          <w:lang w:val="en-GB"/>
        </w:rPr>
        <w:tab/>
        <w:t>derive layer 3 filtered SINR per beam for the serving cell based on SS/PBCH block, as described in 5.5.3.3a;</w:t>
      </w:r>
    </w:p>
    <w:p w14:paraId="416166B4" w14:textId="77777777" w:rsidR="00360AE3" w:rsidRPr="000827A6" w:rsidRDefault="00360AE3" w:rsidP="00360AE3">
      <w:pPr>
        <w:pStyle w:val="B3"/>
        <w:rPr>
          <w:lang w:val="en-GB"/>
        </w:rPr>
      </w:pPr>
      <w:r w:rsidRPr="000827A6">
        <w:rPr>
          <w:lang w:val="en-GB"/>
        </w:rPr>
        <w:t>3&gt;</w:t>
      </w:r>
      <w:r w:rsidRPr="000827A6">
        <w:rPr>
          <w:lang w:val="en-GB"/>
        </w:rPr>
        <w:tab/>
        <w:t>derive serving cell SINR based on SS/PBCH block, as described in 5.5.3.3;</w:t>
      </w:r>
    </w:p>
    <w:p w14:paraId="50ADE8B9" w14:textId="77777777"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reportConfig</w:t>
      </w:r>
      <w:r w:rsidRPr="000827A6">
        <w:rPr>
          <w:lang w:val="en-GB"/>
        </w:rPr>
        <w:t xml:space="preserve"> contains </w:t>
      </w:r>
      <w:r w:rsidRPr="000827A6">
        <w:rPr>
          <w:i/>
          <w:lang w:val="en-GB"/>
        </w:rPr>
        <w:t>rsType</w:t>
      </w:r>
      <w:r w:rsidRPr="000827A6">
        <w:rPr>
          <w:lang w:val="en-GB"/>
        </w:rPr>
        <w:t xml:space="preserve"> set to </w:t>
      </w:r>
      <w:r w:rsidRPr="000827A6">
        <w:rPr>
          <w:i/>
          <w:lang w:val="en-GB"/>
        </w:rPr>
        <w:t>csi-rs</w:t>
      </w:r>
      <w:r w:rsidRPr="000827A6">
        <w:rPr>
          <w:lang w:val="en-GB" w:eastAsia="ja-JP"/>
        </w:rPr>
        <w:t xml:space="preserve"> and </w:t>
      </w:r>
      <w:r w:rsidRPr="000827A6">
        <w:rPr>
          <w:i/>
          <w:lang w:val="en-GB" w:eastAsia="ja-JP"/>
        </w:rPr>
        <w:t>CSI-RS-ResourceConfigMobility</w:t>
      </w:r>
      <w:r w:rsidRPr="000827A6">
        <w:rPr>
          <w:lang w:val="en-GB" w:eastAsia="ja-JP"/>
        </w:rPr>
        <w:t xml:space="preserve"> is configured in the </w:t>
      </w:r>
      <w:r w:rsidRPr="000827A6">
        <w:rPr>
          <w:i/>
          <w:lang w:val="en-GB" w:eastAsia="ja-JP"/>
        </w:rPr>
        <w:t>servingCellMO</w:t>
      </w:r>
      <w:r w:rsidRPr="000827A6">
        <w:rPr>
          <w:lang w:val="en-GB"/>
        </w:rPr>
        <w:t>:</w:t>
      </w:r>
    </w:p>
    <w:p w14:paraId="3AC5D92C" w14:textId="77777777" w:rsidR="00360AE3" w:rsidRPr="000827A6" w:rsidRDefault="00360AE3" w:rsidP="00360AE3">
      <w:pPr>
        <w:pStyle w:val="B3"/>
        <w:rPr>
          <w:lang w:val="en-GB"/>
        </w:rPr>
      </w:pPr>
      <w:r w:rsidRPr="000827A6">
        <w:rPr>
          <w:lang w:val="en-GB"/>
        </w:rPr>
        <w:t>3&gt;</w:t>
      </w:r>
      <w:r w:rsidRPr="000827A6">
        <w:rPr>
          <w:lang w:val="en-GB"/>
        </w:rPr>
        <w:tab/>
        <w:t xml:space="preserve">if the </w:t>
      </w:r>
      <w:r w:rsidRPr="000827A6">
        <w:rPr>
          <w:i/>
          <w:lang w:val="en-GB"/>
        </w:rPr>
        <w:t>reportConfig</w:t>
      </w:r>
      <w:r w:rsidRPr="000827A6">
        <w:rPr>
          <w:lang w:val="en-GB"/>
        </w:rPr>
        <w:t xml:space="preserve">contains a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w:t>
      </w:r>
    </w:p>
    <w:p w14:paraId="53295043" w14:textId="77777777" w:rsidR="00360AE3" w:rsidRPr="000827A6" w:rsidRDefault="00360AE3" w:rsidP="00360AE3">
      <w:pPr>
        <w:pStyle w:val="B4"/>
        <w:rPr>
          <w:lang w:val="en-GB"/>
        </w:rPr>
      </w:pPr>
      <w:r w:rsidRPr="000827A6">
        <w:rPr>
          <w:lang w:val="en-GB"/>
        </w:rPr>
        <w:t>4&gt;</w:t>
      </w:r>
      <w:r w:rsidRPr="000827A6">
        <w:rPr>
          <w:lang w:val="en-GB"/>
        </w:rPr>
        <w:tab/>
        <w:t>derive layer 3 filtered SINR per beam for the serving cell based on CSI-RS, as described in 5.5.3.3a;</w:t>
      </w:r>
    </w:p>
    <w:p w14:paraId="72F90E07" w14:textId="77777777" w:rsidR="00360AE3" w:rsidRPr="000827A6" w:rsidRDefault="00360AE3" w:rsidP="00360AE3">
      <w:pPr>
        <w:pStyle w:val="B3"/>
        <w:rPr>
          <w:lang w:val="en-GB"/>
        </w:rPr>
      </w:pPr>
      <w:r w:rsidRPr="000827A6">
        <w:rPr>
          <w:lang w:val="en-GB"/>
        </w:rPr>
        <w:t>3&gt;</w:t>
      </w:r>
      <w:r w:rsidRPr="000827A6">
        <w:rPr>
          <w:lang w:val="en-GB"/>
        </w:rPr>
        <w:tab/>
        <w:t>derive serving cell SINR based on CSI-RS, as described in 5.5.3.3;</w:t>
      </w:r>
    </w:p>
    <w:p w14:paraId="579C0DC4" w14:textId="77777777" w:rsidR="00360AE3" w:rsidRPr="000827A6" w:rsidRDefault="00360AE3" w:rsidP="00360AE3">
      <w:pPr>
        <w:pStyle w:val="B1"/>
        <w:rPr>
          <w:lang w:val="en-GB"/>
        </w:rPr>
      </w:pPr>
      <w:r w:rsidRPr="000827A6">
        <w:rPr>
          <w:lang w:val="en-GB"/>
        </w:rPr>
        <w:lastRenderedPageBreak/>
        <w:t>1&gt;</w:t>
      </w:r>
      <w:r w:rsidRPr="000827A6">
        <w:rPr>
          <w:lang w:val="en-GB"/>
        </w:rPr>
        <w:tab/>
        <w:t xml:space="preserve">for each </w:t>
      </w:r>
      <w:r w:rsidRPr="000827A6">
        <w:rPr>
          <w:i/>
          <w:lang w:val="en-GB"/>
        </w:rPr>
        <w:t>measId</w:t>
      </w:r>
      <w:r w:rsidRPr="000827A6">
        <w:rPr>
          <w:lang w:val="en-GB"/>
        </w:rPr>
        <w:t xml:space="preserve"> included in the </w:t>
      </w:r>
      <w:r w:rsidRPr="000827A6">
        <w:rPr>
          <w:i/>
          <w:lang w:val="en-GB"/>
        </w:rPr>
        <w:t>measIdList</w:t>
      </w:r>
      <w:r w:rsidRPr="000827A6">
        <w:rPr>
          <w:lang w:val="en-GB"/>
        </w:rPr>
        <w:t xml:space="preserve"> within </w:t>
      </w:r>
      <w:r w:rsidRPr="000827A6">
        <w:rPr>
          <w:i/>
          <w:lang w:val="en-GB"/>
        </w:rPr>
        <w:t>VarMeasConfig</w:t>
      </w:r>
      <w:r w:rsidRPr="000827A6">
        <w:rPr>
          <w:lang w:val="en-GB"/>
        </w:rPr>
        <w:t>:</w:t>
      </w:r>
    </w:p>
    <w:p w14:paraId="18C8EF59" w14:textId="77777777"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reportType</w:t>
      </w:r>
      <w:r w:rsidRPr="000827A6">
        <w:rPr>
          <w:lang w:val="en-GB"/>
        </w:rPr>
        <w:t xml:space="preserve"> for the associated </w:t>
      </w:r>
      <w:r w:rsidRPr="000827A6">
        <w:rPr>
          <w:i/>
          <w:lang w:val="en-GB"/>
        </w:rPr>
        <w:t>reportConfig</w:t>
      </w:r>
      <w:r w:rsidRPr="000827A6">
        <w:rPr>
          <w:lang w:val="en-GB"/>
        </w:rPr>
        <w:t xml:space="preserve"> is set to </w:t>
      </w:r>
      <w:r w:rsidRPr="000827A6">
        <w:rPr>
          <w:i/>
          <w:lang w:val="en-GB"/>
        </w:rPr>
        <w:t>reportCGI</w:t>
      </w:r>
      <w:r w:rsidRPr="000827A6">
        <w:rPr>
          <w:lang w:val="en-GB"/>
        </w:rPr>
        <w:t xml:space="preserve"> and timer T321 is running:</w:t>
      </w:r>
    </w:p>
    <w:p w14:paraId="6F92E652" w14:textId="77777777" w:rsidR="00360AE3" w:rsidRPr="000827A6" w:rsidRDefault="00360AE3" w:rsidP="00360AE3">
      <w:pPr>
        <w:pStyle w:val="B3"/>
        <w:rPr>
          <w:lang w:val="en-GB"/>
        </w:rPr>
      </w:pPr>
      <w:r w:rsidRPr="000827A6">
        <w:rPr>
          <w:lang w:val="en-GB"/>
        </w:rPr>
        <w:t>3&gt;</w:t>
      </w:r>
      <w:r w:rsidRPr="000827A6">
        <w:rPr>
          <w:lang w:val="en-GB"/>
        </w:rPr>
        <w:tab/>
        <w:t xml:space="preserve">perform the corresponding measurements on the frequency and RAT indicated in the associated </w:t>
      </w:r>
      <w:r w:rsidRPr="000827A6">
        <w:rPr>
          <w:i/>
          <w:lang w:val="en-GB"/>
        </w:rPr>
        <w:t>measObject</w:t>
      </w:r>
      <w:r w:rsidRPr="000827A6">
        <w:rPr>
          <w:lang w:val="en-GB"/>
        </w:rPr>
        <w:t xml:space="preserve"> using available idle periods;</w:t>
      </w:r>
    </w:p>
    <w:p w14:paraId="719AD272" w14:textId="77777777" w:rsidR="00360AE3" w:rsidRPr="000827A6" w:rsidRDefault="00360AE3" w:rsidP="00360AE3">
      <w:pPr>
        <w:pStyle w:val="B3"/>
        <w:rPr>
          <w:lang w:val="en-GB"/>
        </w:rPr>
      </w:pPr>
      <w:r w:rsidRPr="000827A6">
        <w:rPr>
          <w:lang w:val="en-GB"/>
        </w:rPr>
        <w:t>3&gt;</w:t>
      </w:r>
      <w:r w:rsidRPr="000827A6">
        <w:rPr>
          <w:lang w:val="en-GB"/>
        </w:rPr>
        <w:tab/>
        <w:t xml:space="preserve">if the cell indicated by </w:t>
      </w:r>
      <w:r w:rsidRPr="000827A6">
        <w:rPr>
          <w:i/>
          <w:lang w:val="en-GB"/>
        </w:rPr>
        <w:t>reportCGI</w:t>
      </w:r>
      <w:r w:rsidRPr="000827A6">
        <w:rPr>
          <w:lang w:val="en-GB"/>
        </w:rPr>
        <w:t xml:space="preserve"> field for the associated </w:t>
      </w:r>
      <w:r w:rsidRPr="000827A6">
        <w:rPr>
          <w:i/>
          <w:lang w:val="en-GB"/>
        </w:rPr>
        <w:t>measObject</w:t>
      </w:r>
      <w:r w:rsidRPr="000827A6">
        <w:rPr>
          <w:lang w:val="en-GB"/>
        </w:rPr>
        <w:t xml:space="preserve"> is an NR cell and that indicated cell is broadcasting </w:t>
      </w:r>
      <w:r w:rsidRPr="000827A6">
        <w:rPr>
          <w:i/>
          <w:lang w:val="en-GB"/>
        </w:rPr>
        <w:t>SIB1</w:t>
      </w:r>
      <w:r w:rsidRPr="000827A6">
        <w:rPr>
          <w:lang w:val="en-GB"/>
        </w:rPr>
        <w:t xml:space="preserve"> (see TS 38.213 [13], clause 13):</w:t>
      </w:r>
    </w:p>
    <w:p w14:paraId="5B884697" w14:textId="77777777" w:rsidR="00360AE3" w:rsidRPr="000827A6" w:rsidRDefault="00360AE3" w:rsidP="00360AE3">
      <w:pPr>
        <w:pStyle w:val="B4"/>
        <w:rPr>
          <w:lang w:val="en-GB"/>
        </w:rPr>
      </w:pPr>
      <w:r w:rsidRPr="000827A6">
        <w:rPr>
          <w:lang w:val="en-GB"/>
        </w:rPr>
        <w:t>4&gt;</w:t>
      </w:r>
      <w:r w:rsidRPr="000827A6">
        <w:rPr>
          <w:lang w:val="en-GB"/>
        </w:rPr>
        <w:tab/>
        <w:t xml:space="preserve">try to acquire </w:t>
      </w:r>
      <w:r w:rsidRPr="000827A6">
        <w:rPr>
          <w:i/>
          <w:lang w:val="en-GB"/>
        </w:rPr>
        <w:t>SIB1</w:t>
      </w:r>
      <w:r w:rsidRPr="000827A6">
        <w:rPr>
          <w:lang w:val="en-GB"/>
        </w:rPr>
        <w:t xml:space="preserve"> in the concerned cell;</w:t>
      </w:r>
    </w:p>
    <w:p w14:paraId="1608ED58" w14:textId="77777777" w:rsidR="00360AE3" w:rsidRPr="000827A6" w:rsidRDefault="00360AE3" w:rsidP="00360AE3">
      <w:pPr>
        <w:pStyle w:val="B3"/>
        <w:rPr>
          <w:lang w:val="en-GB"/>
        </w:rPr>
      </w:pPr>
      <w:r w:rsidRPr="000827A6">
        <w:rPr>
          <w:lang w:val="en-GB"/>
        </w:rPr>
        <w:t>3&gt;</w:t>
      </w:r>
      <w:r w:rsidRPr="000827A6">
        <w:rPr>
          <w:lang w:val="en-GB"/>
        </w:rPr>
        <w:tab/>
        <w:t xml:space="preserve">if the cell indicated by </w:t>
      </w:r>
      <w:r w:rsidRPr="000827A6">
        <w:rPr>
          <w:i/>
          <w:lang w:val="en-GB"/>
        </w:rPr>
        <w:t>reportCGI</w:t>
      </w:r>
      <w:r w:rsidRPr="000827A6">
        <w:rPr>
          <w:lang w:val="en-GB"/>
        </w:rPr>
        <w:t xml:space="preserve"> field is an E-UTRA cell:</w:t>
      </w:r>
    </w:p>
    <w:p w14:paraId="6F85FE51" w14:textId="77777777" w:rsidR="00360AE3" w:rsidRPr="000827A6" w:rsidRDefault="00360AE3" w:rsidP="00360AE3">
      <w:pPr>
        <w:pStyle w:val="B4"/>
        <w:rPr>
          <w:lang w:val="en-GB"/>
        </w:rPr>
      </w:pPr>
      <w:r w:rsidRPr="000827A6">
        <w:rPr>
          <w:lang w:val="en-GB"/>
        </w:rPr>
        <w:t>4&gt;</w:t>
      </w:r>
      <w:r w:rsidRPr="000827A6">
        <w:rPr>
          <w:lang w:val="en-GB"/>
        </w:rPr>
        <w:tab/>
        <w:t xml:space="preserve">try to acquire </w:t>
      </w:r>
      <w:r w:rsidRPr="000827A6">
        <w:rPr>
          <w:i/>
          <w:lang w:val="en-GB"/>
        </w:rPr>
        <w:t>SystemInformationBlockType1</w:t>
      </w:r>
      <w:r w:rsidRPr="000827A6">
        <w:rPr>
          <w:lang w:val="en-GB"/>
        </w:rPr>
        <w:t xml:space="preserve"> in the concerned cell;</w:t>
      </w:r>
    </w:p>
    <w:p w14:paraId="027A4FDB" w14:textId="77777777"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reportType</w:t>
      </w:r>
      <w:r w:rsidRPr="000827A6">
        <w:rPr>
          <w:lang w:val="en-GB"/>
        </w:rPr>
        <w:t xml:space="preserve"> for the associated </w:t>
      </w:r>
      <w:r w:rsidRPr="000827A6">
        <w:rPr>
          <w:i/>
          <w:lang w:val="en-GB"/>
        </w:rPr>
        <w:t>reportConfig</w:t>
      </w:r>
      <w:r w:rsidRPr="000827A6">
        <w:rPr>
          <w:lang w:val="en-GB"/>
        </w:rPr>
        <w:t xml:space="preserve"> is </w:t>
      </w:r>
      <w:r w:rsidRPr="000827A6">
        <w:rPr>
          <w:i/>
          <w:lang w:val="en-GB"/>
        </w:rPr>
        <w:t>periodical</w:t>
      </w:r>
      <w:r w:rsidRPr="000827A6">
        <w:rPr>
          <w:lang w:val="en-GB"/>
        </w:rPr>
        <w:t xml:space="preserve"> or </w:t>
      </w:r>
      <w:r w:rsidRPr="000827A6">
        <w:rPr>
          <w:i/>
          <w:lang w:val="en-GB"/>
        </w:rPr>
        <w:t>eventTriggered</w:t>
      </w:r>
      <w:r w:rsidRPr="000827A6">
        <w:rPr>
          <w:lang w:val="en-GB"/>
        </w:rPr>
        <w:t>:</w:t>
      </w:r>
    </w:p>
    <w:p w14:paraId="295643BA" w14:textId="77777777" w:rsidR="00360AE3" w:rsidRPr="000827A6" w:rsidRDefault="00360AE3" w:rsidP="00360AE3">
      <w:pPr>
        <w:pStyle w:val="B3"/>
        <w:rPr>
          <w:lang w:val="en-GB"/>
        </w:rPr>
      </w:pPr>
      <w:r w:rsidRPr="000827A6">
        <w:rPr>
          <w:lang w:val="en-GB"/>
        </w:rPr>
        <w:t>3&gt;</w:t>
      </w:r>
      <w:r w:rsidRPr="000827A6">
        <w:rPr>
          <w:lang w:val="en-GB"/>
        </w:rPr>
        <w:tab/>
        <w:t>if a measurement gap configuration is setup, or</w:t>
      </w:r>
    </w:p>
    <w:p w14:paraId="6D70EEC4" w14:textId="77777777" w:rsidR="00360AE3" w:rsidRPr="000827A6" w:rsidRDefault="00360AE3" w:rsidP="00360AE3">
      <w:pPr>
        <w:pStyle w:val="B3"/>
        <w:rPr>
          <w:lang w:val="en-GB"/>
        </w:rPr>
      </w:pPr>
      <w:r w:rsidRPr="000827A6">
        <w:rPr>
          <w:lang w:val="en-GB"/>
        </w:rPr>
        <w:t>3&gt;</w:t>
      </w:r>
      <w:r w:rsidRPr="000827A6">
        <w:rPr>
          <w:lang w:val="en-GB"/>
        </w:rPr>
        <w:tab/>
        <w:t>if the UE does not require measurement gaps to perform the concerned measurements:</w:t>
      </w:r>
    </w:p>
    <w:p w14:paraId="2084CEE4" w14:textId="77777777" w:rsidR="00360AE3" w:rsidRPr="000827A6" w:rsidRDefault="00360AE3" w:rsidP="00360AE3">
      <w:pPr>
        <w:pStyle w:val="B4"/>
        <w:rPr>
          <w:lang w:val="en-GB"/>
        </w:rPr>
      </w:pPr>
      <w:r w:rsidRPr="000827A6">
        <w:rPr>
          <w:lang w:val="en-GB"/>
        </w:rPr>
        <w:t>4&gt;</w:t>
      </w:r>
      <w:r w:rsidRPr="000827A6">
        <w:rPr>
          <w:lang w:val="en-GB"/>
        </w:rPr>
        <w:tab/>
        <w:t xml:space="preserve">if </w:t>
      </w:r>
      <w:r w:rsidRPr="000827A6">
        <w:rPr>
          <w:i/>
          <w:lang w:val="en-GB"/>
        </w:rPr>
        <w:t>s-MeasureConfig</w:t>
      </w:r>
      <w:r w:rsidRPr="000827A6">
        <w:rPr>
          <w:lang w:val="en-GB"/>
        </w:rPr>
        <w:t xml:space="preserve"> is not configured, or</w:t>
      </w:r>
    </w:p>
    <w:p w14:paraId="2201B3B5" w14:textId="77777777" w:rsidR="00360AE3" w:rsidRPr="000827A6" w:rsidRDefault="00360AE3" w:rsidP="00360AE3">
      <w:pPr>
        <w:pStyle w:val="B4"/>
        <w:rPr>
          <w:lang w:val="en-GB"/>
        </w:rPr>
      </w:pPr>
      <w:r w:rsidRPr="000827A6">
        <w:rPr>
          <w:lang w:val="en-GB"/>
        </w:rPr>
        <w:t>4&gt;</w:t>
      </w:r>
      <w:r w:rsidRPr="000827A6">
        <w:rPr>
          <w:lang w:val="en-GB"/>
        </w:rPr>
        <w:tab/>
        <w:t xml:space="preserve">if </w:t>
      </w:r>
      <w:r w:rsidRPr="000827A6">
        <w:rPr>
          <w:i/>
          <w:lang w:val="en-GB"/>
        </w:rPr>
        <w:t>s-MeasureConfig</w:t>
      </w:r>
      <w:r w:rsidRPr="000827A6">
        <w:rPr>
          <w:lang w:val="en-GB"/>
        </w:rPr>
        <w:t xml:space="preserve"> is set to </w:t>
      </w:r>
      <w:r w:rsidRPr="000827A6">
        <w:rPr>
          <w:i/>
          <w:lang w:val="en-GB"/>
        </w:rPr>
        <w:t xml:space="preserve">ssb-RSRP </w:t>
      </w:r>
      <w:r w:rsidRPr="000827A6">
        <w:rPr>
          <w:lang w:val="en-GB"/>
        </w:rPr>
        <w:t xml:space="preserve">and the NR SpCell RSRP based on SS/PBCH block, after layer 3 filtering, is lower than </w:t>
      </w:r>
      <w:r w:rsidRPr="000827A6">
        <w:rPr>
          <w:i/>
          <w:lang w:val="en-GB"/>
        </w:rPr>
        <w:t xml:space="preserve">ssb-RSRP, </w:t>
      </w:r>
      <w:r w:rsidRPr="000827A6">
        <w:rPr>
          <w:lang w:val="en-GB"/>
        </w:rPr>
        <w:t>or</w:t>
      </w:r>
    </w:p>
    <w:p w14:paraId="3657E70B" w14:textId="77777777" w:rsidR="00360AE3" w:rsidRPr="000827A6" w:rsidRDefault="00360AE3" w:rsidP="00360AE3">
      <w:pPr>
        <w:pStyle w:val="B4"/>
        <w:rPr>
          <w:lang w:val="en-GB"/>
        </w:rPr>
      </w:pPr>
      <w:r w:rsidRPr="000827A6">
        <w:rPr>
          <w:lang w:val="en-GB"/>
        </w:rPr>
        <w:t>4&gt;</w:t>
      </w:r>
      <w:r w:rsidRPr="000827A6">
        <w:rPr>
          <w:lang w:val="en-GB"/>
        </w:rPr>
        <w:tab/>
        <w:t xml:space="preserve">if </w:t>
      </w:r>
      <w:r w:rsidRPr="000827A6">
        <w:rPr>
          <w:i/>
          <w:lang w:val="en-GB"/>
        </w:rPr>
        <w:t xml:space="preserve">s-MeasureConfig </w:t>
      </w:r>
      <w:r w:rsidRPr="000827A6">
        <w:rPr>
          <w:lang w:val="en-GB"/>
        </w:rPr>
        <w:t xml:space="preserve">is set to </w:t>
      </w:r>
      <w:r w:rsidRPr="000827A6">
        <w:rPr>
          <w:i/>
          <w:lang w:val="en-GB"/>
        </w:rPr>
        <w:t xml:space="preserve">csi-RSRP </w:t>
      </w:r>
      <w:r w:rsidRPr="000827A6">
        <w:rPr>
          <w:lang w:val="en-GB"/>
        </w:rPr>
        <w:t xml:space="preserve">and the NR SpCell RSRP based on CSI-RS, after layer 3 filtering, is lower than </w:t>
      </w:r>
      <w:r w:rsidRPr="000827A6">
        <w:rPr>
          <w:i/>
          <w:lang w:val="en-GB"/>
        </w:rPr>
        <w:t>csi-RSRP</w:t>
      </w:r>
      <w:r w:rsidRPr="000827A6">
        <w:rPr>
          <w:lang w:val="en-GB"/>
        </w:rPr>
        <w:t>:</w:t>
      </w:r>
    </w:p>
    <w:p w14:paraId="654764FD"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measObject</w:t>
      </w:r>
      <w:r w:rsidRPr="000827A6">
        <w:rPr>
          <w:lang w:val="en-GB"/>
        </w:rPr>
        <w:t xml:space="preserve"> is associated to NR and the </w:t>
      </w:r>
      <w:r w:rsidRPr="000827A6">
        <w:rPr>
          <w:i/>
          <w:lang w:val="en-GB"/>
        </w:rPr>
        <w:t>rsType</w:t>
      </w:r>
      <w:r w:rsidRPr="000827A6">
        <w:rPr>
          <w:lang w:val="en-GB"/>
        </w:rPr>
        <w:t xml:space="preserve"> is set to </w:t>
      </w:r>
      <w:r w:rsidRPr="000827A6">
        <w:rPr>
          <w:i/>
          <w:lang w:val="en-GB"/>
        </w:rPr>
        <w:t>csi-rs</w:t>
      </w:r>
      <w:r w:rsidRPr="000827A6">
        <w:rPr>
          <w:lang w:val="en-GB"/>
        </w:rPr>
        <w:t>:</w:t>
      </w:r>
    </w:p>
    <w:p w14:paraId="7EFA2F7F" w14:textId="77777777" w:rsidR="00360AE3" w:rsidRPr="000827A6" w:rsidRDefault="00360AE3" w:rsidP="00360AE3">
      <w:pPr>
        <w:pStyle w:val="B6"/>
        <w:rPr>
          <w:lang w:val="en-GB"/>
        </w:rPr>
      </w:pPr>
      <w:r w:rsidRPr="000827A6">
        <w:rPr>
          <w:lang w:val="en-GB"/>
        </w:rPr>
        <w:t>6&gt;</w:t>
      </w:r>
      <w:r w:rsidRPr="000827A6">
        <w:rPr>
          <w:lang w:val="en-GB"/>
        </w:rPr>
        <w:tab/>
        <w:t xml:space="preserve">if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 xml:space="preserve"> for the associated </w:t>
      </w:r>
      <w:r w:rsidRPr="000827A6">
        <w:rPr>
          <w:i/>
          <w:lang w:val="en-GB"/>
        </w:rPr>
        <w:t>reportConfig</w:t>
      </w:r>
      <w:r w:rsidRPr="000827A6">
        <w:rPr>
          <w:lang w:val="en-GB"/>
        </w:rPr>
        <w:t xml:space="preserve"> are configured:</w:t>
      </w:r>
    </w:p>
    <w:p w14:paraId="5EFD296D" w14:textId="77777777" w:rsidR="00360AE3" w:rsidRPr="000827A6" w:rsidRDefault="00360AE3" w:rsidP="00360AE3">
      <w:pPr>
        <w:pStyle w:val="B7"/>
        <w:rPr>
          <w:lang w:val="en-GB"/>
        </w:rPr>
      </w:pPr>
      <w:r w:rsidRPr="000827A6">
        <w:rPr>
          <w:lang w:val="en-GB"/>
        </w:rPr>
        <w:t>7&gt;</w:t>
      </w:r>
      <w:r w:rsidRPr="000827A6">
        <w:rPr>
          <w:lang w:val="en-GB"/>
        </w:rPr>
        <w:tab/>
        <w:t xml:space="preserve">derive layer 3 filtered beam measurements only based on CSI-RS for each measurement quantity indicated in </w:t>
      </w:r>
      <w:r w:rsidRPr="000827A6">
        <w:rPr>
          <w:i/>
          <w:lang w:val="en-GB"/>
        </w:rPr>
        <w:t>reportQuantityRS-Indexes</w:t>
      </w:r>
      <w:r w:rsidRPr="000827A6">
        <w:rPr>
          <w:lang w:val="en-GB"/>
        </w:rPr>
        <w:t>, as described in 5.5.3.3a;</w:t>
      </w:r>
    </w:p>
    <w:p w14:paraId="312B120A" w14:textId="77777777" w:rsidR="00360AE3" w:rsidRPr="000827A6" w:rsidRDefault="00360AE3" w:rsidP="00360AE3">
      <w:pPr>
        <w:pStyle w:val="B6"/>
        <w:rPr>
          <w:lang w:val="en-GB"/>
        </w:rPr>
      </w:pPr>
      <w:r w:rsidRPr="000827A6">
        <w:rPr>
          <w:lang w:val="en-GB"/>
        </w:rPr>
        <w:t>6&gt;</w:t>
      </w:r>
      <w:r w:rsidRPr="000827A6">
        <w:rPr>
          <w:lang w:val="en-GB"/>
        </w:rPr>
        <w:tab/>
        <w:t xml:space="preserve">derive cell measurement results based on CSI-RS for the trigger quantity and each measurement quantity indicated in </w:t>
      </w:r>
      <w:r w:rsidRPr="000827A6">
        <w:rPr>
          <w:i/>
          <w:lang w:val="en-GB"/>
        </w:rPr>
        <w:t>reportQuantityCell</w:t>
      </w:r>
      <w:r w:rsidRPr="000827A6">
        <w:rPr>
          <w:lang w:val="en-GB"/>
        </w:rPr>
        <w:t xml:space="preserve"> using parameters from the associated </w:t>
      </w:r>
      <w:r w:rsidRPr="000827A6">
        <w:rPr>
          <w:i/>
          <w:lang w:val="en-GB"/>
        </w:rPr>
        <w:t>measObject</w:t>
      </w:r>
      <w:r w:rsidRPr="000827A6">
        <w:rPr>
          <w:lang w:val="en-GB"/>
        </w:rPr>
        <w:t>, as described in 5.5.3.3;</w:t>
      </w:r>
    </w:p>
    <w:p w14:paraId="5C5FE27F"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measObject</w:t>
      </w:r>
      <w:r w:rsidRPr="000827A6">
        <w:rPr>
          <w:lang w:val="en-GB"/>
        </w:rPr>
        <w:t xml:space="preserve"> is associated to NR and the </w:t>
      </w:r>
      <w:r w:rsidRPr="000827A6">
        <w:rPr>
          <w:i/>
          <w:lang w:val="en-GB"/>
        </w:rPr>
        <w:t>rsType</w:t>
      </w:r>
      <w:r w:rsidRPr="000827A6">
        <w:rPr>
          <w:lang w:val="en-GB"/>
        </w:rPr>
        <w:t xml:space="preserve"> is set to </w:t>
      </w:r>
      <w:r w:rsidRPr="000827A6">
        <w:rPr>
          <w:i/>
          <w:lang w:val="en-GB"/>
        </w:rPr>
        <w:t>ssb</w:t>
      </w:r>
      <w:r w:rsidRPr="000827A6">
        <w:rPr>
          <w:lang w:val="en-GB"/>
        </w:rPr>
        <w:t>:</w:t>
      </w:r>
    </w:p>
    <w:p w14:paraId="65810C4F" w14:textId="77777777" w:rsidR="00360AE3" w:rsidRPr="000827A6" w:rsidRDefault="00360AE3" w:rsidP="00360AE3">
      <w:pPr>
        <w:pStyle w:val="B6"/>
        <w:rPr>
          <w:lang w:val="en-GB"/>
        </w:rPr>
      </w:pPr>
      <w:r w:rsidRPr="000827A6">
        <w:rPr>
          <w:lang w:val="en-GB"/>
        </w:rPr>
        <w:t>6&gt;</w:t>
      </w:r>
      <w:r w:rsidRPr="000827A6">
        <w:rPr>
          <w:lang w:val="en-GB"/>
        </w:rPr>
        <w:tab/>
        <w:t xml:space="preserve">if </w:t>
      </w:r>
      <w:r w:rsidRPr="000827A6">
        <w:rPr>
          <w:i/>
          <w:lang w:val="en-GB"/>
        </w:rPr>
        <w:t>reportQuantityRS-Indexes</w:t>
      </w:r>
      <w:r w:rsidRPr="000827A6">
        <w:rPr>
          <w:lang w:val="en-GB"/>
        </w:rPr>
        <w:t xml:space="preserve"> and </w:t>
      </w:r>
      <w:r w:rsidRPr="000827A6">
        <w:rPr>
          <w:i/>
          <w:lang w:val="en-GB"/>
        </w:rPr>
        <w:t>maxNrofRS-IndexesToReport</w:t>
      </w:r>
      <w:r w:rsidRPr="000827A6">
        <w:rPr>
          <w:lang w:val="en-GB"/>
        </w:rPr>
        <w:t xml:space="preserve"> for the associated </w:t>
      </w:r>
      <w:r w:rsidRPr="000827A6">
        <w:rPr>
          <w:i/>
          <w:lang w:val="en-GB"/>
        </w:rPr>
        <w:t>reportConfig</w:t>
      </w:r>
      <w:r w:rsidRPr="000827A6">
        <w:rPr>
          <w:lang w:val="en-GB"/>
        </w:rPr>
        <w:t xml:space="preserve"> are configured:</w:t>
      </w:r>
    </w:p>
    <w:p w14:paraId="22C21B4D" w14:textId="77777777" w:rsidR="00360AE3" w:rsidRPr="000827A6" w:rsidRDefault="00360AE3" w:rsidP="00360AE3">
      <w:pPr>
        <w:pStyle w:val="B7"/>
        <w:rPr>
          <w:lang w:val="en-GB"/>
        </w:rPr>
      </w:pPr>
      <w:r w:rsidRPr="000827A6">
        <w:rPr>
          <w:lang w:val="en-GB"/>
        </w:rPr>
        <w:t>7&gt;</w:t>
      </w:r>
      <w:r w:rsidRPr="000827A6">
        <w:rPr>
          <w:lang w:val="en-GB"/>
        </w:rPr>
        <w:tab/>
        <w:t xml:space="preserve">derive layer 3 beam measurements only based on SS/PBCH block for each measurement quantity indicated in </w:t>
      </w:r>
      <w:r w:rsidRPr="000827A6">
        <w:rPr>
          <w:i/>
          <w:lang w:val="en-GB"/>
        </w:rPr>
        <w:t>reportQuantityRS-Indexes</w:t>
      </w:r>
      <w:r w:rsidRPr="000827A6">
        <w:rPr>
          <w:lang w:val="en-GB"/>
        </w:rPr>
        <w:t>, as described in 5.5.3.3a;</w:t>
      </w:r>
    </w:p>
    <w:p w14:paraId="0B9E2255" w14:textId="77777777" w:rsidR="00360AE3" w:rsidRPr="000827A6" w:rsidRDefault="00360AE3" w:rsidP="00360AE3">
      <w:pPr>
        <w:pStyle w:val="B6"/>
        <w:rPr>
          <w:lang w:val="en-GB"/>
        </w:rPr>
      </w:pPr>
      <w:r w:rsidRPr="000827A6">
        <w:rPr>
          <w:lang w:val="en-GB"/>
        </w:rPr>
        <w:t>6&gt;</w:t>
      </w:r>
      <w:r w:rsidRPr="000827A6">
        <w:rPr>
          <w:lang w:val="en-GB"/>
        </w:rPr>
        <w:tab/>
        <w:t xml:space="preserve">derive cell measurement results based on SS/PBCH block for the trigger quantity and each measurement quantity indicated in </w:t>
      </w:r>
      <w:r w:rsidRPr="000827A6">
        <w:rPr>
          <w:i/>
          <w:lang w:val="en-GB"/>
        </w:rPr>
        <w:t>reportQuantityCell</w:t>
      </w:r>
      <w:r w:rsidRPr="000827A6">
        <w:rPr>
          <w:lang w:val="en-GB"/>
        </w:rPr>
        <w:t xml:space="preserve"> using parameters from the associated </w:t>
      </w:r>
      <w:r w:rsidRPr="000827A6">
        <w:rPr>
          <w:i/>
          <w:lang w:val="en-GB"/>
        </w:rPr>
        <w:t>measObject</w:t>
      </w:r>
      <w:r w:rsidRPr="000827A6">
        <w:rPr>
          <w:lang w:val="en-GB"/>
        </w:rPr>
        <w:t>, as described in 5.5.3.3;</w:t>
      </w:r>
    </w:p>
    <w:p w14:paraId="4C97C3B0"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measObject</w:t>
      </w:r>
      <w:r w:rsidRPr="000827A6">
        <w:rPr>
          <w:lang w:val="en-GB"/>
        </w:rPr>
        <w:t xml:space="preserve"> is associated to E-UTRA:</w:t>
      </w:r>
    </w:p>
    <w:p w14:paraId="753B023D" w14:textId="77777777" w:rsidR="00360AE3" w:rsidRPr="000827A6" w:rsidRDefault="00360AE3" w:rsidP="00360AE3">
      <w:pPr>
        <w:pStyle w:val="B6"/>
        <w:rPr>
          <w:lang w:val="en-GB"/>
        </w:rPr>
      </w:pPr>
      <w:r w:rsidRPr="000827A6">
        <w:rPr>
          <w:lang w:val="en-GB"/>
        </w:rPr>
        <w:t>6&gt;</w:t>
      </w:r>
      <w:r w:rsidRPr="000827A6">
        <w:rPr>
          <w:lang w:val="en-GB"/>
        </w:rPr>
        <w:tab/>
        <w:t xml:space="preserve">perform the corresponding measurements associated to neighbouring cells on the frequencies indicated in the concerned </w:t>
      </w:r>
      <w:r w:rsidRPr="000827A6">
        <w:rPr>
          <w:i/>
          <w:lang w:val="en-GB"/>
        </w:rPr>
        <w:t>measObject</w:t>
      </w:r>
      <w:r w:rsidRPr="000827A6">
        <w:rPr>
          <w:lang w:val="en-GB"/>
        </w:rPr>
        <w:t>, as described in 5.5.3.</w:t>
      </w:r>
      <w:r w:rsidRPr="000827A6">
        <w:rPr>
          <w:rFonts w:eastAsiaTheme="minorEastAsia"/>
          <w:lang w:val="en-GB" w:eastAsia="zh-CN"/>
        </w:rPr>
        <w:t>2</w:t>
      </w:r>
      <w:r w:rsidRPr="000827A6">
        <w:rPr>
          <w:lang w:val="en-GB"/>
        </w:rPr>
        <w:t>;</w:t>
      </w:r>
    </w:p>
    <w:p w14:paraId="73D1CD0D" w14:textId="77777777" w:rsidR="00360AE3" w:rsidRPr="000827A6" w:rsidRDefault="00360AE3" w:rsidP="00360AE3">
      <w:pPr>
        <w:pStyle w:val="B2"/>
        <w:rPr>
          <w:lang w:val="en-GB"/>
        </w:rPr>
      </w:pPr>
      <w:r w:rsidRPr="000827A6">
        <w:rPr>
          <w:lang w:val="en-GB"/>
        </w:rPr>
        <w:t>2&gt;</w:t>
      </w:r>
      <w:r w:rsidRPr="000827A6">
        <w:rPr>
          <w:lang w:val="en-GB"/>
        </w:rPr>
        <w:tab/>
        <w:t xml:space="preserve">if the </w:t>
      </w:r>
      <w:r w:rsidRPr="000827A6">
        <w:rPr>
          <w:i/>
          <w:lang w:val="en-GB"/>
        </w:rPr>
        <w:t>reportType</w:t>
      </w:r>
      <w:r w:rsidRPr="000827A6">
        <w:rPr>
          <w:lang w:val="en-GB"/>
        </w:rPr>
        <w:t xml:space="preserve"> for the associated </w:t>
      </w:r>
      <w:r w:rsidRPr="000827A6">
        <w:rPr>
          <w:i/>
          <w:lang w:val="en-GB"/>
        </w:rPr>
        <w:t>reportConfig</w:t>
      </w:r>
      <w:r w:rsidRPr="000827A6">
        <w:rPr>
          <w:lang w:val="en-GB"/>
        </w:rPr>
        <w:t xml:space="preserve"> is set to </w:t>
      </w:r>
      <w:r w:rsidRPr="000827A6">
        <w:rPr>
          <w:i/>
          <w:lang w:val="en-GB"/>
        </w:rPr>
        <w:t xml:space="preserve">reportSFTD </w:t>
      </w:r>
      <w:r w:rsidRPr="000827A6">
        <w:rPr>
          <w:lang w:val="en-GB"/>
        </w:rPr>
        <w:t xml:space="preserve">and the </w:t>
      </w:r>
      <w:r w:rsidRPr="000827A6">
        <w:rPr>
          <w:i/>
          <w:lang w:val="en-GB"/>
        </w:rPr>
        <w:t>numberOfReportsSent</w:t>
      </w:r>
      <w:r w:rsidRPr="000827A6">
        <w:rPr>
          <w:lang w:val="en-GB"/>
        </w:rPr>
        <w:t xml:space="preserve"> as defined within the </w:t>
      </w:r>
      <w:r w:rsidRPr="000827A6">
        <w:rPr>
          <w:i/>
          <w:lang w:val="en-GB"/>
        </w:rPr>
        <w:t>VarMeasReportList</w:t>
      </w:r>
      <w:r w:rsidRPr="000827A6">
        <w:rPr>
          <w:lang w:val="en-GB"/>
        </w:rPr>
        <w:t xml:space="preserve"> for this </w:t>
      </w:r>
      <w:r w:rsidRPr="000827A6">
        <w:rPr>
          <w:i/>
          <w:lang w:val="en-GB"/>
        </w:rPr>
        <w:t>measId</w:t>
      </w:r>
      <w:r w:rsidRPr="000827A6">
        <w:rPr>
          <w:lang w:val="en-GB"/>
        </w:rPr>
        <w:t xml:space="preserve"> is less than one:</w:t>
      </w:r>
    </w:p>
    <w:p w14:paraId="52B46555" w14:textId="77777777" w:rsidR="00360AE3" w:rsidRPr="000827A6" w:rsidRDefault="00360AE3" w:rsidP="00360AE3">
      <w:pPr>
        <w:pStyle w:val="B3"/>
        <w:rPr>
          <w:lang w:val="en-GB"/>
        </w:rPr>
      </w:pPr>
      <w:r w:rsidRPr="000827A6">
        <w:rPr>
          <w:lang w:val="en-GB"/>
        </w:rPr>
        <w:t>3&gt;</w:t>
      </w:r>
      <w:r w:rsidRPr="000827A6">
        <w:rPr>
          <w:lang w:val="en-GB"/>
        </w:rPr>
        <w:tab/>
        <w:t xml:space="preserve">if the </w:t>
      </w:r>
      <w:r w:rsidRPr="000827A6">
        <w:rPr>
          <w:i/>
          <w:lang w:val="en-GB"/>
        </w:rPr>
        <w:t>reportSFTD-Meas</w:t>
      </w:r>
      <w:r w:rsidRPr="000827A6">
        <w:rPr>
          <w:lang w:val="en-GB"/>
        </w:rPr>
        <w:t xml:space="preserve"> is set to </w:t>
      </w:r>
      <w:r w:rsidRPr="000827A6">
        <w:rPr>
          <w:i/>
          <w:lang w:val="en-GB"/>
        </w:rPr>
        <w:t>true:</w:t>
      </w:r>
    </w:p>
    <w:p w14:paraId="6DA04039" w14:textId="77777777" w:rsidR="00360AE3" w:rsidRPr="000827A6" w:rsidRDefault="00360AE3" w:rsidP="00360AE3">
      <w:pPr>
        <w:pStyle w:val="B4"/>
        <w:rPr>
          <w:lang w:val="en-GB"/>
        </w:rPr>
      </w:pPr>
      <w:r w:rsidRPr="000827A6">
        <w:rPr>
          <w:lang w:val="en-GB"/>
        </w:rPr>
        <w:t>4&gt;</w:t>
      </w:r>
      <w:r w:rsidRPr="000827A6">
        <w:rPr>
          <w:lang w:val="en-GB"/>
        </w:rPr>
        <w:tab/>
        <w:t xml:space="preserve">if the </w:t>
      </w:r>
      <w:r w:rsidRPr="000827A6">
        <w:rPr>
          <w:i/>
          <w:lang w:val="en-GB"/>
        </w:rPr>
        <w:t>measObject</w:t>
      </w:r>
      <w:r w:rsidRPr="000827A6">
        <w:rPr>
          <w:lang w:val="en-GB"/>
        </w:rPr>
        <w:t xml:space="preserve"> is associated to E-UTRA:</w:t>
      </w:r>
    </w:p>
    <w:p w14:paraId="37CCBC73" w14:textId="77777777" w:rsidR="00360AE3" w:rsidRPr="000827A6" w:rsidRDefault="00360AE3" w:rsidP="00360AE3">
      <w:pPr>
        <w:pStyle w:val="B5"/>
        <w:rPr>
          <w:lang w:val="en-GB"/>
        </w:rPr>
      </w:pPr>
      <w:r w:rsidRPr="000827A6">
        <w:rPr>
          <w:lang w:val="en-GB"/>
        </w:rPr>
        <w:t>5&gt;</w:t>
      </w:r>
      <w:r w:rsidRPr="000827A6">
        <w:rPr>
          <w:lang w:val="en-GB"/>
        </w:rPr>
        <w:tab/>
        <w:t>perform SFTD measurements between the PCell and the E-UTRA PSCell;</w:t>
      </w:r>
    </w:p>
    <w:p w14:paraId="4466576D"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reportRSRP</w:t>
      </w:r>
      <w:r w:rsidRPr="000827A6">
        <w:rPr>
          <w:lang w:val="en-GB"/>
        </w:rPr>
        <w:t xml:space="preserve"> is set to </w:t>
      </w:r>
      <w:r w:rsidRPr="000827A6">
        <w:rPr>
          <w:i/>
          <w:lang w:val="en-GB"/>
        </w:rPr>
        <w:t>true</w:t>
      </w:r>
      <w:r w:rsidRPr="000827A6">
        <w:rPr>
          <w:lang w:val="en-GB"/>
        </w:rPr>
        <w:t>;</w:t>
      </w:r>
    </w:p>
    <w:p w14:paraId="2534CDA9" w14:textId="77777777" w:rsidR="00360AE3" w:rsidRPr="000827A6" w:rsidRDefault="00360AE3" w:rsidP="00360AE3">
      <w:pPr>
        <w:pStyle w:val="B6"/>
        <w:rPr>
          <w:lang w:val="en-GB"/>
        </w:rPr>
      </w:pPr>
      <w:r w:rsidRPr="000827A6">
        <w:rPr>
          <w:lang w:val="en-GB"/>
        </w:rPr>
        <w:t>6&gt;</w:t>
      </w:r>
      <w:r w:rsidRPr="000827A6">
        <w:rPr>
          <w:lang w:val="en-GB"/>
        </w:rPr>
        <w:tab/>
        <w:t>perform RSRP measurements for the E-UTRA PSCell;</w:t>
      </w:r>
    </w:p>
    <w:p w14:paraId="75C296CC" w14:textId="77777777" w:rsidR="00360AE3" w:rsidRPr="000827A6" w:rsidRDefault="00360AE3" w:rsidP="00360AE3">
      <w:pPr>
        <w:pStyle w:val="B4"/>
        <w:rPr>
          <w:lang w:val="en-GB"/>
        </w:rPr>
      </w:pPr>
      <w:r w:rsidRPr="000827A6">
        <w:rPr>
          <w:lang w:val="en-GB"/>
        </w:rPr>
        <w:t>4&gt;</w:t>
      </w:r>
      <w:r w:rsidRPr="000827A6">
        <w:rPr>
          <w:lang w:val="en-GB"/>
        </w:rPr>
        <w:tab/>
        <w:t xml:space="preserve">else if the </w:t>
      </w:r>
      <w:r w:rsidRPr="000827A6">
        <w:rPr>
          <w:i/>
          <w:lang w:val="en-GB"/>
        </w:rPr>
        <w:t>measObject</w:t>
      </w:r>
      <w:r w:rsidRPr="000827A6">
        <w:rPr>
          <w:lang w:val="en-GB"/>
        </w:rPr>
        <w:t xml:space="preserve"> is associated to NR:</w:t>
      </w:r>
    </w:p>
    <w:p w14:paraId="451FF81C" w14:textId="77777777" w:rsidR="00360AE3" w:rsidRPr="000827A6" w:rsidRDefault="00360AE3" w:rsidP="00360AE3">
      <w:pPr>
        <w:pStyle w:val="B5"/>
        <w:rPr>
          <w:lang w:val="en-GB"/>
        </w:rPr>
      </w:pPr>
      <w:r w:rsidRPr="000827A6">
        <w:rPr>
          <w:lang w:val="en-GB"/>
        </w:rPr>
        <w:t>5&gt;</w:t>
      </w:r>
      <w:r w:rsidRPr="000827A6">
        <w:rPr>
          <w:lang w:val="en-GB"/>
        </w:rPr>
        <w:tab/>
        <w:t>perform SFTD measurements between the PCell and the NR PSCell;</w:t>
      </w:r>
    </w:p>
    <w:p w14:paraId="767E2881"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reportRSRP</w:t>
      </w:r>
      <w:r w:rsidRPr="000827A6">
        <w:rPr>
          <w:lang w:val="en-GB"/>
        </w:rPr>
        <w:t xml:space="preserve"> is set to </w:t>
      </w:r>
      <w:r w:rsidRPr="000827A6">
        <w:rPr>
          <w:i/>
          <w:lang w:val="en-GB"/>
        </w:rPr>
        <w:t>true</w:t>
      </w:r>
      <w:r w:rsidRPr="000827A6">
        <w:rPr>
          <w:lang w:val="en-GB"/>
        </w:rPr>
        <w:t>;</w:t>
      </w:r>
    </w:p>
    <w:p w14:paraId="60E4D100" w14:textId="77777777" w:rsidR="00360AE3" w:rsidRPr="000827A6" w:rsidRDefault="00360AE3" w:rsidP="00360AE3">
      <w:pPr>
        <w:pStyle w:val="B6"/>
        <w:rPr>
          <w:lang w:val="en-GB"/>
        </w:rPr>
      </w:pPr>
      <w:r w:rsidRPr="000827A6">
        <w:rPr>
          <w:lang w:val="en-GB"/>
        </w:rPr>
        <w:t>6&gt;</w:t>
      </w:r>
      <w:r w:rsidRPr="000827A6">
        <w:rPr>
          <w:lang w:val="en-GB"/>
        </w:rPr>
        <w:tab/>
        <w:t>perform RSRP measurements for the NR PSCell</w:t>
      </w:r>
      <w:r w:rsidRPr="000827A6">
        <w:rPr>
          <w:lang w:val="en-GB" w:eastAsia="zh-CN"/>
        </w:rPr>
        <w:t xml:space="preserve"> based on </w:t>
      </w:r>
      <w:r w:rsidRPr="000827A6">
        <w:rPr>
          <w:rFonts w:eastAsia="宋体"/>
          <w:lang w:val="en-GB" w:eastAsia="zh-CN"/>
        </w:rPr>
        <w:t>SSB</w:t>
      </w:r>
      <w:r w:rsidRPr="000827A6">
        <w:rPr>
          <w:lang w:val="en-GB"/>
        </w:rPr>
        <w:t>;</w:t>
      </w:r>
    </w:p>
    <w:p w14:paraId="4532DBD2" w14:textId="77777777" w:rsidR="00360AE3" w:rsidRPr="000827A6" w:rsidRDefault="00360AE3" w:rsidP="00360AE3">
      <w:pPr>
        <w:pStyle w:val="B3"/>
        <w:rPr>
          <w:lang w:val="en-GB"/>
        </w:rPr>
      </w:pPr>
      <w:r w:rsidRPr="000827A6">
        <w:rPr>
          <w:lang w:val="en-GB"/>
        </w:rPr>
        <w:t>3&gt;</w:t>
      </w:r>
      <w:r w:rsidRPr="000827A6">
        <w:rPr>
          <w:lang w:val="en-GB"/>
        </w:rPr>
        <w:tab/>
        <w:t xml:space="preserve">else if the </w:t>
      </w:r>
      <w:r w:rsidRPr="000827A6">
        <w:rPr>
          <w:i/>
          <w:lang w:val="en-GB"/>
        </w:rPr>
        <w:t>reportSFTD-NeighMeas</w:t>
      </w:r>
      <w:r w:rsidRPr="000827A6">
        <w:rPr>
          <w:lang w:val="en-GB"/>
        </w:rPr>
        <w:t xml:space="preserve"> is included</w:t>
      </w:r>
      <w:r w:rsidRPr="000827A6">
        <w:rPr>
          <w:i/>
          <w:lang w:val="en-GB"/>
        </w:rPr>
        <w:t>:</w:t>
      </w:r>
    </w:p>
    <w:p w14:paraId="4B27D391" w14:textId="77777777" w:rsidR="00360AE3" w:rsidRPr="000827A6" w:rsidRDefault="00360AE3" w:rsidP="00360AE3">
      <w:pPr>
        <w:pStyle w:val="B4"/>
        <w:rPr>
          <w:lang w:val="en-GB"/>
        </w:rPr>
      </w:pPr>
      <w:r w:rsidRPr="000827A6">
        <w:rPr>
          <w:lang w:val="en-GB"/>
        </w:rPr>
        <w:t>4&gt;</w:t>
      </w:r>
      <w:r w:rsidRPr="000827A6">
        <w:rPr>
          <w:lang w:val="en-GB"/>
        </w:rPr>
        <w:tab/>
        <w:t xml:space="preserve">if the </w:t>
      </w:r>
      <w:r w:rsidRPr="000827A6">
        <w:rPr>
          <w:i/>
          <w:lang w:val="en-GB"/>
        </w:rPr>
        <w:t>measObject</w:t>
      </w:r>
      <w:r w:rsidRPr="000827A6">
        <w:rPr>
          <w:lang w:val="en-GB"/>
        </w:rPr>
        <w:t xml:space="preserve"> is associated to NR:</w:t>
      </w:r>
    </w:p>
    <w:p w14:paraId="51EC3811"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drx-SFTD-NeighMeas</w:t>
      </w:r>
      <w:r w:rsidRPr="000827A6">
        <w:rPr>
          <w:lang w:val="en-GB"/>
        </w:rPr>
        <w:t xml:space="preserve"> is included:</w:t>
      </w:r>
    </w:p>
    <w:p w14:paraId="6E2FCE92" w14:textId="77777777" w:rsidR="00360AE3" w:rsidRPr="000827A6" w:rsidRDefault="00360AE3" w:rsidP="00360AE3">
      <w:pPr>
        <w:pStyle w:val="B6"/>
        <w:rPr>
          <w:lang w:val="en-GB"/>
        </w:rPr>
      </w:pPr>
      <w:r w:rsidRPr="000827A6">
        <w:rPr>
          <w:lang w:val="en-GB"/>
        </w:rPr>
        <w:t>6&gt;</w:t>
      </w:r>
      <w:r w:rsidRPr="000827A6">
        <w:rPr>
          <w:lang w:val="en-GB"/>
        </w:rPr>
        <w:tab/>
        <w:t xml:space="preserve">perform SFTD measurements between the PCell and the NR neighbouring cell(s) detected based on parameters in the associated </w:t>
      </w:r>
      <w:r w:rsidRPr="000827A6">
        <w:rPr>
          <w:i/>
          <w:lang w:val="en-GB"/>
        </w:rPr>
        <w:t xml:space="preserve">measObject </w:t>
      </w:r>
      <w:r w:rsidRPr="000827A6">
        <w:rPr>
          <w:lang w:val="en-GB"/>
        </w:rPr>
        <w:t>using available idle periods;</w:t>
      </w:r>
    </w:p>
    <w:p w14:paraId="3B14B48B" w14:textId="77777777" w:rsidR="00360AE3" w:rsidRPr="000827A6" w:rsidRDefault="00360AE3" w:rsidP="00360AE3">
      <w:pPr>
        <w:pStyle w:val="B5"/>
        <w:rPr>
          <w:lang w:val="en-GB"/>
        </w:rPr>
      </w:pPr>
      <w:r w:rsidRPr="000827A6">
        <w:rPr>
          <w:lang w:val="en-GB"/>
        </w:rPr>
        <w:t>5&gt;</w:t>
      </w:r>
      <w:r w:rsidRPr="000827A6">
        <w:rPr>
          <w:lang w:val="en-GB"/>
        </w:rPr>
        <w:tab/>
        <w:t>else:</w:t>
      </w:r>
    </w:p>
    <w:p w14:paraId="245F1BEE" w14:textId="77777777" w:rsidR="00360AE3" w:rsidRPr="000827A6" w:rsidRDefault="00360AE3" w:rsidP="00360AE3">
      <w:pPr>
        <w:pStyle w:val="B6"/>
        <w:rPr>
          <w:lang w:val="en-GB"/>
        </w:rPr>
      </w:pPr>
      <w:r w:rsidRPr="000827A6">
        <w:rPr>
          <w:lang w:val="en-GB"/>
        </w:rPr>
        <w:t>6&gt;</w:t>
      </w:r>
      <w:r w:rsidRPr="000827A6">
        <w:rPr>
          <w:lang w:val="en-GB"/>
        </w:rPr>
        <w:tab/>
        <w:t xml:space="preserve">perform SFTD measurements between the PCell and the NR neighbouring cell(s) detected based on parameters in the associated </w:t>
      </w:r>
      <w:r w:rsidRPr="000827A6">
        <w:rPr>
          <w:i/>
          <w:lang w:val="en-GB"/>
        </w:rPr>
        <w:t>measObject</w:t>
      </w:r>
      <w:r w:rsidRPr="000827A6">
        <w:rPr>
          <w:lang w:val="en-GB"/>
        </w:rPr>
        <w:t>;</w:t>
      </w:r>
    </w:p>
    <w:p w14:paraId="6FBF2E5C" w14:textId="77777777" w:rsidR="00360AE3" w:rsidRPr="000827A6" w:rsidRDefault="00360AE3" w:rsidP="00360AE3">
      <w:pPr>
        <w:pStyle w:val="B5"/>
        <w:rPr>
          <w:lang w:val="en-GB"/>
        </w:rPr>
      </w:pPr>
      <w:r w:rsidRPr="000827A6">
        <w:rPr>
          <w:lang w:val="en-GB"/>
        </w:rPr>
        <w:t>5&gt;</w:t>
      </w:r>
      <w:r w:rsidRPr="000827A6">
        <w:rPr>
          <w:lang w:val="en-GB"/>
        </w:rPr>
        <w:tab/>
        <w:t xml:space="preserve">if the </w:t>
      </w:r>
      <w:r w:rsidRPr="000827A6">
        <w:rPr>
          <w:i/>
          <w:lang w:val="en-GB"/>
        </w:rPr>
        <w:t>reportRSRP</w:t>
      </w:r>
      <w:r w:rsidRPr="000827A6">
        <w:rPr>
          <w:lang w:val="en-GB"/>
        </w:rPr>
        <w:t xml:space="preserve"> is set to </w:t>
      </w:r>
      <w:r w:rsidRPr="000827A6">
        <w:rPr>
          <w:i/>
          <w:lang w:val="en-GB"/>
        </w:rPr>
        <w:t>true</w:t>
      </w:r>
      <w:r w:rsidRPr="000827A6">
        <w:rPr>
          <w:lang w:val="en-GB"/>
        </w:rPr>
        <w:t>:</w:t>
      </w:r>
    </w:p>
    <w:p w14:paraId="14626268" w14:textId="77777777" w:rsidR="00360AE3" w:rsidRPr="000827A6" w:rsidRDefault="00360AE3" w:rsidP="00360AE3">
      <w:pPr>
        <w:pStyle w:val="B6"/>
        <w:rPr>
          <w:lang w:val="en-GB"/>
        </w:rPr>
      </w:pPr>
      <w:r w:rsidRPr="000827A6">
        <w:rPr>
          <w:lang w:val="en-GB"/>
        </w:rPr>
        <w:t>6&gt;</w:t>
      </w:r>
      <w:r w:rsidRPr="000827A6">
        <w:rPr>
          <w:lang w:val="en-GB"/>
        </w:rPr>
        <w:tab/>
        <w:t xml:space="preserve">perform RSRP measurements based on SSB for the NR neighbouring cell(s) detected based on parameters in the associated </w:t>
      </w:r>
      <w:r w:rsidRPr="000827A6">
        <w:rPr>
          <w:i/>
          <w:lang w:val="en-GB"/>
        </w:rPr>
        <w:t>measObject</w:t>
      </w:r>
      <w:r w:rsidRPr="000827A6">
        <w:rPr>
          <w:lang w:val="en-GB"/>
        </w:rPr>
        <w:t>;</w:t>
      </w:r>
    </w:p>
    <w:p w14:paraId="1D65E150" w14:textId="77777777" w:rsidR="00360AE3" w:rsidRPr="000827A6" w:rsidRDefault="00360AE3" w:rsidP="00360AE3">
      <w:pPr>
        <w:pStyle w:val="B2"/>
        <w:rPr>
          <w:lang w:val="en-GB"/>
        </w:rPr>
      </w:pPr>
      <w:r w:rsidRPr="000827A6">
        <w:rPr>
          <w:lang w:val="en-GB"/>
        </w:rPr>
        <w:t>2&gt;</w:t>
      </w:r>
      <w:r w:rsidRPr="000827A6">
        <w:rPr>
          <w:lang w:val="en-GB"/>
        </w:rPr>
        <w:tab/>
        <w:t>perform the evaluation of reporting criteria as specified in 5.5.4.</w:t>
      </w:r>
    </w:p>
    <w:p w14:paraId="200246F7" w14:textId="77777777" w:rsidR="002657CD" w:rsidRDefault="002657CD" w:rsidP="00360AE3">
      <w:pPr>
        <w:rPr>
          <w:iCs/>
        </w:rPr>
        <w:sectPr w:rsidR="002657CD" w:rsidSect="002657CD">
          <w:footnotePr>
            <w:numRestart w:val="eachSect"/>
          </w:footnotePr>
          <w:pgSz w:w="11907" w:h="16840" w:code="9"/>
          <w:pgMar w:top="1418" w:right="1134" w:bottom="1134" w:left="1134" w:header="680" w:footer="567" w:gutter="0"/>
          <w:cols w:space="720"/>
          <w:docGrid w:linePitch="272"/>
        </w:sectPr>
      </w:pPr>
    </w:p>
    <w:p w14:paraId="356868DE" w14:textId="6CFF7A43" w:rsidR="00360AE3" w:rsidRPr="00360AE3" w:rsidRDefault="00360AE3" w:rsidP="00360AE3">
      <w:pPr>
        <w:rPr>
          <w:iCs/>
        </w:rPr>
      </w:pPr>
    </w:p>
    <w:p w14:paraId="178CD822" w14:textId="77777777" w:rsidR="00360AE3" w:rsidRPr="003576D0" w:rsidRDefault="00360AE3" w:rsidP="00360AE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E9313BF" w14:textId="2098F493" w:rsidR="00962328" w:rsidRPr="000827A6" w:rsidRDefault="00962328" w:rsidP="00962328">
      <w:pPr>
        <w:pStyle w:val="40"/>
        <w:rPr>
          <w:i/>
          <w:iCs/>
          <w:lang w:val="en-GB"/>
        </w:rPr>
      </w:pPr>
      <w:r w:rsidRPr="000827A6">
        <w:rPr>
          <w:i/>
          <w:iCs/>
          <w:lang w:val="en-GB"/>
        </w:rPr>
        <w:t>–</w:t>
      </w:r>
      <w:r w:rsidRPr="000827A6">
        <w:rPr>
          <w:i/>
          <w:iCs/>
          <w:lang w:val="en-GB"/>
        </w:rPr>
        <w:tab/>
        <w:t>MeasObjectNR</w:t>
      </w:r>
      <w:bookmarkEnd w:id="58"/>
      <w:bookmarkEnd w:id="59"/>
      <w:bookmarkEnd w:id="60"/>
      <w:bookmarkEnd w:id="61"/>
      <w:bookmarkEnd w:id="62"/>
      <w:bookmarkEnd w:id="63"/>
      <w:bookmarkEnd w:id="64"/>
      <w:bookmarkEnd w:id="65"/>
      <w:bookmarkEnd w:id="66"/>
      <w:bookmarkEnd w:id="67"/>
    </w:p>
    <w:p w14:paraId="1B696E8A" w14:textId="77777777" w:rsidR="00962328" w:rsidRPr="000827A6" w:rsidRDefault="00962328" w:rsidP="00962328">
      <w:r w:rsidRPr="000827A6">
        <w:t xml:space="preserve">The IE </w:t>
      </w:r>
      <w:r w:rsidRPr="000827A6">
        <w:rPr>
          <w:i/>
        </w:rPr>
        <w:t>MeasObjectNR</w:t>
      </w:r>
      <w:r w:rsidRPr="000827A6">
        <w:t xml:space="preserve"> specifies information applicable for SS/PBCH block(s) intra/inter-frequency measurements and/or CSI-RS intra/inter-frequency measurements.</w:t>
      </w:r>
    </w:p>
    <w:p w14:paraId="36C26A31" w14:textId="77777777" w:rsidR="00962328" w:rsidRPr="000827A6" w:rsidRDefault="00962328" w:rsidP="00962328">
      <w:pPr>
        <w:pStyle w:val="TH"/>
        <w:rPr>
          <w:lang w:val="en-GB"/>
        </w:rPr>
      </w:pPr>
      <w:r w:rsidRPr="000827A6">
        <w:rPr>
          <w:i/>
          <w:lang w:val="en-GB"/>
        </w:rPr>
        <w:t>MeasObjectNR</w:t>
      </w:r>
      <w:r w:rsidRPr="000827A6">
        <w:rPr>
          <w:lang w:val="en-GB"/>
        </w:rPr>
        <w:t xml:space="preserve"> information element</w:t>
      </w:r>
    </w:p>
    <w:p w14:paraId="5B70AD45" w14:textId="77777777" w:rsidR="00962328" w:rsidRPr="000827A6" w:rsidRDefault="00962328" w:rsidP="00962328">
      <w:pPr>
        <w:pStyle w:val="PL"/>
        <w:rPr>
          <w:color w:val="808080"/>
        </w:rPr>
      </w:pPr>
      <w:r w:rsidRPr="000827A6">
        <w:rPr>
          <w:color w:val="808080"/>
        </w:rPr>
        <w:t>-- ASN1START</w:t>
      </w:r>
    </w:p>
    <w:p w14:paraId="0CB4173F" w14:textId="77777777" w:rsidR="00962328" w:rsidRPr="000827A6" w:rsidRDefault="00962328" w:rsidP="00962328">
      <w:pPr>
        <w:pStyle w:val="PL"/>
        <w:rPr>
          <w:color w:val="808080"/>
        </w:rPr>
      </w:pPr>
      <w:r w:rsidRPr="000827A6">
        <w:rPr>
          <w:color w:val="808080"/>
        </w:rPr>
        <w:t>-- TAG-MEASOBJECTNR-START</w:t>
      </w:r>
    </w:p>
    <w:p w14:paraId="73EC83EE" w14:textId="77777777" w:rsidR="00962328" w:rsidRPr="000827A6" w:rsidRDefault="00962328" w:rsidP="00962328">
      <w:pPr>
        <w:pStyle w:val="PL"/>
      </w:pPr>
    </w:p>
    <w:p w14:paraId="538E3C91" w14:textId="77777777" w:rsidR="00962328" w:rsidRPr="000827A6" w:rsidRDefault="00962328" w:rsidP="00962328">
      <w:pPr>
        <w:pStyle w:val="PL"/>
      </w:pPr>
      <w:r w:rsidRPr="000827A6">
        <w:t xml:space="preserve">MeasObjectNR ::=                    </w:t>
      </w:r>
      <w:r w:rsidRPr="000827A6">
        <w:rPr>
          <w:color w:val="993366"/>
        </w:rPr>
        <w:t>SEQUENCE</w:t>
      </w:r>
      <w:r w:rsidRPr="000827A6">
        <w:t xml:space="preserve"> {</w:t>
      </w:r>
    </w:p>
    <w:p w14:paraId="12B6714D" w14:textId="2E4A74F1" w:rsidR="00962328" w:rsidRPr="000827A6" w:rsidRDefault="00962328" w:rsidP="00962328">
      <w:pPr>
        <w:pStyle w:val="PL"/>
        <w:rPr>
          <w:color w:val="808080"/>
        </w:rPr>
      </w:pPr>
      <w:r w:rsidRPr="000827A6">
        <w:t xml:space="preserve">    ssbFrequency                        ARFCN-ValueNR                                           </w:t>
      </w:r>
      <w:r w:rsidRPr="000827A6">
        <w:rPr>
          <w:color w:val="993366"/>
        </w:rPr>
        <w:t>OPTIONAL</w:t>
      </w:r>
      <w:r w:rsidRPr="000827A6">
        <w:t xml:space="preserve">,   </w:t>
      </w:r>
      <w:r w:rsidRPr="000827A6">
        <w:rPr>
          <w:color w:val="808080"/>
        </w:rPr>
        <w:t>-- Cond SSBorAssociatedSSB</w:t>
      </w:r>
      <w:ins w:id="71" w:author="Huawei, HiSilicon" w:date="2025-04-21T18:34:00Z">
        <w:r w:rsidR="00593725">
          <w:rPr>
            <w:color w:val="808080"/>
          </w:rPr>
          <w:t>2</w:t>
        </w:r>
      </w:ins>
    </w:p>
    <w:p w14:paraId="7C255CA7" w14:textId="77777777" w:rsidR="00962328" w:rsidRPr="000827A6" w:rsidRDefault="00962328" w:rsidP="00962328">
      <w:pPr>
        <w:pStyle w:val="PL"/>
        <w:rPr>
          <w:color w:val="808080"/>
        </w:rPr>
      </w:pPr>
      <w:r w:rsidRPr="000827A6">
        <w:t xml:space="preserve">    ssbSubcarrierSpacing                SubcarrierSpacing                                       </w:t>
      </w:r>
      <w:r w:rsidRPr="000827A6">
        <w:rPr>
          <w:color w:val="993366"/>
        </w:rPr>
        <w:t>OPTIONAL</w:t>
      </w:r>
      <w:r w:rsidRPr="000827A6">
        <w:t xml:space="preserve">,   </w:t>
      </w:r>
      <w:r w:rsidRPr="000827A6">
        <w:rPr>
          <w:color w:val="808080"/>
        </w:rPr>
        <w:t>-- Cond SSBorAssociatedSSB</w:t>
      </w:r>
    </w:p>
    <w:p w14:paraId="40607006" w14:textId="77777777" w:rsidR="00962328" w:rsidRPr="000827A6" w:rsidRDefault="00962328" w:rsidP="00962328">
      <w:pPr>
        <w:pStyle w:val="PL"/>
        <w:rPr>
          <w:color w:val="808080"/>
        </w:rPr>
      </w:pPr>
      <w:r w:rsidRPr="000827A6">
        <w:t xml:space="preserve">    smtc1                               SSB-MTC                                                 </w:t>
      </w:r>
      <w:r w:rsidRPr="000827A6">
        <w:rPr>
          <w:color w:val="993366"/>
        </w:rPr>
        <w:t>OPTIONAL</w:t>
      </w:r>
      <w:r w:rsidRPr="000827A6">
        <w:t xml:space="preserve">,   </w:t>
      </w:r>
      <w:r w:rsidRPr="000827A6">
        <w:rPr>
          <w:color w:val="808080"/>
        </w:rPr>
        <w:t>-- Cond SSBorAssociatedSSB</w:t>
      </w:r>
    </w:p>
    <w:p w14:paraId="4EB66BAC" w14:textId="77777777" w:rsidR="00962328" w:rsidRPr="000827A6" w:rsidRDefault="00962328" w:rsidP="00962328">
      <w:pPr>
        <w:pStyle w:val="PL"/>
        <w:rPr>
          <w:color w:val="808080"/>
        </w:rPr>
      </w:pPr>
      <w:r w:rsidRPr="000827A6">
        <w:t xml:space="preserve">    smtc2                               SSB-MTC2                                                </w:t>
      </w:r>
      <w:r w:rsidRPr="000827A6">
        <w:rPr>
          <w:color w:val="993366"/>
        </w:rPr>
        <w:t>OPTIONAL</w:t>
      </w:r>
      <w:r w:rsidRPr="000827A6">
        <w:t xml:space="preserve">,   </w:t>
      </w:r>
      <w:r w:rsidRPr="000827A6">
        <w:rPr>
          <w:color w:val="808080"/>
        </w:rPr>
        <w:t>-- Cond IntraFreqConnected</w:t>
      </w:r>
    </w:p>
    <w:p w14:paraId="474D88FD" w14:textId="77777777" w:rsidR="00962328" w:rsidRPr="000827A6" w:rsidRDefault="00962328" w:rsidP="00962328">
      <w:pPr>
        <w:pStyle w:val="PL"/>
        <w:rPr>
          <w:color w:val="808080"/>
        </w:rPr>
      </w:pPr>
      <w:r w:rsidRPr="000827A6">
        <w:t xml:space="preserve">    refFreqCSI-RS                       ARFCN-ValueNR                                           </w:t>
      </w:r>
      <w:r w:rsidRPr="000827A6">
        <w:rPr>
          <w:color w:val="993366"/>
        </w:rPr>
        <w:t>OPTIONAL</w:t>
      </w:r>
      <w:r w:rsidRPr="000827A6">
        <w:t xml:space="preserve">,   </w:t>
      </w:r>
      <w:r w:rsidRPr="000827A6">
        <w:rPr>
          <w:color w:val="808080"/>
        </w:rPr>
        <w:t>-- Cond CSI-RS</w:t>
      </w:r>
    </w:p>
    <w:p w14:paraId="048D3425" w14:textId="77777777" w:rsidR="00962328" w:rsidRPr="000827A6" w:rsidRDefault="00962328" w:rsidP="00962328">
      <w:pPr>
        <w:pStyle w:val="PL"/>
      </w:pPr>
      <w:r w:rsidRPr="000827A6">
        <w:t xml:space="preserve">    referenceSignalConfig               ReferenceSignalConfig,</w:t>
      </w:r>
    </w:p>
    <w:p w14:paraId="381627F0" w14:textId="77777777" w:rsidR="00962328" w:rsidRPr="000827A6" w:rsidRDefault="00962328" w:rsidP="00962328">
      <w:pPr>
        <w:pStyle w:val="PL"/>
        <w:rPr>
          <w:color w:val="808080"/>
        </w:rPr>
      </w:pPr>
      <w:r w:rsidRPr="000827A6">
        <w:t xml:space="preserve">    absThreshSS-BlocksConsolidation     ThresholdNR                                                     </w:t>
      </w:r>
      <w:r w:rsidRPr="000827A6">
        <w:rPr>
          <w:color w:val="993366"/>
        </w:rPr>
        <w:t>OPTIONAL</w:t>
      </w:r>
      <w:r w:rsidRPr="000827A6">
        <w:t xml:space="preserve">,   </w:t>
      </w:r>
      <w:r w:rsidRPr="000827A6">
        <w:rPr>
          <w:color w:val="808080"/>
        </w:rPr>
        <w:t>-- Need R</w:t>
      </w:r>
    </w:p>
    <w:p w14:paraId="4506FA61" w14:textId="77777777" w:rsidR="00962328" w:rsidRPr="000827A6" w:rsidRDefault="00962328" w:rsidP="00962328">
      <w:pPr>
        <w:pStyle w:val="PL"/>
        <w:rPr>
          <w:color w:val="808080"/>
        </w:rPr>
      </w:pPr>
      <w:r w:rsidRPr="000827A6">
        <w:t xml:space="preserve">    absThreshCSI-RS-Consolidation       ThresholdNR                                                     </w:t>
      </w:r>
      <w:r w:rsidRPr="000827A6">
        <w:rPr>
          <w:color w:val="993366"/>
        </w:rPr>
        <w:t>OPTIONAL</w:t>
      </w:r>
      <w:r w:rsidRPr="000827A6">
        <w:t xml:space="preserve">,   </w:t>
      </w:r>
      <w:r w:rsidRPr="000827A6">
        <w:rPr>
          <w:color w:val="808080"/>
        </w:rPr>
        <w:t>-- Need R</w:t>
      </w:r>
    </w:p>
    <w:p w14:paraId="37C02D10" w14:textId="77777777" w:rsidR="00962328" w:rsidRPr="000827A6" w:rsidRDefault="00962328" w:rsidP="00962328">
      <w:pPr>
        <w:pStyle w:val="PL"/>
        <w:rPr>
          <w:color w:val="808080"/>
        </w:rPr>
      </w:pPr>
      <w:r w:rsidRPr="000827A6">
        <w:t xml:space="preserve">    nrofSS-BlocksToAverage              </w:t>
      </w:r>
      <w:r w:rsidRPr="000827A6">
        <w:rPr>
          <w:color w:val="993366"/>
        </w:rPr>
        <w:t>INTEGER</w:t>
      </w:r>
      <w:r w:rsidRPr="000827A6">
        <w:t xml:space="preserve"> (2..maxNrofSS-BlocksToAverage)                          </w:t>
      </w:r>
      <w:r w:rsidRPr="000827A6">
        <w:rPr>
          <w:color w:val="993366"/>
        </w:rPr>
        <w:t>OPTIONAL</w:t>
      </w:r>
      <w:r w:rsidRPr="000827A6">
        <w:t xml:space="preserve">,   </w:t>
      </w:r>
      <w:r w:rsidRPr="000827A6">
        <w:rPr>
          <w:color w:val="808080"/>
        </w:rPr>
        <w:t>-- Need R</w:t>
      </w:r>
    </w:p>
    <w:p w14:paraId="628D7FC6" w14:textId="77777777" w:rsidR="00962328" w:rsidRPr="000827A6" w:rsidRDefault="00962328" w:rsidP="00962328">
      <w:pPr>
        <w:pStyle w:val="PL"/>
        <w:rPr>
          <w:color w:val="808080"/>
        </w:rPr>
      </w:pPr>
      <w:r w:rsidRPr="000827A6">
        <w:t xml:space="preserve">    nrofCSI-RS-ResourcesToAverage       </w:t>
      </w:r>
      <w:r w:rsidRPr="000827A6">
        <w:rPr>
          <w:color w:val="993366"/>
        </w:rPr>
        <w:t>INTEGER</w:t>
      </w:r>
      <w:r w:rsidRPr="000827A6">
        <w:t xml:space="preserve"> (2..maxNrofCSI-RS-ResourcesToAverage)                   </w:t>
      </w:r>
      <w:r w:rsidRPr="000827A6">
        <w:rPr>
          <w:color w:val="993366"/>
        </w:rPr>
        <w:t>OPTIONAL</w:t>
      </w:r>
      <w:r w:rsidRPr="000827A6">
        <w:t xml:space="preserve">,   </w:t>
      </w:r>
      <w:r w:rsidRPr="000827A6">
        <w:rPr>
          <w:color w:val="808080"/>
        </w:rPr>
        <w:t>-- Need R</w:t>
      </w:r>
    </w:p>
    <w:p w14:paraId="696BBB46" w14:textId="77777777" w:rsidR="00962328" w:rsidRPr="000827A6" w:rsidRDefault="00962328" w:rsidP="00962328">
      <w:pPr>
        <w:pStyle w:val="PL"/>
      </w:pPr>
      <w:r w:rsidRPr="000827A6">
        <w:t xml:space="preserve">    quantityConfigIndex                 </w:t>
      </w:r>
      <w:r w:rsidRPr="000827A6">
        <w:rPr>
          <w:color w:val="993366"/>
        </w:rPr>
        <w:t>INTEGER</w:t>
      </w:r>
      <w:r w:rsidRPr="000827A6">
        <w:t xml:space="preserve"> (1..maxNrofQuantityConfig),</w:t>
      </w:r>
    </w:p>
    <w:p w14:paraId="64FC5F4B" w14:textId="77777777" w:rsidR="00962328" w:rsidRPr="000827A6" w:rsidRDefault="00962328" w:rsidP="00962328">
      <w:pPr>
        <w:pStyle w:val="PL"/>
      </w:pPr>
      <w:r w:rsidRPr="000827A6">
        <w:t xml:space="preserve">    offsetMO                            Q-OffsetRangeList,</w:t>
      </w:r>
    </w:p>
    <w:p w14:paraId="40E0AB8B" w14:textId="77777777" w:rsidR="00962328" w:rsidRPr="000827A6" w:rsidRDefault="00962328" w:rsidP="00962328">
      <w:pPr>
        <w:pStyle w:val="PL"/>
        <w:rPr>
          <w:color w:val="808080"/>
        </w:rPr>
      </w:pPr>
      <w:r w:rsidRPr="000827A6">
        <w:t xml:space="preserve">    cellsToRemoveList                   PCI-List                                                        </w:t>
      </w:r>
      <w:r w:rsidRPr="000827A6">
        <w:rPr>
          <w:color w:val="993366"/>
        </w:rPr>
        <w:t>OPTIONAL</w:t>
      </w:r>
      <w:r w:rsidRPr="000827A6">
        <w:t xml:space="preserve">,   </w:t>
      </w:r>
      <w:r w:rsidRPr="000827A6">
        <w:rPr>
          <w:color w:val="808080"/>
        </w:rPr>
        <w:t>-- Need N</w:t>
      </w:r>
    </w:p>
    <w:p w14:paraId="0621D189" w14:textId="77777777" w:rsidR="00962328" w:rsidRPr="000827A6" w:rsidRDefault="00962328" w:rsidP="00962328">
      <w:pPr>
        <w:pStyle w:val="PL"/>
        <w:rPr>
          <w:color w:val="808080"/>
        </w:rPr>
      </w:pPr>
      <w:r w:rsidRPr="000827A6">
        <w:t xml:space="preserve">    cellsToAddModList                   CellsToAddModList                                               </w:t>
      </w:r>
      <w:r w:rsidRPr="000827A6">
        <w:rPr>
          <w:color w:val="993366"/>
        </w:rPr>
        <w:t>OPTIONAL</w:t>
      </w:r>
      <w:r w:rsidRPr="000827A6">
        <w:t xml:space="preserve">,   </w:t>
      </w:r>
      <w:r w:rsidRPr="000827A6">
        <w:rPr>
          <w:color w:val="808080"/>
        </w:rPr>
        <w:t>-- Need N</w:t>
      </w:r>
    </w:p>
    <w:p w14:paraId="5A7026AC" w14:textId="77777777" w:rsidR="00962328" w:rsidRPr="000827A6" w:rsidRDefault="00962328" w:rsidP="00962328">
      <w:pPr>
        <w:pStyle w:val="PL"/>
        <w:rPr>
          <w:color w:val="808080"/>
        </w:rPr>
      </w:pPr>
      <w:r w:rsidRPr="000827A6">
        <w:t xml:space="preserve">    blackCellsToRemoveList              PCI-RangeIndexList                                              </w:t>
      </w:r>
      <w:r w:rsidRPr="000827A6">
        <w:rPr>
          <w:color w:val="993366"/>
        </w:rPr>
        <w:t>OPTIONAL</w:t>
      </w:r>
      <w:r w:rsidRPr="000827A6">
        <w:t xml:space="preserve">,   </w:t>
      </w:r>
      <w:r w:rsidRPr="000827A6">
        <w:rPr>
          <w:color w:val="808080"/>
        </w:rPr>
        <w:t>-- Need N</w:t>
      </w:r>
    </w:p>
    <w:p w14:paraId="1B886D47" w14:textId="77777777" w:rsidR="00962328" w:rsidRPr="000827A6" w:rsidRDefault="00962328" w:rsidP="00962328">
      <w:pPr>
        <w:pStyle w:val="PL"/>
        <w:rPr>
          <w:color w:val="808080"/>
        </w:rPr>
      </w:pPr>
      <w:r w:rsidRPr="000827A6">
        <w:t xml:space="preserve">    blackCellsToAddModList              </w:t>
      </w:r>
      <w:r w:rsidRPr="000827A6">
        <w:rPr>
          <w:color w:val="993366"/>
        </w:rPr>
        <w:t>SEQUENCE</w:t>
      </w:r>
      <w:r w:rsidRPr="000827A6">
        <w:t xml:space="preserve"> (</w:t>
      </w:r>
      <w:r w:rsidRPr="000827A6">
        <w:rPr>
          <w:color w:val="993366"/>
        </w:rPr>
        <w:t>SIZE</w:t>
      </w:r>
      <w:r w:rsidRPr="000827A6">
        <w:t xml:space="preserve"> (1..maxNrofPCI-Ranges))</w:t>
      </w:r>
      <w:r w:rsidRPr="000827A6">
        <w:rPr>
          <w:color w:val="993366"/>
        </w:rPr>
        <w:t xml:space="preserve"> OF</w:t>
      </w:r>
      <w:r w:rsidRPr="000827A6">
        <w:t xml:space="preserve"> PCI-RangeElement      </w:t>
      </w:r>
      <w:r w:rsidRPr="000827A6">
        <w:rPr>
          <w:color w:val="993366"/>
        </w:rPr>
        <w:t>OPTIONAL</w:t>
      </w:r>
      <w:r w:rsidRPr="000827A6">
        <w:t xml:space="preserve">,   </w:t>
      </w:r>
      <w:r w:rsidRPr="000827A6">
        <w:rPr>
          <w:color w:val="808080"/>
        </w:rPr>
        <w:t>-- Need N</w:t>
      </w:r>
    </w:p>
    <w:p w14:paraId="5BD4F9A2" w14:textId="77777777" w:rsidR="00962328" w:rsidRPr="000827A6" w:rsidRDefault="00962328" w:rsidP="00962328">
      <w:pPr>
        <w:pStyle w:val="PL"/>
        <w:rPr>
          <w:color w:val="808080"/>
        </w:rPr>
      </w:pPr>
      <w:r w:rsidRPr="000827A6">
        <w:t xml:space="preserve">    whiteCellsToRemoveList              PCI-RangeIndexList                                              </w:t>
      </w:r>
      <w:r w:rsidRPr="000827A6">
        <w:rPr>
          <w:color w:val="993366"/>
        </w:rPr>
        <w:t>OPTIONAL</w:t>
      </w:r>
      <w:r w:rsidRPr="000827A6">
        <w:t xml:space="preserve">,   </w:t>
      </w:r>
      <w:r w:rsidRPr="000827A6">
        <w:rPr>
          <w:color w:val="808080"/>
        </w:rPr>
        <w:t>-- Need N</w:t>
      </w:r>
    </w:p>
    <w:p w14:paraId="1479A893" w14:textId="77777777" w:rsidR="00962328" w:rsidRPr="000827A6" w:rsidRDefault="00962328" w:rsidP="00962328">
      <w:pPr>
        <w:pStyle w:val="PL"/>
        <w:rPr>
          <w:color w:val="808080"/>
        </w:rPr>
      </w:pPr>
      <w:r w:rsidRPr="000827A6">
        <w:t xml:space="preserve">    whiteCellsToAddModList              </w:t>
      </w:r>
      <w:r w:rsidRPr="000827A6">
        <w:rPr>
          <w:color w:val="993366"/>
        </w:rPr>
        <w:t>SEQUENCE</w:t>
      </w:r>
      <w:r w:rsidRPr="000827A6">
        <w:t xml:space="preserve"> (</w:t>
      </w:r>
      <w:r w:rsidRPr="000827A6">
        <w:rPr>
          <w:color w:val="993366"/>
        </w:rPr>
        <w:t>SIZE</w:t>
      </w:r>
      <w:r w:rsidRPr="000827A6">
        <w:t xml:space="preserve"> (1..maxNrofPCI-Ranges))</w:t>
      </w:r>
      <w:r w:rsidRPr="000827A6">
        <w:rPr>
          <w:color w:val="993366"/>
        </w:rPr>
        <w:t xml:space="preserve"> OF</w:t>
      </w:r>
      <w:r w:rsidRPr="000827A6">
        <w:t xml:space="preserve"> PCI-RangeElement      </w:t>
      </w:r>
      <w:r w:rsidRPr="000827A6">
        <w:rPr>
          <w:color w:val="993366"/>
        </w:rPr>
        <w:t>OPTIONAL</w:t>
      </w:r>
      <w:r w:rsidRPr="000827A6">
        <w:t xml:space="preserve">,   </w:t>
      </w:r>
      <w:r w:rsidRPr="000827A6">
        <w:rPr>
          <w:color w:val="808080"/>
        </w:rPr>
        <w:t>-- Need N</w:t>
      </w:r>
    </w:p>
    <w:p w14:paraId="1A44D863" w14:textId="77777777" w:rsidR="00962328" w:rsidRPr="000827A6" w:rsidRDefault="00962328" w:rsidP="00962328">
      <w:pPr>
        <w:pStyle w:val="PL"/>
      </w:pPr>
      <w:r w:rsidRPr="000827A6">
        <w:t xml:space="preserve">    ...,</w:t>
      </w:r>
    </w:p>
    <w:p w14:paraId="5E2DFE4B" w14:textId="77777777" w:rsidR="00962328" w:rsidRPr="000827A6" w:rsidRDefault="00962328" w:rsidP="00962328">
      <w:pPr>
        <w:pStyle w:val="PL"/>
      </w:pPr>
      <w:r w:rsidRPr="000827A6">
        <w:t xml:space="preserve">    [[</w:t>
      </w:r>
    </w:p>
    <w:p w14:paraId="25816328" w14:textId="77777777" w:rsidR="00962328" w:rsidRPr="000827A6" w:rsidRDefault="00962328" w:rsidP="00962328">
      <w:pPr>
        <w:pStyle w:val="PL"/>
        <w:rPr>
          <w:color w:val="808080"/>
        </w:rPr>
      </w:pPr>
      <w:r w:rsidRPr="000827A6">
        <w:t xml:space="preserve">    freqBandIndicatorNR                 FreqBandIndicatorNR                                             </w:t>
      </w:r>
      <w:r w:rsidRPr="000827A6">
        <w:rPr>
          <w:color w:val="993366"/>
        </w:rPr>
        <w:t>OPTIONAL</w:t>
      </w:r>
      <w:r w:rsidRPr="000827A6">
        <w:t xml:space="preserve">,   </w:t>
      </w:r>
      <w:r w:rsidRPr="000827A6">
        <w:rPr>
          <w:color w:val="808080"/>
        </w:rPr>
        <w:t>-- Need R</w:t>
      </w:r>
    </w:p>
    <w:p w14:paraId="6FC5BC30" w14:textId="77777777" w:rsidR="00962328" w:rsidRPr="000827A6" w:rsidRDefault="00962328" w:rsidP="00962328">
      <w:pPr>
        <w:pStyle w:val="PL"/>
        <w:rPr>
          <w:color w:val="808080"/>
        </w:rPr>
      </w:pPr>
      <w:r w:rsidRPr="000827A6">
        <w:t xml:space="preserve">    measCycleSCell                      </w:t>
      </w:r>
      <w:r w:rsidRPr="000827A6">
        <w:rPr>
          <w:color w:val="993366"/>
        </w:rPr>
        <w:t>ENUMERATED</w:t>
      </w:r>
      <w:r w:rsidRPr="000827A6">
        <w:t xml:space="preserve"> {sf160, sf256, sf320, sf512, sf640, sf1024, sf1280}  </w:t>
      </w:r>
      <w:r w:rsidRPr="000827A6">
        <w:rPr>
          <w:color w:val="993366"/>
        </w:rPr>
        <w:t>OPTIONAL</w:t>
      </w:r>
      <w:r w:rsidRPr="000827A6">
        <w:t xml:space="preserve">    </w:t>
      </w:r>
      <w:r w:rsidRPr="000827A6">
        <w:rPr>
          <w:color w:val="808080"/>
        </w:rPr>
        <w:t>-- Need R</w:t>
      </w:r>
    </w:p>
    <w:p w14:paraId="0FD1624B" w14:textId="77777777" w:rsidR="00962328" w:rsidRPr="000827A6" w:rsidRDefault="00962328" w:rsidP="00962328">
      <w:pPr>
        <w:pStyle w:val="PL"/>
      </w:pPr>
      <w:r w:rsidRPr="000827A6">
        <w:t xml:space="preserve">    ]]</w:t>
      </w:r>
    </w:p>
    <w:p w14:paraId="6EB49D9A" w14:textId="77777777" w:rsidR="00962328" w:rsidRPr="000827A6" w:rsidRDefault="00962328" w:rsidP="00962328">
      <w:pPr>
        <w:pStyle w:val="PL"/>
      </w:pPr>
      <w:r w:rsidRPr="000827A6">
        <w:t>}</w:t>
      </w:r>
    </w:p>
    <w:p w14:paraId="220F0C4A" w14:textId="77777777" w:rsidR="00962328" w:rsidRPr="000827A6" w:rsidRDefault="00962328" w:rsidP="00962328">
      <w:pPr>
        <w:pStyle w:val="PL"/>
      </w:pPr>
    </w:p>
    <w:p w14:paraId="365749BA" w14:textId="77777777" w:rsidR="00962328" w:rsidRPr="000827A6" w:rsidRDefault="00962328" w:rsidP="00962328">
      <w:pPr>
        <w:pStyle w:val="PL"/>
      </w:pPr>
      <w:r w:rsidRPr="000827A6">
        <w:t xml:space="preserve">ReferenceSignalConfig::=            </w:t>
      </w:r>
      <w:r w:rsidRPr="000827A6">
        <w:rPr>
          <w:color w:val="993366"/>
        </w:rPr>
        <w:t>SEQUENCE</w:t>
      </w:r>
      <w:r w:rsidRPr="000827A6">
        <w:t xml:space="preserve"> {</w:t>
      </w:r>
    </w:p>
    <w:p w14:paraId="4DB42C0D" w14:textId="77777777" w:rsidR="00962328" w:rsidRPr="000827A6" w:rsidRDefault="00962328" w:rsidP="00962328">
      <w:pPr>
        <w:pStyle w:val="PL"/>
        <w:rPr>
          <w:color w:val="808080"/>
        </w:rPr>
      </w:pPr>
      <w:r w:rsidRPr="000827A6">
        <w:t xml:space="preserve">    ssb-ConfigMobility                  SSB-ConfigMobility                                              </w:t>
      </w:r>
      <w:r w:rsidRPr="000827A6">
        <w:rPr>
          <w:color w:val="993366"/>
        </w:rPr>
        <w:t>OPTIONAL</w:t>
      </w:r>
      <w:r w:rsidRPr="000827A6">
        <w:t xml:space="preserve">,   </w:t>
      </w:r>
      <w:r w:rsidRPr="000827A6">
        <w:rPr>
          <w:color w:val="808080"/>
        </w:rPr>
        <w:t>-- Need M</w:t>
      </w:r>
    </w:p>
    <w:p w14:paraId="140AD381" w14:textId="77777777" w:rsidR="00962328" w:rsidRPr="000827A6" w:rsidRDefault="00962328" w:rsidP="00962328">
      <w:pPr>
        <w:pStyle w:val="PL"/>
        <w:rPr>
          <w:color w:val="808080"/>
        </w:rPr>
      </w:pPr>
      <w:r w:rsidRPr="000827A6">
        <w:t xml:space="preserve">    csi-rs-ResourceConfigMobility       SetupRelease { CSI-RS-ResourceConfigMobility }                  </w:t>
      </w:r>
      <w:r w:rsidRPr="000827A6">
        <w:rPr>
          <w:color w:val="993366"/>
        </w:rPr>
        <w:t>OPTIONAL</w:t>
      </w:r>
      <w:r w:rsidRPr="000827A6">
        <w:t xml:space="preserve">    </w:t>
      </w:r>
      <w:r w:rsidRPr="000827A6">
        <w:rPr>
          <w:color w:val="808080"/>
        </w:rPr>
        <w:t>-- Need M</w:t>
      </w:r>
    </w:p>
    <w:p w14:paraId="7E60BB19" w14:textId="77777777" w:rsidR="00962328" w:rsidRPr="000827A6" w:rsidRDefault="00962328" w:rsidP="00962328">
      <w:pPr>
        <w:pStyle w:val="PL"/>
      </w:pPr>
      <w:r w:rsidRPr="000827A6">
        <w:t>}</w:t>
      </w:r>
    </w:p>
    <w:p w14:paraId="5FF6B9F9" w14:textId="77777777" w:rsidR="00962328" w:rsidRPr="000827A6" w:rsidRDefault="00962328" w:rsidP="00962328">
      <w:pPr>
        <w:pStyle w:val="PL"/>
      </w:pPr>
    </w:p>
    <w:p w14:paraId="17496418" w14:textId="77777777" w:rsidR="00962328" w:rsidRPr="000827A6" w:rsidRDefault="00962328" w:rsidP="00962328">
      <w:pPr>
        <w:pStyle w:val="PL"/>
      </w:pPr>
      <w:r w:rsidRPr="000827A6">
        <w:t xml:space="preserve">SSB-ConfigMobility::=               </w:t>
      </w:r>
      <w:r w:rsidRPr="000827A6">
        <w:rPr>
          <w:color w:val="993366"/>
        </w:rPr>
        <w:t>SEQUENCE</w:t>
      </w:r>
      <w:r w:rsidRPr="000827A6">
        <w:t xml:space="preserve"> {</w:t>
      </w:r>
    </w:p>
    <w:p w14:paraId="7591B000" w14:textId="77777777" w:rsidR="00962328" w:rsidRPr="000827A6" w:rsidRDefault="00962328" w:rsidP="00962328">
      <w:pPr>
        <w:pStyle w:val="PL"/>
      </w:pPr>
    </w:p>
    <w:p w14:paraId="7119F48C" w14:textId="77777777" w:rsidR="00962328" w:rsidRPr="000827A6" w:rsidRDefault="00962328" w:rsidP="00962328">
      <w:pPr>
        <w:pStyle w:val="PL"/>
        <w:rPr>
          <w:color w:val="808080"/>
        </w:rPr>
      </w:pPr>
      <w:r w:rsidRPr="000827A6">
        <w:t xml:space="preserve">    ssb-ToMeasure                           SetupRelease { SSB-ToMeasure }                              </w:t>
      </w:r>
      <w:r w:rsidRPr="000827A6">
        <w:rPr>
          <w:color w:val="993366"/>
        </w:rPr>
        <w:t>OPTIONAL</w:t>
      </w:r>
      <w:r w:rsidRPr="000827A6">
        <w:t xml:space="preserve">,   </w:t>
      </w:r>
      <w:r w:rsidRPr="000827A6">
        <w:rPr>
          <w:color w:val="808080"/>
        </w:rPr>
        <w:t>-- Need M</w:t>
      </w:r>
    </w:p>
    <w:p w14:paraId="0BC78524" w14:textId="77777777" w:rsidR="00962328" w:rsidRPr="000827A6" w:rsidRDefault="00962328" w:rsidP="00962328">
      <w:pPr>
        <w:pStyle w:val="PL"/>
      </w:pPr>
      <w:r w:rsidRPr="000827A6">
        <w:t xml:space="preserve">    deriveSSB-IndexFromCell             </w:t>
      </w:r>
      <w:r w:rsidRPr="000827A6">
        <w:rPr>
          <w:color w:val="993366"/>
        </w:rPr>
        <w:t>BOOLEAN</w:t>
      </w:r>
      <w:r w:rsidRPr="000827A6">
        <w:t>,</w:t>
      </w:r>
    </w:p>
    <w:p w14:paraId="004B674F" w14:textId="77777777" w:rsidR="00962328" w:rsidRPr="000827A6" w:rsidRDefault="00962328" w:rsidP="00962328">
      <w:pPr>
        <w:pStyle w:val="PL"/>
        <w:rPr>
          <w:color w:val="808080"/>
        </w:rPr>
      </w:pPr>
      <w:r w:rsidRPr="000827A6">
        <w:t xml:space="preserve">    ss-RSSI-Measurement                         SS-RSSI-Measurement                                     </w:t>
      </w:r>
      <w:r w:rsidRPr="000827A6">
        <w:rPr>
          <w:color w:val="993366"/>
        </w:rPr>
        <w:t>OPTIONAL</w:t>
      </w:r>
      <w:r w:rsidRPr="000827A6">
        <w:t xml:space="preserve">,   </w:t>
      </w:r>
      <w:r w:rsidRPr="000827A6">
        <w:rPr>
          <w:color w:val="808080"/>
        </w:rPr>
        <w:t>-- Need M</w:t>
      </w:r>
    </w:p>
    <w:p w14:paraId="67C70223" w14:textId="77777777" w:rsidR="00962328" w:rsidRPr="000827A6" w:rsidRDefault="00962328" w:rsidP="00962328">
      <w:pPr>
        <w:pStyle w:val="PL"/>
      </w:pPr>
      <w:r w:rsidRPr="000827A6">
        <w:t xml:space="preserve">    ...</w:t>
      </w:r>
    </w:p>
    <w:p w14:paraId="58A9DAA5" w14:textId="77777777" w:rsidR="00962328" w:rsidRPr="000827A6" w:rsidRDefault="00962328" w:rsidP="00962328">
      <w:pPr>
        <w:pStyle w:val="PL"/>
      </w:pPr>
      <w:r w:rsidRPr="000827A6">
        <w:t>}</w:t>
      </w:r>
    </w:p>
    <w:p w14:paraId="0735E3AE" w14:textId="77777777" w:rsidR="00962328" w:rsidRPr="000827A6" w:rsidRDefault="00962328" w:rsidP="00962328">
      <w:pPr>
        <w:pStyle w:val="PL"/>
      </w:pPr>
    </w:p>
    <w:p w14:paraId="396C47BA" w14:textId="77777777" w:rsidR="00962328" w:rsidRPr="000827A6" w:rsidRDefault="00962328" w:rsidP="00962328">
      <w:pPr>
        <w:pStyle w:val="PL"/>
      </w:pPr>
    </w:p>
    <w:p w14:paraId="0A088949" w14:textId="77777777" w:rsidR="00962328" w:rsidRPr="000827A6" w:rsidRDefault="00962328" w:rsidP="00962328">
      <w:pPr>
        <w:pStyle w:val="PL"/>
      </w:pPr>
      <w:r w:rsidRPr="000827A6">
        <w:t xml:space="preserve">Q-OffsetRangeList ::=               </w:t>
      </w:r>
      <w:r w:rsidRPr="000827A6">
        <w:rPr>
          <w:color w:val="993366"/>
        </w:rPr>
        <w:t>SEQUENCE</w:t>
      </w:r>
      <w:r w:rsidRPr="000827A6">
        <w:t xml:space="preserve"> {</w:t>
      </w:r>
    </w:p>
    <w:p w14:paraId="0487596A" w14:textId="77777777" w:rsidR="00962328" w:rsidRPr="000827A6" w:rsidRDefault="00962328" w:rsidP="00962328">
      <w:pPr>
        <w:pStyle w:val="PL"/>
      </w:pPr>
      <w:r w:rsidRPr="000827A6">
        <w:t xml:space="preserve">    rsrpOffsetSSB                       Q-OffsetRange               DEFAULT dB0,</w:t>
      </w:r>
    </w:p>
    <w:p w14:paraId="577DEB35" w14:textId="77777777" w:rsidR="00962328" w:rsidRPr="000827A6" w:rsidRDefault="00962328" w:rsidP="00962328">
      <w:pPr>
        <w:pStyle w:val="PL"/>
      </w:pPr>
      <w:r w:rsidRPr="000827A6">
        <w:t xml:space="preserve">    rsrqOffsetSSB                       Q-OffsetRange               DEFAULT dB0,</w:t>
      </w:r>
    </w:p>
    <w:p w14:paraId="14B536D5" w14:textId="77777777" w:rsidR="00962328" w:rsidRPr="000827A6" w:rsidRDefault="00962328" w:rsidP="00962328">
      <w:pPr>
        <w:pStyle w:val="PL"/>
      </w:pPr>
      <w:r w:rsidRPr="000827A6">
        <w:t xml:space="preserve">    sinrOffsetSSB                       Q-OffsetRange               DEFAULT dB0,</w:t>
      </w:r>
    </w:p>
    <w:p w14:paraId="07055669" w14:textId="77777777" w:rsidR="00962328" w:rsidRPr="000827A6" w:rsidRDefault="00962328" w:rsidP="00962328">
      <w:pPr>
        <w:pStyle w:val="PL"/>
      </w:pPr>
      <w:r w:rsidRPr="000827A6">
        <w:t xml:space="preserve">    rsrpOffsetCSI-RS                    Q-OffsetRange               DEFAULT dB0,</w:t>
      </w:r>
    </w:p>
    <w:p w14:paraId="72D0A321" w14:textId="77777777" w:rsidR="00962328" w:rsidRPr="000827A6" w:rsidRDefault="00962328" w:rsidP="00962328">
      <w:pPr>
        <w:pStyle w:val="PL"/>
      </w:pPr>
      <w:r w:rsidRPr="000827A6">
        <w:t xml:space="preserve">    rsrqOffsetCSI-RS                    Q-OffsetRange               DEFAULT dB0,</w:t>
      </w:r>
    </w:p>
    <w:p w14:paraId="490F108A" w14:textId="77777777" w:rsidR="00962328" w:rsidRPr="000827A6" w:rsidRDefault="00962328" w:rsidP="00962328">
      <w:pPr>
        <w:pStyle w:val="PL"/>
      </w:pPr>
      <w:r w:rsidRPr="000827A6">
        <w:t xml:space="preserve">    sinrOffsetCSI-RS                    Q-OffsetRange               DEFAULT dB0</w:t>
      </w:r>
    </w:p>
    <w:p w14:paraId="61FA592B" w14:textId="77777777" w:rsidR="00962328" w:rsidRPr="000827A6" w:rsidRDefault="00962328" w:rsidP="00962328">
      <w:pPr>
        <w:pStyle w:val="PL"/>
      </w:pPr>
      <w:r w:rsidRPr="000827A6">
        <w:t>}</w:t>
      </w:r>
    </w:p>
    <w:p w14:paraId="5C3BBB0F" w14:textId="77777777" w:rsidR="00962328" w:rsidRPr="000827A6" w:rsidRDefault="00962328" w:rsidP="00962328">
      <w:pPr>
        <w:pStyle w:val="PL"/>
      </w:pPr>
    </w:p>
    <w:p w14:paraId="7A8412A0" w14:textId="77777777" w:rsidR="00962328" w:rsidRPr="000827A6" w:rsidRDefault="00962328" w:rsidP="00962328">
      <w:pPr>
        <w:pStyle w:val="PL"/>
      </w:pPr>
    </w:p>
    <w:p w14:paraId="37CB7EB5" w14:textId="77777777" w:rsidR="00962328" w:rsidRPr="000827A6" w:rsidRDefault="00962328" w:rsidP="00962328">
      <w:pPr>
        <w:pStyle w:val="PL"/>
      </w:pPr>
      <w:r w:rsidRPr="000827A6">
        <w:t xml:space="preserve">ThresholdNR ::=                     </w:t>
      </w:r>
      <w:r w:rsidRPr="000827A6">
        <w:rPr>
          <w:color w:val="993366"/>
        </w:rPr>
        <w:t>SEQUENCE</w:t>
      </w:r>
      <w:r w:rsidRPr="000827A6">
        <w:t>{</w:t>
      </w:r>
    </w:p>
    <w:p w14:paraId="14C8C5E4" w14:textId="77777777" w:rsidR="00962328" w:rsidRPr="000827A6" w:rsidRDefault="00962328" w:rsidP="00962328">
      <w:pPr>
        <w:pStyle w:val="PL"/>
        <w:rPr>
          <w:color w:val="808080"/>
        </w:rPr>
      </w:pPr>
      <w:r w:rsidRPr="000827A6">
        <w:t xml:space="preserve">    thresholdRSRP                       RSRP-Range                                                      </w:t>
      </w:r>
      <w:r w:rsidRPr="000827A6">
        <w:rPr>
          <w:color w:val="993366"/>
        </w:rPr>
        <w:t>OPTIONAL</w:t>
      </w:r>
      <w:r w:rsidRPr="000827A6">
        <w:t xml:space="preserve">,   </w:t>
      </w:r>
      <w:r w:rsidRPr="000827A6">
        <w:rPr>
          <w:color w:val="808080"/>
        </w:rPr>
        <w:t>-- Need R</w:t>
      </w:r>
    </w:p>
    <w:p w14:paraId="755C7106" w14:textId="77777777" w:rsidR="00962328" w:rsidRPr="000827A6" w:rsidRDefault="00962328" w:rsidP="00962328">
      <w:pPr>
        <w:pStyle w:val="PL"/>
        <w:rPr>
          <w:color w:val="808080"/>
        </w:rPr>
      </w:pPr>
      <w:r w:rsidRPr="000827A6">
        <w:t xml:space="preserve">    thresholdRSRQ                       RSRQ-Range                                                      </w:t>
      </w:r>
      <w:r w:rsidRPr="000827A6">
        <w:rPr>
          <w:color w:val="993366"/>
        </w:rPr>
        <w:t>OPTIONAL</w:t>
      </w:r>
      <w:r w:rsidRPr="000827A6">
        <w:t xml:space="preserve">,   </w:t>
      </w:r>
      <w:r w:rsidRPr="000827A6">
        <w:rPr>
          <w:color w:val="808080"/>
        </w:rPr>
        <w:t>-- Need R</w:t>
      </w:r>
    </w:p>
    <w:p w14:paraId="7668F208" w14:textId="77777777" w:rsidR="00962328" w:rsidRPr="000827A6" w:rsidRDefault="00962328" w:rsidP="00962328">
      <w:pPr>
        <w:pStyle w:val="PL"/>
        <w:rPr>
          <w:color w:val="808080"/>
        </w:rPr>
      </w:pPr>
      <w:r w:rsidRPr="000827A6">
        <w:t xml:space="preserve">    thresholdSINR                       SINR-Range                                                      </w:t>
      </w:r>
      <w:r w:rsidRPr="000827A6">
        <w:rPr>
          <w:color w:val="993366"/>
        </w:rPr>
        <w:t>OPTIONAL</w:t>
      </w:r>
      <w:r w:rsidRPr="000827A6">
        <w:t xml:space="preserve">    </w:t>
      </w:r>
      <w:r w:rsidRPr="000827A6">
        <w:rPr>
          <w:color w:val="808080"/>
        </w:rPr>
        <w:t>-- Need R</w:t>
      </w:r>
    </w:p>
    <w:p w14:paraId="331A0AAD" w14:textId="77777777" w:rsidR="00962328" w:rsidRPr="000827A6" w:rsidRDefault="00962328" w:rsidP="00962328">
      <w:pPr>
        <w:pStyle w:val="PL"/>
      </w:pPr>
      <w:r w:rsidRPr="000827A6">
        <w:t>}</w:t>
      </w:r>
    </w:p>
    <w:p w14:paraId="09186CBD" w14:textId="77777777" w:rsidR="00962328" w:rsidRPr="000827A6" w:rsidRDefault="00962328" w:rsidP="00962328">
      <w:pPr>
        <w:pStyle w:val="PL"/>
      </w:pPr>
    </w:p>
    <w:p w14:paraId="091032A1" w14:textId="77777777" w:rsidR="00962328" w:rsidRPr="000827A6" w:rsidRDefault="00962328" w:rsidP="00962328">
      <w:pPr>
        <w:pStyle w:val="PL"/>
      </w:pPr>
      <w:r w:rsidRPr="000827A6">
        <w:t xml:space="preserve">CellsToAddModList ::=               </w:t>
      </w:r>
      <w:r w:rsidRPr="000827A6">
        <w:rPr>
          <w:color w:val="993366"/>
        </w:rPr>
        <w:t>SEQUENCE</w:t>
      </w:r>
      <w:r w:rsidRPr="000827A6">
        <w:t xml:space="preserve"> (</w:t>
      </w:r>
      <w:r w:rsidRPr="000827A6">
        <w:rPr>
          <w:color w:val="993366"/>
        </w:rPr>
        <w:t>SIZE</w:t>
      </w:r>
      <w:r w:rsidRPr="000827A6">
        <w:t xml:space="preserve"> (1..maxNrofCellMeas))</w:t>
      </w:r>
      <w:r w:rsidRPr="000827A6">
        <w:rPr>
          <w:color w:val="993366"/>
        </w:rPr>
        <w:t xml:space="preserve"> OF</w:t>
      </w:r>
      <w:r w:rsidRPr="000827A6">
        <w:t xml:space="preserve"> CellsToAddMod</w:t>
      </w:r>
    </w:p>
    <w:p w14:paraId="4D730528" w14:textId="77777777" w:rsidR="00962328" w:rsidRPr="000827A6" w:rsidRDefault="00962328" w:rsidP="00962328">
      <w:pPr>
        <w:pStyle w:val="PL"/>
      </w:pPr>
    </w:p>
    <w:p w14:paraId="5099B1FD" w14:textId="77777777" w:rsidR="00962328" w:rsidRPr="000827A6" w:rsidRDefault="00962328" w:rsidP="00962328">
      <w:pPr>
        <w:pStyle w:val="PL"/>
      </w:pPr>
      <w:r w:rsidRPr="000827A6">
        <w:t xml:space="preserve">CellsToAddMod ::=                   </w:t>
      </w:r>
      <w:r w:rsidRPr="000827A6">
        <w:rPr>
          <w:color w:val="993366"/>
        </w:rPr>
        <w:t>SEQUENCE</w:t>
      </w:r>
      <w:r w:rsidRPr="000827A6">
        <w:t xml:space="preserve"> {</w:t>
      </w:r>
    </w:p>
    <w:p w14:paraId="334E0450" w14:textId="77777777" w:rsidR="00962328" w:rsidRPr="000827A6" w:rsidRDefault="00962328" w:rsidP="00962328">
      <w:pPr>
        <w:pStyle w:val="PL"/>
      </w:pPr>
      <w:r w:rsidRPr="000827A6">
        <w:t xml:space="preserve">    physCellId                          PhysCellId,</w:t>
      </w:r>
    </w:p>
    <w:p w14:paraId="53083CE4" w14:textId="77777777" w:rsidR="00962328" w:rsidRPr="000827A6" w:rsidRDefault="00962328" w:rsidP="00962328">
      <w:pPr>
        <w:pStyle w:val="PL"/>
      </w:pPr>
      <w:r w:rsidRPr="000827A6">
        <w:t xml:space="preserve">    cellIndividualOffset                Q-OffsetRangeList</w:t>
      </w:r>
    </w:p>
    <w:p w14:paraId="7E14C9C5" w14:textId="77777777" w:rsidR="00962328" w:rsidRPr="000827A6" w:rsidRDefault="00962328" w:rsidP="00962328">
      <w:pPr>
        <w:pStyle w:val="PL"/>
      </w:pPr>
      <w:r w:rsidRPr="000827A6">
        <w:t>}</w:t>
      </w:r>
    </w:p>
    <w:p w14:paraId="7E8D8DB0" w14:textId="77777777" w:rsidR="00962328" w:rsidRPr="000827A6" w:rsidRDefault="00962328" w:rsidP="00962328">
      <w:pPr>
        <w:pStyle w:val="PL"/>
      </w:pPr>
    </w:p>
    <w:p w14:paraId="17819459" w14:textId="77777777" w:rsidR="00962328" w:rsidRPr="000827A6" w:rsidRDefault="00962328" w:rsidP="00962328">
      <w:pPr>
        <w:pStyle w:val="PL"/>
      </w:pPr>
    </w:p>
    <w:p w14:paraId="6124D41A" w14:textId="77777777" w:rsidR="00962328" w:rsidRPr="000827A6" w:rsidRDefault="00962328" w:rsidP="00962328">
      <w:pPr>
        <w:pStyle w:val="PL"/>
      </w:pPr>
    </w:p>
    <w:p w14:paraId="5CE9C502" w14:textId="77777777" w:rsidR="00962328" w:rsidRPr="000827A6" w:rsidRDefault="00962328" w:rsidP="00962328">
      <w:pPr>
        <w:pStyle w:val="PL"/>
      </w:pPr>
    </w:p>
    <w:p w14:paraId="0F37B638" w14:textId="77777777" w:rsidR="00962328" w:rsidRPr="000827A6" w:rsidRDefault="00962328" w:rsidP="00962328">
      <w:pPr>
        <w:pStyle w:val="PL"/>
        <w:rPr>
          <w:color w:val="808080"/>
        </w:rPr>
      </w:pPr>
      <w:r w:rsidRPr="000827A6">
        <w:rPr>
          <w:color w:val="808080"/>
        </w:rPr>
        <w:t>-- TAG-MEASOBJECTNR-STOP</w:t>
      </w:r>
    </w:p>
    <w:p w14:paraId="675649AC" w14:textId="77777777" w:rsidR="00962328" w:rsidRPr="000827A6" w:rsidRDefault="00962328" w:rsidP="00962328">
      <w:pPr>
        <w:pStyle w:val="PL"/>
        <w:rPr>
          <w:color w:val="808080"/>
        </w:rPr>
      </w:pPr>
      <w:r w:rsidRPr="000827A6">
        <w:rPr>
          <w:color w:val="808080"/>
        </w:rPr>
        <w:t>-- ASN1STOP</w:t>
      </w:r>
    </w:p>
    <w:p w14:paraId="745548B0" w14:textId="77777777" w:rsidR="00962328" w:rsidRPr="000827A6" w:rsidRDefault="00962328" w:rsidP="009623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328" w:rsidRPr="000827A6" w14:paraId="52FD5E95" w14:textId="77777777" w:rsidTr="00BC01B7">
        <w:tc>
          <w:tcPr>
            <w:tcW w:w="14507" w:type="dxa"/>
            <w:shd w:val="clear" w:color="auto" w:fill="auto"/>
          </w:tcPr>
          <w:p w14:paraId="06D275C9" w14:textId="77777777" w:rsidR="00962328" w:rsidRPr="000827A6" w:rsidRDefault="00962328" w:rsidP="00BC01B7">
            <w:pPr>
              <w:pStyle w:val="TAH"/>
              <w:rPr>
                <w:szCs w:val="22"/>
                <w:lang w:val="en-GB" w:eastAsia="ja-JP"/>
              </w:rPr>
            </w:pPr>
            <w:r w:rsidRPr="000827A6">
              <w:rPr>
                <w:i/>
                <w:szCs w:val="22"/>
                <w:lang w:val="en-GB" w:eastAsia="ja-JP"/>
              </w:rPr>
              <w:t xml:space="preserve">CellsToAddMod </w:t>
            </w:r>
            <w:r w:rsidRPr="000827A6">
              <w:rPr>
                <w:szCs w:val="22"/>
                <w:lang w:val="en-GB" w:eastAsia="ja-JP"/>
              </w:rPr>
              <w:t>field descriptions</w:t>
            </w:r>
          </w:p>
        </w:tc>
      </w:tr>
      <w:tr w:rsidR="00962328" w:rsidRPr="000827A6" w14:paraId="0C267318" w14:textId="77777777" w:rsidTr="00BC01B7">
        <w:tc>
          <w:tcPr>
            <w:tcW w:w="14507" w:type="dxa"/>
            <w:shd w:val="clear" w:color="auto" w:fill="auto"/>
          </w:tcPr>
          <w:p w14:paraId="5D226DAB" w14:textId="77777777" w:rsidR="00962328" w:rsidRPr="000827A6" w:rsidRDefault="00962328" w:rsidP="00BC01B7">
            <w:pPr>
              <w:pStyle w:val="TAL"/>
              <w:rPr>
                <w:b/>
                <w:i/>
                <w:szCs w:val="22"/>
                <w:lang w:val="en-GB" w:eastAsia="ja-JP"/>
              </w:rPr>
            </w:pPr>
            <w:r w:rsidRPr="000827A6">
              <w:rPr>
                <w:b/>
                <w:i/>
                <w:szCs w:val="22"/>
                <w:lang w:val="en-GB" w:eastAsia="ja-JP"/>
              </w:rPr>
              <w:t>cellIndividualOffset</w:t>
            </w:r>
          </w:p>
          <w:p w14:paraId="0CD61669" w14:textId="77777777" w:rsidR="00962328" w:rsidRPr="000827A6" w:rsidRDefault="00962328" w:rsidP="00BC01B7">
            <w:pPr>
              <w:pStyle w:val="TAL"/>
              <w:rPr>
                <w:szCs w:val="22"/>
                <w:lang w:val="en-GB" w:eastAsia="ja-JP"/>
              </w:rPr>
            </w:pPr>
            <w:r w:rsidRPr="000827A6">
              <w:rPr>
                <w:szCs w:val="22"/>
                <w:lang w:val="en-GB" w:eastAsia="ja-JP"/>
              </w:rPr>
              <w:t>Cell individual offsets applicable to a specific cell.</w:t>
            </w:r>
          </w:p>
        </w:tc>
      </w:tr>
      <w:tr w:rsidR="00962328" w:rsidRPr="000827A6" w14:paraId="57617682" w14:textId="77777777" w:rsidTr="00BC01B7">
        <w:tc>
          <w:tcPr>
            <w:tcW w:w="14507" w:type="dxa"/>
            <w:shd w:val="clear" w:color="auto" w:fill="auto"/>
          </w:tcPr>
          <w:p w14:paraId="3A1A14FE" w14:textId="77777777" w:rsidR="00962328" w:rsidRPr="000827A6" w:rsidRDefault="00962328" w:rsidP="00BC01B7">
            <w:pPr>
              <w:pStyle w:val="TAL"/>
              <w:rPr>
                <w:b/>
                <w:i/>
                <w:iCs/>
                <w:szCs w:val="22"/>
                <w:lang w:val="en-GB" w:eastAsia="en-GB"/>
              </w:rPr>
            </w:pPr>
            <w:r w:rsidRPr="000827A6">
              <w:rPr>
                <w:b/>
                <w:i/>
                <w:iCs/>
                <w:szCs w:val="22"/>
                <w:lang w:val="en-GB" w:eastAsia="en-GB"/>
              </w:rPr>
              <w:t>physCellId</w:t>
            </w:r>
          </w:p>
          <w:p w14:paraId="15A433BC" w14:textId="77777777" w:rsidR="00962328" w:rsidRPr="000827A6" w:rsidRDefault="00962328" w:rsidP="00BC01B7">
            <w:pPr>
              <w:pStyle w:val="TAL"/>
              <w:rPr>
                <w:b/>
                <w:i/>
                <w:szCs w:val="22"/>
                <w:lang w:val="en-GB" w:eastAsia="ja-JP"/>
              </w:rPr>
            </w:pPr>
            <w:r w:rsidRPr="000827A6">
              <w:rPr>
                <w:szCs w:val="22"/>
                <w:lang w:val="en-GB" w:eastAsia="en-GB"/>
              </w:rPr>
              <w:t>Physical cell identity of a cell in the cell list.</w:t>
            </w:r>
          </w:p>
        </w:tc>
      </w:tr>
    </w:tbl>
    <w:p w14:paraId="510C3071" w14:textId="77777777" w:rsidR="00962328" w:rsidRPr="000827A6" w:rsidRDefault="00962328" w:rsidP="009623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328" w:rsidRPr="000827A6" w14:paraId="552AB80C" w14:textId="77777777" w:rsidTr="00BC01B7">
        <w:tc>
          <w:tcPr>
            <w:tcW w:w="14173" w:type="dxa"/>
            <w:shd w:val="clear" w:color="auto" w:fill="auto"/>
          </w:tcPr>
          <w:p w14:paraId="5BAB495F" w14:textId="77777777" w:rsidR="00962328" w:rsidRPr="000827A6" w:rsidRDefault="00962328" w:rsidP="00BC01B7">
            <w:pPr>
              <w:pStyle w:val="TAH"/>
              <w:rPr>
                <w:szCs w:val="22"/>
                <w:lang w:val="en-GB" w:eastAsia="ja-JP"/>
              </w:rPr>
            </w:pPr>
            <w:r w:rsidRPr="000827A6">
              <w:rPr>
                <w:i/>
                <w:szCs w:val="22"/>
                <w:lang w:val="en-GB" w:eastAsia="ja-JP"/>
              </w:rPr>
              <w:t xml:space="preserve">MeasObjectNR </w:t>
            </w:r>
            <w:r w:rsidRPr="000827A6">
              <w:rPr>
                <w:szCs w:val="22"/>
                <w:lang w:val="en-GB" w:eastAsia="ja-JP"/>
              </w:rPr>
              <w:t>field descriptions</w:t>
            </w:r>
          </w:p>
        </w:tc>
      </w:tr>
      <w:tr w:rsidR="00962328" w:rsidRPr="000827A6" w14:paraId="7BBA9204" w14:textId="77777777" w:rsidTr="00BC01B7">
        <w:tc>
          <w:tcPr>
            <w:tcW w:w="14173" w:type="dxa"/>
            <w:shd w:val="clear" w:color="auto" w:fill="auto"/>
          </w:tcPr>
          <w:p w14:paraId="62E38BD5" w14:textId="77777777" w:rsidR="00962328" w:rsidRPr="000827A6" w:rsidRDefault="00962328" w:rsidP="00BC01B7">
            <w:pPr>
              <w:pStyle w:val="TAL"/>
              <w:rPr>
                <w:rFonts w:cs="Arial"/>
                <w:b/>
                <w:i/>
                <w:iCs/>
                <w:szCs w:val="18"/>
                <w:lang w:val="en-GB" w:eastAsia="ja-JP"/>
              </w:rPr>
            </w:pPr>
            <w:r w:rsidRPr="000827A6">
              <w:rPr>
                <w:rFonts w:cs="Arial"/>
                <w:b/>
                <w:i/>
                <w:iCs/>
                <w:szCs w:val="18"/>
                <w:lang w:val="en-GB" w:eastAsia="ja-JP"/>
              </w:rPr>
              <w:t>absThreshCSI-RS-Consolidation</w:t>
            </w:r>
          </w:p>
          <w:p w14:paraId="4E7864A9" w14:textId="77777777" w:rsidR="00962328" w:rsidRPr="000827A6" w:rsidRDefault="00962328" w:rsidP="00BC01B7">
            <w:pPr>
              <w:pStyle w:val="TAL"/>
              <w:rPr>
                <w:szCs w:val="22"/>
                <w:lang w:val="en-GB" w:eastAsia="ja-JP"/>
              </w:rPr>
            </w:pPr>
            <w:r w:rsidRPr="000827A6">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962328" w:rsidRPr="000827A6" w14:paraId="2D088EEF" w14:textId="77777777" w:rsidTr="00BC01B7">
        <w:tc>
          <w:tcPr>
            <w:tcW w:w="14173" w:type="dxa"/>
            <w:shd w:val="clear" w:color="auto" w:fill="auto"/>
          </w:tcPr>
          <w:p w14:paraId="3F808F80" w14:textId="77777777" w:rsidR="00962328" w:rsidRPr="000827A6" w:rsidRDefault="00962328" w:rsidP="00BC01B7">
            <w:pPr>
              <w:pStyle w:val="TAL"/>
              <w:rPr>
                <w:rFonts w:cs="Arial"/>
                <w:b/>
                <w:i/>
                <w:iCs/>
                <w:szCs w:val="18"/>
                <w:lang w:val="en-GB" w:eastAsia="ja-JP"/>
              </w:rPr>
            </w:pPr>
            <w:r w:rsidRPr="000827A6">
              <w:rPr>
                <w:rFonts w:cs="Arial"/>
                <w:b/>
                <w:i/>
                <w:iCs/>
                <w:szCs w:val="18"/>
                <w:lang w:val="en-GB" w:eastAsia="ja-JP"/>
              </w:rPr>
              <w:t>absThreshSS-BlocksConsolidation</w:t>
            </w:r>
          </w:p>
          <w:p w14:paraId="420DF8A4" w14:textId="77777777" w:rsidR="00962328" w:rsidRPr="000827A6" w:rsidRDefault="00962328" w:rsidP="00BC01B7">
            <w:pPr>
              <w:pStyle w:val="TAL"/>
              <w:rPr>
                <w:rFonts w:cs="Arial"/>
                <w:b/>
                <w:i/>
                <w:iCs/>
                <w:szCs w:val="18"/>
                <w:lang w:val="en-GB" w:eastAsia="ja-JP"/>
              </w:rPr>
            </w:pPr>
            <w:r w:rsidRPr="000827A6">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962328" w:rsidRPr="000827A6" w14:paraId="7DA03870" w14:textId="77777777" w:rsidTr="00BC01B7">
        <w:tc>
          <w:tcPr>
            <w:tcW w:w="14173" w:type="dxa"/>
            <w:shd w:val="clear" w:color="auto" w:fill="auto"/>
          </w:tcPr>
          <w:p w14:paraId="3C603B1E" w14:textId="77777777" w:rsidR="00962328" w:rsidRPr="000827A6" w:rsidRDefault="00962328" w:rsidP="00BC01B7">
            <w:pPr>
              <w:pStyle w:val="TAL"/>
              <w:rPr>
                <w:b/>
                <w:i/>
                <w:szCs w:val="22"/>
                <w:lang w:val="en-GB" w:eastAsia="en-GB"/>
              </w:rPr>
            </w:pPr>
            <w:r w:rsidRPr="000827A6">
              <w:rPr>
                <w:b/>
                <w:i/>
                <w:szCs w:val="22"/>
                <w:lang w:val="en-GB" w:eastAsia="en-GB"/>
              </w:rPr>
              <w:t>blackCellsToAddModList</w:t>
            </w:r>
          </w:p>
          <w:p w14:paraId="52C8D500" w14:textId="77777777" w:rsidR="00962328" w:rsidRPr="000827A6" w:rsidRDefault="00962328" w:rsidP="00BC01B7">
            <w:pPr>
              <w:pStyle w:val="TAL"/>
              <w:rPr>
                <w:rFonts w:cs="Arial"/>
                <w:b/>
                <w:i/>
                <w:iCs/>
                <w:szCs w:val="18"/>
                <w:lang w:val="en-GB" w:eastAsia="ja-JP"/>
              </w:rPr>
            </w:pPr>
            <w:r w:rsidRPr="000827A6">
              <w:rPr>
                <w:iCs/>
                <w:szCs w:val="22"/>
                <w:lang w:val="en-GB" w:eastAsia="en-GB"/>
              </w:rPr>
              <w:t>List of cells to add/modify in the black list of cells. It applies only to SSB resources.</w:t>
            </w:r>
          </w:p>
        </w:tc>
      </w:tr>
      <w:tr w:rsidR="00962328" w:rsidRPr="000827A6" w14:paraId="21F7130E" w14:textId="77777777" w:rsidTr="00BC01B7">
        <w:tc>
          <w:tcPr>
            <w:tcW w:w="14173" w:type="dxa"/>
            <w:shd w:val="clear" w:color="auto" w:fill="auto"/>
          </w:tcPr>
          <w:p w14:paraId="06A21FEB" w14:textId="77777777" w:rsidR="00962328" w:rsidRPr="000827A6" w:rsidRDefault="00962328" w:rsidP="00BC01B7">
            <w:pPr>
              <w:pStyle w:val="TAL"/>
              <w:rPr>
                <w:b/>
                <w:i/>
                <w:szCs w:val="22"/>
                <w:lang w:val="en-GB" w:eastAsia="en-GB"/>
              </w:rPr>
            </w:pPr>
            <w:r w:rsidRPr="000827A6">
              <w:rPr>
                <w:b/>
                <w:i/>
                <w:szCs w:val="22"/>
                <w:lang w:val="en-GB" w:eastAsia="en-GB"/>
              </w:rPr>
              <w:t>blackCellsToRemoveList</w:t>
            </w:r>
          </w:p>
          <w:p w14:paraId="14AF3E56" w14:textId="77777777" w:rsidR="00962328" w:rsidRPr="000827A6" w:rsidRDefault="00962328" w:rsidP="00BC01B7">
            <w:pPr>
              <w:pStyle w:val="TAL"/>
              <w:rPr>
                <w:b/>
                <w:i/>
                <w:szCs w:val="22"/>
                <w:lang w:val="en-GB" w:eastAsia="en-GB"/>
              </w:rPr>
            </w:pPr>
            <w:r w:rsidRPr="000827A6">
              <w:rPr>
                <w:iCs/>
                <w:szCs w:val="22"/>
                <w:lang w:val="en-GB" w:eastAsia="en-GB"/>
              </w:rPr>
              <w:t>List of cells to remove from the black list of cells.</w:t>
            </w:r>
          </w:p>
        </w:tc>
      </w:tr>
      <w:tr w:rsidR="00962328" w:rsidRPr="000827A6" w14:paraId="30A4210A" w14:textId="77777777" w:rsidTr="00BC01B7">
        <w:tc>
          <w:tcPr>
            <w:tcW w:w="14173" w:type="dxa"/>
            <w:shd w:val="clear" w:color="auto" w:fill="auto"/>
          </w:tcPr>
          <w:p w14:paraId="1EA2C133" w14:textId="77777777" w:rsidR="00962328" w:rsidRPr="000827A6" w:rsidRDefault="00962328" w:rsidP="00BC01B7">
            <w:pPr>
              <w:pStyle w:val="TAL"/>
              <w:rPr>
                <w:b/>
                <w:i/>
                <w:szCs w:val="22"/>
                <w:lang w:val="en-GB" w:eastAsia="en-GB"/>
              </w:rPr>
            </w:pPr>
            <w:r w:rsidRPr="000827A6">
              <w:rPr>
                <w:b/>
                <w:i/>
                <w:szCs w:val="22"/>
                <w:lang w:val="en-GB" w:eastAsia="en-GB"/>
              </w:rPr>
              <w:t>cellsToAddModList</w:t>
            </w:r>
          </w:p>
          <w:p w14:paraId="64DA9572" w14:textId="77777777" w:rsidR="00962328" w:rsidRPr="000827A6" w:rsidRDefault="00962328" w:rsidP="00BC01B7">
            <w:pPr>
              <w:pStyle w:val="TAL"/>
              <w:rPr>
                <w:b/>
                <w:i/>
                <w:szCs w:val="22"/>
                <w:lang w:val="en-GB" w:eastAsia="en-GB"/>
              </w:rPr>
            </w:pPr>
            <w:r w:rsidRPr="000827A6">
              <w:rPr>
                <w:szCs w:val="22"/>
                <w:lang w:val="en-GB" w:eastAsia="en-GB"/>
              </w:rPr>
              <w:t>List of cells to add/modify in the cell list.</w:t>
            </w:r>
          </w:p>
        </w:tc>
      </w:tr>
      <w:tr w:rsidR="00962328" w:rsidRPr="000827A6" w14:paraId="4A6D824A" w14:textId="77777777" w:rsidTr="00BC01B7">
        <w:tc>
          <w:tcPr>
            <w:tcW w:w="14173" w:type="dxa"/>
            <w:shd w:val="clear" w:color="auto" w:fill="auto"/>
          </w:tcPr>
          <w:p w14:paraId="23944251" w14:textId="77777777" w:rsidR="00962328" w:rsidRPr="000827A6" w:rsidRDefault="00962328" w:rsidP="00BC01B7">
            <w:pPr>
              <w:pStyle w:val="TAL"/>
              <w:rPr>
                <w:b/>
                <w:i/>
                <w:szCs w:val="22"/>
                <w:lang w:val="en-GB" w:eastAsia="en-GB"/>
              </w:rPr>
            </w:pPr>
            <w:r w:rsidRPr="000827A6">
              <w:rPr>
                <w:b/>
                <w:i/>
                <w:szCs w:val="22"/>
                <w:lang w:val="en-GB" w:eastAsia="en-GB"/>
              </w:rPr>
              <w:t>cellsToRemoveList</w:t>
            </w:r>
          </w:p>
          <w:p w14:paraId="09C0F46C" w14:textId="77777777" w:rsidR="00962328" w:rsidRPr="000827A6" w:rsidRDefault="00962328" w:rsidP="00BC01B7">
            <w:pPr>
              <w:pStyle w:val="TAL"/>
              <w:rPr>
                <w:b/>
                <w:i/>
                <w:szCs w:val="22"/>
                <w:lang w:val="en-GB" w:eastAsia="en-GB"/>
              </w:rPr>
            </w:pPr>
            <w:r w:rsidRPr="000827A6">
              <w:rPr>
                <w:szCs w:val="22"/>
                <w:lang w:val="en-GB" w:eastAsia="en-GB"/>
              </w:rPr>
              <w:t xml:space="preserve">List of cells to remove from the cell list. </w:t>
            </w:r>
          </w:p>
        </w:tc>
      </w:tr>
      <w:tr w:rsidR="00962328" w:rsidRPr="000827A6" w14:paraId="28FA9131" w14:textId="77777777" w:rsidTr="00BC01B7">
        <w:tc>
          <w:tcPr>
            <w:tcW w:w="14173" w:type="dxa"/>
            <w:shd w:val="clear" w:color="auto" w:fill="auto"/>
          </w:tcPr>
          <w:p w14:paraId="662C2D6B" w14:textId="77777777" w:rsidR="00962328" w:rsidRPr="000827A6" w:rsidRDefault="00962328" w:rsidP="00BC01B7">
            <w:pPr>
              <w:pStyle w:val="TAL"/>
              <w:rPr>
                <w:szCs w:val="22"/>
                <w:lang w:val="en-GB" w:eastAsia="en-GB"/>
              </w:rPr>
            </w:pPr>
            <w:r w:rsidRPr="000827A6">
              <w:rPr>
                <w:b/>
                <w:i/>
                <w:szCs w:val="22"/>
                <w:lang w:val="en-GB" w:eastAsia="en-GB"/>
              </w:rPr>
              <w:t>freqBandIndicatorNR</w:t>
            </w:r>
          </w:p>
          <w:p w14:paraId="47D74839" w14:textId="77777777" w:rsidR="00962328" w:rsidRPr="000827A6" w:rsidRDefault="00962328" w:rsidP="00BC01B7">
            <w:pPr>
              <w:pStyle w:val="TAL"/>
              <w:rPr>
                <w:szCs w:val="22"/>
                <w:lang w:val="en-GB" w:eastAsia="en-GB"/>
              </w:rPr>
            </w:pPr>
            <w:r w:rsidRPr="000827A6">
              <w:rPr>
                <w:szCs w:val="22"/>
                <w:lang w:val="en-GB" w:eastAsia="en-GB"/>
              </w:rPr>
              <w:t xml:space="preserve">The frequency band in which the SSB and/or CSI-RS indicated in this </w:t>
            </w:r>
            <w:r w:rsidRPr="000827A6">
              <w:rPr>
                <w:i/>
                <w:szCs w:val="22"/>
                <w:lang w:val="en-GB" w:eastAsia="en-GB"/>
              </w:rPr>
              <w:t>MeasObjectNR</w:t>
            </w:r>
            <w:r w:rsidRPr="000827A6">
              <w:rPr>
                <w:szCs w:val="22"/>
                <w:lang w:val="en-GB" w:eastAsia="en-GB"/>
              </w:rPr>
              <w:t xml:space="preserve"> are located and according to which the UE shall perform the RRM measurements. This field is always provided when the network configures measurements with this </w:t>
            </w:r>
            <w:r w:rsidRPr="000827A6">
              <w:rPr>
                <w:i/>
                <w:szCs w:val="22"/>
                <w:lang w:val="en-GB" w:eastAsia="en-GB"/>
              </w:rPr>
              <w:t>MeasObjectNR</w:t>
            </w:r>
            <w:r w:rsidRPr="000827A6">
              <w:rPr>
                <w:szCs w:val="22"/>
                <w:lang w:val="en-GB" w:eastAsia="en-GB"/>
              </w:rPr>
              <w:t>.</w:t>
            </w:r>
          </w:p>
        </w:tc>
      </w:tr>
      <w:tr w:rsidR="00962328" w:rsidRPr="000827A6" w14:paraId="14BEC6E9" w14:textId="77777777" w:rsidTr="00BC01B7">
        <w:tc>
          <w:tcPr>
            <w:tcW w:w="14173" w:type="dxa"/>
            <w:shd w:val="clear" w:color="auto" w:fill="auto"/>
          </w:tcPr>
          <w:p w14:paraId="2FA0E084" w14:textId="77777777" w:rsidR="00962328" w:rsidRPr="000827A6" w:rsidRDefault="00962328" w:rsidP="00BC01B7">
            <w:pPr>
              <w:pStyle w:val="TAL"/>
              <w:rPr>
                <w:szCs w:val="22"/>
                <w:lang w:val="en-GB" w:eastAsia="en-GB"/>
              </w:rPr>
            </w:pPr>
            <w:r w:rsidRPr="000827A6">
              <w:rPr>
                <w:b/>
                <w:i/>
                <w:szCs w:val="22"/>
                <w:lang w:val="en-GB" w:eastAsia="en-GB"/>
              </w:rPr>
              <w:t>measCycleSCell</w:t>
            </w:r>
          </w:p>
          <w:p w14:paraId="49D1E804" w14:textId="77777777" w:rsidR="00962328" w:rsidRPr="000827A6" w:rsidRDefault="00962328" w:rsidP="00BC01B7">
            <w:pPr>
              <w:pStyle w:val="TAL"/>
              <w:rPr>
                <w:szCs w:val="22"/>
                <w:lang w:val="en-GB" w:eastAsia="en-GB"/>
              </w:rPr>
            </w:pPr>
            <w:r w:rsidRPr="000827A6">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0827A6">
              <w:rPr>
                <w:i/>
                <w:szCs w:val="22"/>
                <w:lang w:val="en-GB" w:eastAsia="en-GB"/>
              </w:rPr>
              <w:t>measObjectNR</w:t>
            </w:r>
            <w:r w:rsidRPr="000827A6">
              <w:rPr>
                <w:szCs w:val="22"/>
                <w:lang w:val="en-GB" w:eastAsia="en-GB"/>
              </w:rPr>
              <w:t xml:space="preserve">, but the field may also be signalled when an SCell is not configured. Value </w:t>
            </w:r>
            <w:r w:rsidRPr="000827A6">
              <w:rPr>
                <w:i/>
                <w:szCs w:val="22"/>
                <w:lang w:val="en-GB" w:eastAsia="en-GB"/>
              </w:rPr>
              <w:t>sf160</w:t>
            </w:r>
            <w:r w:rsidRPr="000827A6">
              <w:rPr>
                <w:szCs w:val="22"/>
                <w:lang w:val="en-GB" w:eastAsia="en-GB"/>
              </w:rPr>
              <w:t xml:space="preserve"> corresponds to 160 sub-frames,</w:t>
            </w:r>
            <w:r w:rsidRPr="000827A6">
              <w:rPr>
                <w:lang w:val="en-GB" w:eastAsia="ja-JP"/>
              </w:rPr>
              <w:t xml:space="preserve"> value</w:t>
            </w:r>
            <w:r w:rsidRPr="000827A6">
              <w:rPr>
                <w:szCs w:val="22"/>
                <w:lang w:val="en-GB" w:eastAsia="en-GB"/>
              </w:rPr>
              <w:t xml:space="preserve"> </w:t>
            </w:r>
            <w:r w:rsidRPr="000827A6">
              <w:rPr>
                <w:i/>
                <w:szCs w:val="22"/>
                <w:lang w:val="en-GB" w:eastAsia="en-GB"/>
              </w:rPr>
              <w:t>sf256</w:t>
            </w:r>
            <w:r w:rsidRPr="000827A6">
              <w:rPr>
                <w:szCs w:val="22"/>
                <w:lang w:val="en-GB" w:eastAsia="en-GB"/>
              </w:rPr>
              <w:t xml:space="preserve"> corresponds to 256 sub-frames and so on.</w:t>
            </w:r>
          </w:p>
        </w:tc>
      </w:tr>
      <w:tr w:rsidR="00962328" w:rsidRPr="000827A6" w14:paraId="223F0B7F" w14:textId="77777777" w:rsidTr="00BC01B7">
        <w:tc>
          <w:tcPr>
            <w:tcW w:w="14173" w:type="dxa"/>
            <w:shd w:val="clear" w:color="auto" w:fill="auto"/>
          </w:tcPr>
          <w:p w14:paraId="75E189DF" w14:textId="77777777" w:rsidR="00962328" w:rsidRPr="000827A6" w:rsidRDefault="00962328" w:rsidP="00BC01B7">
            <w:pPr>
              <w:pStyle w:val="TAL"/>
              <w:rPr>
                <w:b/>
                <w:i/>
                <w:szCs w:val="22"/>
                <w:lang w:val="en-GB" w:eastAsia="en-GB"/>
              </w:rPr>
            </w:pPr>
            <w:r w:rsidRPr="000827A6">
              <w:rPr>
                <w:b/>
                <w:i/>
                <w:szCs w:val="22"/>
                <w:lang w:val="en-GB" w:eastAsia="en-GB"/>
              </w:rPr>
              <w:t>nrofCSI-RS-ResourcesToAverage</w:t>
            </w:r>
          </w:p>
          <w:p w14:paraId="687316D0" w14:textId="77777777" w:rsidR="00962328" w:rsidRPr="000827A6" w:rsidRDefault="00962328" w:rsidP="00BC01B7">
            <w:pPr>
              <w:pStyle w:val="TAL"/>
              <w:rPr>
                <w:b/>
                <w:i/>
                <w:szCs w:val="22"/>
                <w:lang w:val="en-GB" w:eastAsia="en-GB"/>
              </w:rPr>
            </w:pPr>
            <w:r w:rsidRPr="000827A6">
              <w:rPr>
                <w:szCs w:val="22"/>
                <w:lang w:val="en-GB" w:eastAsia="en-GB"/>
              </w:rPr>
              <w:t xml:space="preserve">Indicates the maximum number of measurement results per beam based on CSI-RS resources to be averaged. The same value applies for each detected cell associated with this </w:t>
            </w:r>
            <w:r w:rsidRPr="000827A6">
              <w:rPr>
                <w:i/>
                <w:lang w:val="en-GB"/>
              </w:rPr>
              <w:t>MeasObjectNR</w:t>
            </w:r>
            <w:r w:rsidRPr="000827A6">
              <w:rPr>
                <w:szCs w:val="22"/>
                <w:lang w:val="en-GB" w:eastAsia="en-GB"/>
              </w:rPr>
              <w:t>.</w:t>
            </w:r>
          </w:p>
        </w:tc>
      </w:tr>
      <w:tr w:rsidR="00962328" w:rsidRPr="000827A6" w14:paraId="42279A83" w14:textId="77777777" w:rsidTr="00BC01B7">
        <w:tc>
          <w:tcPr>
            <w:tcW w:w="14173" w:type="dxa"/>
            <w:shd w:val="clear" w:color="auto" w:fill="auto"/>
          </w:tcPr>
          <w:p w14:paraId="67A8CA1F" w14:textId="77777777" w:rsidR="00962328" w:rsidRPr="000827A6" w:rsidRDefault="00962328" w:rsidP="00BC01B7">
            <w:pPr>
              <w:pStyle w:val="TAL"/>
              <w:rPr>
                <w:b/>
                <w:i/>
                <w:szCs w:val="22"/>
                <w:lang w:val="en-GB" w:eastAsia="en-GB"/>
              </w:rPr>
            </w:pPr>
            <w:r w:rsidRPr="000827A6">
              <w:rPr>
                <w:b/>
                <w:i/>
                <w:szCs w:val="22"/>
                <w:lang w:val="en-GB" w:eastAsia="en-GB"/>
              </w:rPr>
              <w:t>nrofSS-BlocksToAverage</w:t>
            </w:r>
          </w:p>
          <w:p w14:paraId="515EEFF0" w14:textId="77777777" w:rsidR="00962328" w:rsidRPr="000827A6" w:rsidRDefault="00962328" w:rsidP="00BC01B7">
            <w:pPr>
              <w:pStyle w:val="TAL"/>
              <w:rPr>
                <w:b/>
                <w:i/>
                <w:szCs w:val="22"/>
                <w:lang w:val="en-GB" w:eastAsia="en-GB"/>
              </w:rPr>
            </w:pPr>
            <w:r w:rsidRPr="000827A6">
              <w:rPr>
                <w:szCs w:val="22"/>
                <w:lang w:val="en-GB" w:eastAsia="en-GB"/>
              </w:rPr>
              <w:t xml:space="preserve">Indicates the maximum number of measurement results per beam based on SS/PBCH blocks to be averaged. The same value applies for each detected cell associated with this </w:t>
            </w:r>
            <w:r w:rsidRPr="000827A6">
              <w:rPr>
                <w:i/>
                <w:lang w:val="en-GB"/>
              </w:rPr>
              <w:t>MeasObject</w:t>
            </w:r>
            <w:r w:rsidRPr="000827A6">
              <w:rPr>
                <w:szCs w:val="22"/>
                <w:lang w:val="en-GB" w:eastAsia="en-GB"/>
              </w:rPr>
              <w:t>.</w:t>
            </w:r>
          </w:p>
        </w:tc>
      </w:tr>
      <w:tr w:rsidR="00962328" w:rsidRPr="000827A6" w14:paraId="7C021DFB" w14:textId="77777777" w:rsidTr="00BC01B7">
        <w:tc>
          <w:tcPr>
            <w:tcW w:w="14173" w:type="dxa"/>
            <w:shd w:val="clear" w:color="auto" w:fill="auto"/>
          </w:tcPr>
          <w:p w14:paraId="045F62A5" w14:textId="77777777" w:rsidR="00962328" w:rsidRPr="000827A6" w:rsidRDefault="00962328" w:rsidP="00BC01B7">
            <w:pPr>
              <w:pStyle w:val="TAL"/>
              <w:rPr>
                <w:b/>
                <w:i/>
                <w:szCs w:val="22"/>
                <w:lang w:val="en-GB" w:eastAsia="en-GB"/>
              </w:rPr>
            </w:pPr>
            <w:r w:rsidRPr="000827A6">
              <w:rPr>
                <w:b/>
                <w:i/>
                <w:szCs w:val="22"/>
                <w:lang w:val="en-GB" w:eastAsia="en-GB"/>
              </w:rPr>
              <w:t>offsetMO</w:t>
            </w:r>
          </w:p>
          <w:p w14:paraId="5A57F941" w14:textId="77777777" w:rsidR="00962328" w:rsidRPr="000827A6" w:rsidRDefault="00962328" w:rsidP="00BC01B7">
            <w:pPr>
              <w:pStyle w:val="TAL"/>
              <w:rPr>
                <w:b/>
                <w:i/>
                <w:szCs w:val="22"/>
                <w:lang w:val="en-GB" w:eastAsia="en-GB"/>
              </w:rPr>
            </w:pPr>
            <w:r w:rsidRPr="000827A6">
              <w:rPr>
                <w:szCs w:val="22"/>
                <w:lang w:val="en-GB" w:eastAsia="en-GB"/>
              </w:rPr>
              <w:t xml:space="preserve">Offset values applicable to all measured cells with reference signal(s) indicated in this </w:t>
            </w:r>
            <w:r w:rsidRPr="000827A6">
              <w:rPr>
                <w:i/>
                <w:szCs w:val="22"/>
                <w:lang w:val="en-GB" w:eastAsia="en-GB"/>
              </w:rPr>
              <w:t>MeasObjectNR</w:t>
            </w:r>
            <w:r w:rsidRPr="000827A6">
              <w:rPr>
                <w:szCs w:val="22"/>
                <w:lang w:val="en-GB" w:eastAsia="en-GB"/>
              </w:rPr>
              <w:t>.</w:t>
            </w:r>
          </w:p>
        </w:tc>
      </w:tr>
      <w:tr w:rsidR="00962328" w:rsidRPr="000827A6" w14:paraId="134F6964" w14:textId="77777777" w:rsidTr="00BC01B7">
        <w:tc>
          <w:tcPr>
            <w:tcW w:w="14173" w:type="dxa"/>
            <w:shd w:val="clear" w:color="auto" w:fill="auto"/>
          </w:tcPr>
          <w:p w14:paraId="7845318C" w14:textId="77777777" w:rsidR="00962328" w:rsidRPr="000827A6" w:rsidRDefault="00962328" w:rsidP="00BC01B7">
            <w:pPr>
              <w:pStyle w:val="TAL"/>
              <w:rPr>
                <w:b/>
                <w:i/>
                <w:iCs/>
                <w:szCs w:val="22"/>
                <w:lang w:val="en-GB" w:eastAsia="en-GB"/>
              </w:rPr>
            </w:pPr>
            <w:bookmarkStart w:id="72" w:name="_Hlk524337882"/>
            <w:r w:rsidRPr="000827A6">
              <w:rPr>
                <w:b/>
                <w:i/>
                <w:iCs/>
                <w:szCs w:val="22"/>
                <w:lang w:val="en-GB" w:eastAsia="en-GB"/>
              </w:rPr>
              <w:t>quantityConfigIndex</w:t>
            </w:r>
          </w:p>
          <w:p w14:paraId="118AC25F" w14:textId="77777777" w:rsidR="00962328" w:rsidRPr="000827A6" w:rsidRDefault="00962328" w:rsidP="00BC01B7">
            <w:pPr>
              <w:pStyle w:val="TAL"/>
              <w:rPr>
                <w:b/>
                <w:i/>
                <w:szCs w:val="22"/>
                <w:lang w:val="en-GB" w:eastAsia="en-GB"/>
              </w:rPr>
            </w:pPr>
            <w:r w:rsidRPr="000827A6">
              <w:rPr>
                <w:szCs w:val="22"/>
                <w:lang w:val="en-GB" w:eastAsia="en-GB"/>
              </w:rPr>
              <w:t>Indicates the n-</w:t>
            </w:r>
            <w:r w:rsidRPr="000827A6">
              <w:rPr>
                <w:i/>
                <w:szCs w:val="22"/>
                <w:lang w:val="en-GB" w:eastAsia="en-GB"/>
              </w:rPr>
              <w:t>th</w:t>
            </w:r>
            <w:r w:rsidRPr="000827A6">
              <w:rPr>
                <w:szCs w:val="22"/>
                <w:lang w:val="en-GB" w:eastAsia="en-GB"/>
              </w:rPr>
              <w:t xml:space="preserve"> element of </w:t>
            </w:r>
            <w:r w:rsidRPr="000827A6">
              <w:rPr>
                <w:i/>
                <w:szCs w:val="22"/>
                <w:lang w:val="en-GB" w:eastAsia="en-GB"/>
              </w:rPr>
              <w:t xml:space="preserve">quantityConfigNR-List </w:t>
            </w:r>
            <w:r w:rsidRPr="000827A6">
              <w:rPr>
                <w:szCs w:val="22"/>
                <w:lang w:val="en-GB" w:eastAsia="en-GB"/>
              </w:rPr>
              <w:t xml:space="preserve">provided in </w:t>
            </w:r>
            <w:r w:rsidRPr="000827A6">
              <w:rPr>
                <w:i/>
                <w:szCs w:val="22"/>
                <w:lang w:val="en-GB" w:eastAsia="en-GB"/>
              </w:rPr>
              <w:t>MeasConfig</w:t>
            </w:r>
            <w:r w:rsidRPr="000827A6">
              <w:rPr>
                <w:szCs w:val="22"/>
                <w:lang w:val="en-GB" w:eastAsia="en-GB"/>
              </w:rPr>
              <w:t>.</w:t>
            </w:r>
            <w:bookmarkEnd w:id="72"/>
          </w:p>
        </w:tc>
      </w:tr>
      <w:tr w:rsidR="00962328" w:rsidRPr="000827A6" w14:paraId="5EAC73EB" w14:textId="77777777" w:rsidTr="00BC01B7">
        <w:tc>
          <w:tcPr>
            <w:tcW w:w="14173" w:type="dxa"/>
            <w:shd w:val="clear" w:color="auto" w:fill="auto"/>
          </w:tcPr>
          <w:p w14:paraId="688AE19D" w14:textId="77777777" w:rsidR="00962328" w:rsidRPr="000827A6" w:rsidRDefault="00962328" w:rsidP="00BC01B7">
            <w:pPr>
              <w:pStyle w:val="TAL"/>
              <w:rPr>
                <w:szCs w:val="22"/>
                <w:lang w:val="en-GB" w:eastAsia="en-GB"/>
              </w:rPr>
            </w:pPr>
            <w:r w:rsidRPr="000827A6">
              <w:rPr>
                <w:b/>
                <w:i/>
                <w:szCs w:val="22"/>
                <w:lang w:val="en-GB" w:eastAsia="en-GB"/>
              </w:rPr>
              <w:t>referenceSignalConfig</w:t>
            </w:r>
          </w:p>
          <w:p w14:paraId="32FE3E65" w14:textId="77777777" w:rsidR="00962328" w:rsidRPr="000827A6" w:rsidRDefault="00962328" w:rsidP="00BC01B7">
            <w:pPr>
              <w:pStyle w:val="TAL"/>
              <w:rPr>
                <w:b/>
                <w:i/>
                <w:iCs/>
                <w:szCs w:val="22"/>
                <w:lang w:val="en-GB" w:eastAsia="en-GB"/>
              </w:rPr>
            </w:pPr>
            <w:r w:rsidRPr="000827A6">
              <w:rPr>
                <w:szCs w:val="22"/>
                <w:lang w:val="en-GB" w:eastAsia="en-GB"/>
              </w:rPr>
              <w:t>RS configuration for SS/PBCH block and CSI-RS.</w:t>
            </w:r>
          </w:p>
        </w:tc>
      </w:tr>
      <w:tr w:rsidR="00962328" w:rsidRPr="000827A6" w14:paraId="687CF0B7" w14:textId="77777777" w:rsidTr="00BC01B7">
        <w:tc>
          <w:tcPr>
            <w:tcW w:w="14173" w:type="dxa"/>
            <w:shd w:val="clear" w:color="auto" w:fill="auto"/>
          </w:tcPr>
          <w:p w14:paraId="18E7E64D" w14:textId="77777777" w:rsidR="00962328" w:rsidRPr="000827A6" w:rsidRDefault="00962328" w:rsidP="00BC01B7">
            <w:pPr>
              <w:pStyle w:val="TAL"/>
              <w:rPr>
                <w:b/>
                <w:i/>
                <w:szCs w:val="22"/>
                <w:lang w:val="en-GB" w:eastAsia="en-GB"/>
              </w:rPr>
            </w:pPr>
            <w:r w:rsidRPr="000827A6">
              <w:rPr>
                <w:b/>
                <w:i/>
                <w:szCs w:val="22"/>
                <w:lang w:val="en-GB" w:eastAsia="en-GB"/>
              </w:rPr>
              <w:t>refFreqCSI-RS</w:t>
            </w:r>
          </w:p>
          <w:p w14:paraId="137AC8FB" w14:textId="77777777" w:rsidR="00962328" w:rsidRPr="000827A6" w:rsidRDefault="00962328" w:rsidP="00BC01B7">
            <w:pPr>
              <w:pStyle w:val="TAL"/>
              <w:rPr>
                <w:b/>
                <w:i/>
                <w:szCs w:val="22"/>
                <w:lang w:val="en-GB" w:eastAsia="en-GB"/>
              </w:rPr>
            </w:pPr>
            <w:r w:rsidRPr="000827A6">
              <w:rPr>
                <w:szCs w:val="22"/>
                <w:lang w:val="en-GB" w:eastAsia="en-GB"/>
              </w:rPr>
              <w:t>Point A which is used for mapping of CSI-RS to physical resources according to TS 38.211 [16] clause 7.4.1.5.3.</w:t>
            </w:r>
          </w:p>
        </w:tc>
      </w:tr>
      <w:tr w:rsidR="00962328" w:rsidRPr="000827A6" w14:paraId="0493E969" w14:textId="77777777" w:rsidTr="00BC01B7">
        <w:tc>
          <w:tcPr>
            <w:tcW w:w="14173" w:type="dxa"/>
            <w:shd w:val="clear" w:color="auto" w:fill="auto"/>
          </w:tcPr>
          <w:p w14:paraId="1C2B8AC7" w14:textId="77777777" w:rsidR="00962328" w:rsidRPr="000827A6" w:rsidRDefault="00962328" w:rsidP="00BC01B7">
            <w:pPr>
              <w:pStyle w:val="TAL"/>
              <w:rPr>
                <w:szCs w:val="22"/>
                <w:lang w:val="en-GB" w:eastAsia="ja-JP"/>
              </w:rPr>
            </w:pPr>
            <w:r w:rsidRPr="000827A6">
              <w:rPr>
                <w:b/>
                <w:i/>
                <w:szCs w:val="22"/>
                <w:lang w:val="en-GB" w:eastAsia="ja-JP"/>
              </w:rPr>
              <w:t>smtc1</w:t>
            </w:r>
          </w:p>
          <w:p w14:paraId="4D77B628" w14:textId="77777777" w:rsidR="00962328" w:rsidRPr="000827A6" w:rsidRDefault="00962328" w:rsidP="00BC01B7">
            <w:pPr>
              <w:pStyle w:val="TAL"/>
              <w:rPr>
                <w:szCs w:val="22"/>
                <w:lang w:val="en-GB" w:eastAsia="ja-JP"/>
              </w:rPr>
            </w:pPr>
            <w:r w:rsidRPr="000827A6">
              <w:rPr>
                <w:szCs w:val="22"/>
                <w:lang w:val="en-GB" w:eastAsia="ja-JP"/>
              </w:rPr>
              <w:t>Primary measurement timing configuration. (see clause 5.5.2.10).</w:t>
            </w:r>
          </w:p>
        </w:tc>
      </w:tr>
      <w:tr w:rsidR="00962328" w:rsidRPr="000827A6" w14:paraId="4F461060" w14:textId="77777777" w:rsidTr="00BC01B7">
        <w:tc>
          <w:tcPr>
            <w:tcW w:w="14173" w:type="dxa"/>
            <w:shd w:val="clear" w:color="auto" w:fill="auto"/>
          </w:tcPr>
          <w:p w14:paraId="396E228F" w14:textId="77777777" w:rsidR="00962328" w:rsidRPr="000827A6" w:rsidRDefault="00962328" w:rsidP="00BC01B7">
            <w:pPr>
              <w:pStyle w:val="TAL"/>
              <w:rPr>
                <w:szCs w:val="22"/>
                <w:lang w:val="en-GB" w:eastAsia="ja-JP"/>
              </w:rPr>
            </w:pPr>
            <w:r w:rsidRPr="000827A6">
              <w:rPr>
                <w:b/>
                <w:i/>
                <w:szCs w:val="22"/>
                <w:lang w:val="en-GB" w:eastAsia="ja-JP"/>
              </w:rPr>
              <w:t>smtc2</w:t>
            </w:r>
          </w:p>
          <w:p w14:paraId="51309161" w14:textId="77777777" w:rsidR="00962328" w:rsidRPr="000827A6" w:rsidRDefault="00962328" w:rsidP="00BC01B7">
            <w:pPr>
              <w:pStyle w:val="TAL"/>
              <w:rPr>
                <w:szCs w:val="22"/>
                <w:lang w:val="en-GB" w:eastAsia="ja-JP"/>
              </w:rPr>
            </w:pPr>
            <w:r w:rsidRPr="000827A6">
              <w:rPr>
                <w:szCs w:val="22"/>
                <w:lang w:val="en-GB" w:eastAsia="ja-JP"/>
              </w:rPr>
              <w:t xml:space="preserve">Secondary measurement timing configuration for SS corresponding to this </w:t>
            </w:r>
            <w:r w:rsidRPr="000827A6">
              <w:rPr>
                <w:i/>
                <w:lang w:val="en-GB"/>
              </w:rPr>
              <w:t>MeasObjectNR</w:t>
            </w:r>
            <w:r w:rsidRPr="000827A6">
              <w:rPr>
                <w:szCs w:val="22"/>
                <w:lang w:val="en-GB" w:eastAsia="ja-JP"/>
              </w:rPr>
              <w:t xml:space="preserve"> with PCI listed in </w:t>
            </w:r>
            <w:r w:rsidRPr="000827A6">
              <w:rPr>
                <w:i/>
                <w:lang w:val="en-GB"/>
              </w:rPr>
              <w:t>pci-List</w:t>
            </w:r>
            <w:r w:rsidRPr="000827A6">
              <w:rPr>
                <w:szCs w:val="22"/>
                <w:lang w:val="en-GB" w:eastAsia="ja-JP"/>
              </w:rPr>
              <w:t xml:space="preserve">. For these SS, the periodicity is indicated by </w:t>
            </w:r>
            <w:r w:rsidRPr="000827A6">
              <w:rPr>
                <w:i/>
                <w:lang w:val="en-GB"/>
              </w:rPr>
              <w:t>periodicity</w:t>
            </w:r>
            <w:r w:rsidRPr="000827A6">
              <w:rPr>
                <w:szCs w:val="22"/>
                <w:lang w:val="en-GB" w:eastAsia="ja-JP"/>
              </w:rPr>
              <w:t xml:space="preserve"> in </w:t>
            </w:r>
            <w:r w:rsidRPr="000827A6">
              <w:rPr>
                <w:i/>
                <w:lang w:val="en-GB"/>
              </w:rPr>
              <w:t>smtc2</w:t>
            </w:r>
            <w:r w:rsidRPr="000827A6">
              <w:rPr>
                <w:szCs w:val="22"/>
                <w:lang w:val="en-GB" w:eastAsia="ja-JP"/>
              </w:rPr>
              <w:t xml:space="preserve"> and the timing offset is equal to the offset indicated in </w:t>
            </w:r>
            <w:r w:rsidRPr="000827A6">
              <w:rPr>
                <w:i/>
                <w:lang w:val="en-GB"/>
              </w:rPr>
              <w:t>periodicityAndOffset</w:t>
            </w:r>
            <w:r w:rsidRPr="000827A6">
              <w:rPr>
                <w:szCs w:val="22"/>
                <w:lang w:val="en-GB" w:eastAsia="ja-JP"/>
              </w:rPr>
              <w:t xml:space="preserve"> modulo </w:t>
            </w:r>
            <w:r w:rsidRPr="000827A6">
              <w:rPr>
                <w:i/>
                <w:lang w:val="en-GB"/>
              </w:rPr>
              <w:t>periodicity</w:t>
            </w:r>
            <w:r w:rsidRPr="000827A6">
              <w:rPr>
                <w:szCs w:val="22"/>
                <w:lang w:val="en-GB" w:eastAsia="ja-JP"/>
              </w:rPr>
              <w:t xml:space="preserve">. </w:t>
            </w:r>
            <w:r w:rsidRPr="000827A6">
              <w:rPr>
                <w:i/>
                <w:lang w:val="en-GB"/>
              </w:rPr>
              <w:t>periodicity</w:t>
            </w:r>
            <w:r w:rsidRPr="000827A6">
              <w:rPr>
                <w:szCs w:val="22"/>
                <w:lang w:val="en-GB" w:eastAsia="ja-JP"/>
              </w:rPr>
              <w:t xml:space="preserve"> in smtc2 can only be set to a value strictly shorter than the periodicity indicated by </w:t>
            </w:r>
            <w:r w:rsidRPr="000827A6">
              <w:rPr>
                <w:i/>
                <w:lang w:val="en-GB"/>
              </w:rPr>
              <w:t>periodicityAndOffset</w:t>
            </w:r>
            <w:r w:rsidRPr="000827A6">
              <w:rPr>
                <w:szCs w:val="22"/>
                <w:lang w:val="en-GB" w:eastAsia="ja-JP"/>
              </w:rPr>
              <w:t xml:space="preserve"> in </w:t>
            </w:r>
            <w:r w:rsidRPr="000827A6">
              <w:rPr>
                <w:i/>
                <w:lang w:val="en-GB"/>
              </w:rPr>
              <w:t>smtc1</w:t>
            </w:r>
            <w:r w:rsidRPr="000827A6">
              <w:rPr>
                <w:szCs w:val="22"/>
                <w:lang w:val="en-GB" w:eastAsia="ja-JP"/>
              </w:rPr>
              <w:t xml:space="preserve"> (e.g. if </w:t>
            </w:r>
            <w:r w:rsidRPr="000827A6">
              <w:rPr>
                <w:i/>
                <w:lang w:val="en-GB"/>
              </w:rPr>
              <w:t>periodicityAndOffset</w:t>
            </w:r>
            <w:r w:rsidRPr="000827A6">
              <w:rPr>
                <w:szCs w:val="22"/>
                <w:lang w:val="en-GB" w:eastAsia="ja-JP"/>
              </w:rPr>
              <w:t xml:space="preserve"> indicates </w:t>
            </w:r>
            <w:r w:rsidRPr="000827A6">
              <w:rPr>
                <w:i/>
                <w:lang w:val="en-GB"/>
              </w:rPr>
              <w:t>sf10</w:t>
            </w:r>
            <w:r w:rsidRPr="000827A6">
              <w:rPr>
                <w:szCs w:val="22"/>
                <w:lang w:val="en-GB" w:eastAsia="ja-JP"/>
              </w:rPr>
              <w:t xml:space="preserve">, </w:t>
            </w:r>
            <w:r w:rsidRPr="000827A6">
              <w:rPr>
                <w:i/>
                <w:lang w:val="en-GB"/>
              </w:rPr>
              <w:t>periodicity</w:t>
            </w:r>
            <w:r w:rsidRPr="000827A6">
              <w:rPr>
                <w:szCs w:val="22"/>
                <w:lang w:val="en-GB" w:eastAsia="ja-JP"/>
              </w:rPr>
              <w:t xml:space="preserve"> can only be set of </w:t>
            </w:r>
            <w:r w:rsidRPr="000827A6">
              <w:rPr>
                <w:i/>
                <w:lang w:val="en-GB"/>
              </w:rPr>
              <w:t>sf5</w:t>
            </w:r>
            <w:r w:rsidRPr="000827A6">
              <w:rPr>
                <w:szCs w:val="22"/>
                <w:lang w:val="en-GB" w:eastAsia="ja-JP"/>
              </w:rPr>
              <w:t xml:space="preserve">, if </w:t>
            </w:r>
            <w:r w:rsidRPr="000827A6">
              <w:rPr>
                <w:i/>
                <w:lang w:val="en-GB"/>
              </w:rPr>
              <w:t>periodicityAndOffset</w:t>
            </w:r>
            <w:r w:rsidRPr="000827A6">
              <w:rPr>
                <w:szCs w:val="22"/>
                <w:lang w:val="en-GB" w:eastAsia="ja-JP"/>
              </w:rPr>
              <w:t xml:space="preserve"> indicates </w:t>
            </w:r>
            <w:r w:rsidRPr="000827A6">
              <w:rPr>
                <w:i/>
                <w:lang w:val="en-GB"/>
              </w:rPr>
              <w:t>sf5</w:t>
            </w:r>
            <w:r w:rsidRPr="000827A6">
              <w:rPr>
                <w:szCs w:val="22"/>
                <w:lang w:val="en-GB" w:eastAsia="ja-JP"/>
              </w:rPr>
              <w:t xml:space="preserve">, </w:t>
            </w:r>
            <w:r w:rsidRPr="000827A6">
              <w:rPr>
                <w:i/>
                <w:lang w:val="en-GB"/>
              </w:rPr>
              <w:t>smtc2</w:t>
            </w:r>
            <w:r w:rsidRPr="000827A6">
              <w:rPr>
                <w:szCs w:val="22"/>
                <w:lang w:val="en-GB" w:eastAsia="ja-JP"/>
              </w:rPr>
              <w:t xml:space="preserve"> cannot be configured).</w:t>
            </w:r>
          </w:p>
        </w:tc>
      </w:tr>
      <w:tr w:rsidR="00962328" w:rsidRPr="000827A6" w14:paraId="69BB9823" w14:textId="77777777" w:rsidTr="00BC01B7">
        <w:tc>
          <w:tcPr>
            <w:tcW w:w="14173" w:type="dxa"/>
            <w:shd w:val="clear" w:color="auto" w:fill="auto"/>
          </w:tcPr>
          <w:p w14:paraId="4DEF206B" w14:textId="77777777" w:rsidR="00962328" w:rsidRPr="000827A6" w:rsidRDefault="00962328" w:rsidP="00BC01B7">
            <w:pPr>
              <w:pStyle w:val="TAL"/>
              <w:rPr>
                <w:b/>
                <w:i/>
                <w:szCs w:val="22"/>
                <w:lang w:val="en-GB" w:eastAsia="en-GB"/>
              </w:rPr>
            </w:pPr>
            <w:r w:rsidRPr="000827A6">
              <w:rPr>
                <w:rFonts w:cs="Arial"/>
                <w:b/>
                <w:i/>
                <w:iCs/>
                <w:szCs w:val="18"/>
                <w:lang w:val="en-GB" w:eastAsia="ja-JP"/>
              </w:rPr>
              <w:t>ssbFrequency</w:t>
            </w:r>
            <w:r w:rsidRPr="000827A6">
              <w:rPr>
                <w:rFonts w:cs="Arial"/>
                <w:b/>
                <w:i/>
                <w:iCs/>
                <w:szCs w:val="18"/>
                <w:lang w:val="en-GB" w:eastAsia="ja-JP"/>
              </w:rPr>
              <w:br/>
            </w:r>
            <w:r w:rsidRPr="000827A6">
              <w:rPr>
                <w:rFonts w:cs="Arial"/>
                <w:iCs/>
                <w:szCs w:val="18"/>
                <w:lang w:val="en-GB" w:eastAsia="ja-JP"/>
              </w:rPr>
              <w:t xml:space="preserve">Indicates the frequency of the SS associated to this </w:t>
            </w:r>
            <w:r w:rsidRPr="000827A6">
              <w:rPr>
                <w:i/>
                <w:lang w:val="en-GB"/>
              </w:rPr>
              <w:t>MeasObjectNR</w:t>
            </w:r>
            <w:r w:rsidRPr="000827A6">
              <w:rPr>
                <w:rFonts w:cs="Arial"/>
                <w:iCs/>
                <w:szCs w:val="18"/>
                <w:lang w:val="en-GB" w:eastAsia="ja-JP"/>
              </w:rPr>
              <w:t>.</w:t>
            </w:r>
          </w:p>
        </w:tc>
      </w:tr>
      <w:tr w:rsidR="00962328" w:rsidRPr="000827A6" w14:paraId="58389325" w14:textId="77777777" w:rsidTr="00BC01B7">
        <w:tc>
          <w:tcPr>
            <w:tcW w:w="14173" w:type="dxa"/>
            <w:shd w:val="clear" w:color="auto" w:fill="auto"/>
          </w:tcPr>
          <w:p w14:paraId="5CC86CCD" w14:textId="77777777" w:rsidR="00962328" w:rsidRPr="000827A6" w:rsidRDefault="00962328" w:rsidP="00BC01B7">
            <w:pPr>
              <w:pStyle w:val="TAL"/>
              <w:rPr>
                <w:szCs w:val="22"/>
                <w:lang w:val="en-GB" w:eastAsia="ja-JP"/>
              </w:rPr>
            </w:pPr>
            <w:r w:rsidRPr="000827A6">
              <w:rPr>
                <w:b/>
                <w:i/>
                <w:szCs w:val="22"/>
                <w:lang w:val="en-GB" w:eastAsia="ja-JP"/>
              </w:rPr>
              <w:t>ssbSubcarrierSpacing</w:t>
            </w:r>
          </w:p>
          <w:p w14:paraId="1002D881" w14:textId="77777777" w:rsidR="00962328" w:rsidRPr="000827A6" w:rsidRDefault="00962328" w:rsidP="00BC01B7">
            <w:pPr>
              <w:pStyle w:val="TAL"/>
              <w:rPr>
                <w:rFonts w:cs="Arial"/>
                <w:b/>
                <w:i/>
                <w:iCs/>
                <w:szCs w:val="18"/>
                <w:lang w:val="en-GB" w:eastAsia="ja-JP"/>
              </w:rPr>
            </w:pPr>
            <w:r w:rsidRPr="000827A6">
              <w:rPr>
                <w:szCs w:val="22"/>
                <w:lang w:val="en-GB" w:eastAsia="ja-JP"/>
              </w:rPr>
              <w:t>Subcarrier spacing of SSB. Only the values 15 kHz or 30 kHz (FR1), and 120 kHz or 240 kHz (FR2) are applicable.</w:t>
            </w:r>
          </w:p>
        </w:tc>
      </w:tr>
      <w:tr w:rsidR="00962328" w:rsidRPr="000827A6" w14:paraId="4B135832" w14:textId="77777777" w:rsidTr="00BC01B7">
        <w:tc>
          <w:tcPr>
            <w:tcW w:w="14173" w:type="dxa"/>
            <w:shd w:val="clear" w:color="auto" w:fill="auto"/>
          </w:tcPr>
          <w:p w14:paraId="0D71DAD2" w14:textId="77777777" w:rsidR="00962328" w:rsidRPr="000827A6" w:rsidRDefault="00962328" w:rsidP="00BC01B7">
            <w:pPr>
              <w:pStyle w:val="TAL"/>
              <w:rPr>
                <w:b/>
                <w:i/>
                <w:szCs w:val="22"/>
                <w:lang w:val="en-GB" w:eastAsia="ja-JP"/>
              </w:rPr>
            </w:pPr>
            <w:r w:rsidRPr="000827A6">
              <w:rPr>
                <w:b/>
                <w:i/>
                <w:szCs w:val="22"/>
                <w:lang w:val="en-GB" w:eastAsia="ja-JP"/>
              </w:rPr>
              <w:t>whiteCellsToAddModList</w:t>
            </w:r>
          </w:p>
          <w:p w14:paraId="63E45EBD" w14:textId="77777777" w:rsidR="00962328" w:rsidRPr="000827A6" w:rsidRDefault="00962328" w:rsidP="00BC01B7">
            <w:pPr>
              <w:pStyle w:val="TAL"/>
              <w:rPr>
                <w:rFonts w:cs="Arial"/>
                <w:b/>
                <w:i/>
                <w:iCs/>
                <w:szCs w:val="18"/>
                <w:lang w:val="en-GB" w:eastAsia="ja-JP"/>
              </w:rPr>
            </w:pPr>
            <w:r w:rsidRPr="000827A6">
              <w:rPr>
                <w:szCs w:val="22"/>
                <w:lang w:val="en-GB" w:eastAsia="ja-JP"/>
              </w:rPr>
              <w:t>List of cells to add/modify in the white list of cells.</w:t>
            </w:r>
            <w:r w:rsidRPr="000827A6">
              <w:rPr>
                <w:lang w:val="en-GB" w:eastAsia="ja-JP"/>
              </w:rPr>
              <w:t xml:space="preserve"> </w:t>
            </w:r>
            <w:r w:rsidRPr="000827A6">
              <w:rPr>
                <w:szCs w:val="22"/>
                <w:lang w:val="en-GB" w:eastAsia="ja-JP"/>
              </w:rPr>
              <w:t>It applies only to SSB resources.</w:t>
            </w:r>
          </w:p>
        </w:tc>
      </w:tr>
      <w:tr w:rsidR="00962328" w:rsidRPr="000827A6" w14:paraId="6029A782" w14:textId="77777777" w:rsidTr="00BC01B7">
        <w:tc>
          <w:tcPr>
            <w:tcW w:w="14173" w:type="dxa"/>
            <w:shd w:val="clear" w:color="auto" w:fill="auto"/>
          </w:tcPr>
          <w:p w14:paraId="402B4058" w14:textId="77777777" w:rsidR="00962328" w:rsidRPr="000827A6" w:rsidRDefault="00962328" w:rsidP="00BC01B7">
            <w:pPr>
              <w:pStyle w:val="TAL"/>
              <w:rPr>
                <w:b/>
                <w:i/>
                <w:szCs w:val="22"/>
                <w:lang w:val="en-GB" w:eastAsia="en-GB"/>
              </w:rPr>
            </w:pPr>
            <w:r w:rsidRPr="000827A6">
              <w:rPr>
                <w:b/>
                <w:i/>
                <w:szCs w:val="22"/>
                <w:lang w:val="en-GB" w:eastAsia="en-GB"/>
              </w:rPr>
              <w:t>whiteCellsToRemoveList</w:t>
            </w:r>
          </w:p>
          <w:p w14:paraId="56504310" w14:textId="77777777" w:rsidR="00962328" w:rsidRPr="000827A6" w:rsidRDefault="00962328" w:rsidP="00BC01B7">
            <w:pPr>
              <w:pStyle w:val="TAL"/>
              <w:rPr>
                <w:b/>
                <w:i/>
                <w:szCs w:val="22"/>
                <w:lang w:val="en-GB" w:eastAsia="ja-JP"/>
              </w:rPr>
            </w:pPr>
            <w:r w:rsidRPr="000827A6">
              <w:rPr>
                <w:szCs w:val="22"/>
                <w:lang w:val="en-GB" w:eastAsia="ja-JP"/>
              </w:rPr>
              <w:t>List of cells to remove from the white list of cells.</w:t>
            </w:r>
          </w:p>
        </w:tc>
      </w:tr>
    </w:tbl>
    <w:p w14:paraId="390C193E" w14:textId="77777777" w:rsidR="00962328" w:rsidRPr="000827A6" w:rsidRDefault="00962328" w:rsidP="009623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328" w:rsidRPr="000827A6" w14:paraId="1A67227D" w14:textId="77777777" w:rsidTr="00BC01B7">
        <w:tc>
          <w:tcPr>
            <w:tcW w:w="14507" w:type="dxa"/>
            <w:shd w:val="clear" w:color="auto" w:fill="auto"/>
          </w:tcPr>
          <w:p w14:paraId="20313265" w14:textId="77777777" w:rsidR="00962328" w:rsidRPr="000827A6" w:rsidRDefault="00962328" w:rsidP="00BC01B7">
            <w:pPr>
              <w:pStyle w:val="TAH"/>
              <w:rPr>
                <w:szCs w:val="22"/>
                <w:lang w:val="en-GB" w:eastAsia="ja-JP"/>
              </w:rPr>
            </w:pPr>
            <w:r w:rsidRPr="000827A6">
              <w:rPr>
                <w:i/>
                <w:szCs w:val="22"/>
                <w:lang w:val="en-GB" w:eastAsia="ja-JP"/>
              </w:rPr>
              <w:t xml:space="preserve">ReferenceSignalConfig </w:t>
            </w:r>
            <w:r w:rsidRPr="000827A6">
              <w:rPr>
                <w:szCs w:val="22"/>
                <w:lang w:val="en-GB" w:eastAsia="ja-JP"/>
              </w:rPr>
              <w:t>field descriptions</w:t>
            </w:r>
          </w:p>
        </w:tc>
      </w:tr>
      <w:tr w:rsidR="00962328" w:rsidRPr="000827A6" w14:paraId="604A514E" w14:textId="77777777" w:rsidTr="00BC01B7">
        <w:tc>
          <w:tcPr>
            <w:tcW w:w="14507" w:type="dxa"/>
            <w:shd w:val="clear" w:color="auto" w:fill="auto"/>
          </w:tcPr>
          <w:p w14:paraId="01A2C811" w14:textId="77777777" w:rsidR="00962328" w:rsidRPr="000827A6" w:rsidRDefault="00962328" w:rsidP="00BC01B7">
            <w:pPr>
              <w:pStyle w:val="TAL"/>
              <w:rPr>
                <w:szCs w:val="22"/>
                <w:lang w:val="en-GB" w:eastAsia="ja-JP"/>
              </w:rPr>
            </w:pPr>
            <w:r w:rsidRPr="000827A6">
              <w:rPr>
                <w:b/>
                <w:i/>
                <w:szCs w:val="22"/>
                <w:lang w:val="en-GB" w:eastAsia="ja-JP"/>
              </w:rPr>
              <w:t>csi-rs-ResourceConfigMobility</w:t>
            </w:r>
          </w:p>
          <w:p w14:paraId="5CE1DF8F" w14:textId="77777777" w:rsidR="00962328" w:rsidRPr="000827A6" w:rsidRDefault="00962328" w:rsidP="00BC01B7">
            <w:pPr>
              <w:pStyle w:val="TAL"/>
              <w:rPr>
                <w:szCs w:val="22"/>
                <w:lang w:val="en-GB" w:eastAsia="ja-JP"/>
              </w:rPr>
            </w:pPr>
            <w:r w:rsidRPr="000827A6">
              <w:rPr>
                <w:szCs w:val="22"/>
                <w:lang w:val="en-GB" w:eastAsia="ja-JP"/>
              </w:rPr>
              <w:t>CSI-RS resources to be used for CSI-RS based RRM measurements.</w:t>
            </w:r>
          </w:p>
        </w:tc>
      </w:tr>
      <w:tr w:rsidR="00962328" w:rsidRPr="000827A6" w14:paraId="65910C75" w14:textId="77777777" w:rsidTr="00BC01B7">
        <w:tc>
          <w:tcPr>
            <w:tcW w:w="14507" w:type="dxa"/>
            <w:shd w:val="clear" w:color="auto" w:fill="auto"/>
          </w:tcPr>
          <w:p w14:paraId="1E1E1945" w14:textId="77777777" w:rsidR="00962328" w:rsidRPr="000827A6" w:rsidRDefault="00962328" w:rsidP="00BC01B7">
            <w:pPr>
              <w:pStyle w:val="TAL"/>
              <w:rPr>
                <w:szCs w:val="22"/>
                <w:lang w:val="en-GB" w:eastAsia="ja-JP"/>
              </w:rPr>
            </w:pPr>
            <w:r w:rsidRPr="000827A6">
              <w:rPr>
                <w:b/>
                <w:i/>
                <w:szCs w:val="22"/>
                <w:lang w:val="en-GB" w:eastAsia="ja-JP"/>
              </w:rPr>
              <w:t>ssb-ConfigMobility</w:t>
            </w:r>
          </w:p>
          <w:p w14:paraId="03BC302E" w14:textId="77777777" w:rsidR="00962328" w:rsidRPr="000827A6" w:rsidRDefault="00962328" w:rsidP="00BC01B7">
            <w:pPr>
              <w:pStyle w:val="TAL"/>
              <w:rPr>
                <w:szCs w:val="22"/>
                <w:lang w:val="en-GB" w:eastAsia="ja-JP"/>
              </w:rPr>
            </w:pPr>
            <w:r w:rsidRPr="000827A6">
              <w:rPr>
                <w:szCs w:val="22"/>
                <w:lang w:val="en-GB" w:eastAsia="ja-JP"/>
              </w:rPr>
              <w:t>SSB configuration for mobility (nominal SSBs, timing configuration).</w:t>
            </w:r>
          </w:p>
        </w:tc>
      </w:tr>
    </w:tbl>
    <w:p w14:paraId="0897C3BE" w14:textId="77777777" w:rsidR="00962328" w:rsidRPr="000827A6" w:rsidRDefault="00962328" w:rsidP="009623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328" w:rsidRPr="000827A6" w14:paraId="5BF5C018" w14:textId="77777777" w:rsidTr="00BC01B7">
        <w:tc>
          <w:tcPr>
            <w:tcW w:w="14173" w:type="dxa"/>
            <w:shd w:val="clear" w:color="auto" w:fill="auto"/>
          </w:tcPr>
          <w:p w14:paraId="413CFE54" w14:textId="77777777" w:rsidR="00962328" w:rsidRPr="000827A6" w:rsidRDefault="00962328" w:rsidP="00BC01B7">
            <w:pPr>
              <w:pStyle w:val="TAH"/>
              <w:rPr>
                <w:szCs w:val="22"/>
                <w:lang w:val="en-GB" w:eastAsia="ja-JP"/>
              </w:rPr>
            </w:pPr>
            <w:r w:rsidRPr="000827A6">
              <w:rPr>
                <w:i/>
                <w:szCs w:val="22"/>
                <w:lang w:val="en-GB" w:eastAsia="ja-JP"/>
              </w:rPr>
              <w:t xml:space="preserve">SSB-ConfigMobility </w:t>
            </w:r>
            <w:r w:rsidRPr="000827A6">
              <w:rPr>
                <w:szCs w:val="22"/>
                <w:lang w:val="en-GB" w:eastAsia="ja-JP"/>
              </w:rPr>
              <w:t>field descriptions</w:t>
            </w:r>
          </w:p>
        </w:tc>
      </w:tr>
      <w:tr w:rsidR="00962328" w:rsidRPr="000827A6" w14:paraId="56329DD0" w14:textId="77777777" w:rsidTr="00BC01B7">
        <w:tc>
          <w:tcPr>
            <w:tcW w:w="14173" w:type="dxa"/>
            <w:tcBorders>
              <w:top w:val="single" w:sz="4" w:space="0" w:color="auto"/>
              <w:left w:val="single" w:sz="4" w:space="0" w:color="auto"/>
              <w:bottom w:val="single" w:sz="4" w:space="0" w:color="auto"/>
              <w:right w:val="single" w:sz="4" w:space="0" w:color="auto"/>
            </w:tcBorders>
            <w:shd w:val="clear" w:color="auto" w:fill="auto"/>
          </w:tcPr>
          <w:p w14:paraId="7DD741EA" w14:textId="77777777" w:rsidR="00962328" w:rsidRPr="000827A6" w:rsidRDefault="00962328" w:rsidP="00BC01B7">
            <w:pPr>
              <w:pStyle w:val="TAL"/>
              <w:rPr>
                <w:b/>
                <w:i/>
                <w:szCs w:val="22"/>
                <w:lang w:val="en-GB" w:eastAsia="ja-JP"/>
              </w:rPr>
            </w:pPr>
            <w:r w:rsidRPr="000827A6">
              <w:rPr>
                <w:b/>
                <w:i/>
                <w:szCs w:val="22"/>
                <w:lang w:val="en-GB" w:eastAsia="ja-JP"/>
              </w:rPr>
              <w:t>deriveSSB-IndexFromCell</w:t>
            </w:r>
          </w:p>
          <w:p w14:paraId="4608AF1C" w14:textId="77777777" w:rsidR="00962328" w:rsidRPr="000827A6" w:rsidRDefault="00962328" w:rsidP="00BC01B7">
            <w:pPr>
              <w:pStyle w:val="TAL"/>
              <w:rPr>
                <w:szCs w:val="22"/>
                <w:lang w:val="en-GB" w:eastAsia="ja-JP"/>
              </w:rPr>
            </w:pPr>
            <w:r w:rsidRPr="000827A6">
              <w:rPr>
                <w:szCs w:val="22"/>
                <w:lang w:val="en-GB" w:eastAsia="ja-JP"/>
              </w:rPr>
              <w:t xml:space="preserve">If this field is set to </w:t>
            </w:r>
            <w:r w:rsidRPr="000827A6">
              <w:rPr>
                <w:i/>
                <w:iCs/>
                <w:lang w:val="en-GB" w:eastAsia="en-GB"/>
              </w:rPr>
              <w:t>true</w:t>
            </w:r>
            <w:r w:rsidRPr="000827A6">
              <w:rPr>
                <w:szCs w:val="22"/>
                <w:lang w:val="en-GB" w:eastAsia="ja-JP"/>
              </w:rPr>
              <w:t>, UE assumes SFN and frame boundary alignment across cells on the same frequency carrier as specified in TS 38.133 [14]. Hence, if the UE is configured with a serving cell for which (</w:t>
            </w:r>
            <w:r w:rsidRPr="000827A6">
              <w:rPr>
                <w:i/>
                <w:szCs w:val="22"/>
                <w:lang w:val="en-GB" w:eastAsia="ja-JP"/>
              </w:rPr>
              <w:t>absoluteFrequencySSB</w:t>
            </w:r>
            <w:r w:rsidRPr="000827A6">
              <w:rPr>
                <w:szCs w:val="22"/>
                <w:lang w:val="en-GB" w:eastAsia="ja-JP"/>
              </w:rPr>
              <w:t xml:space="preserve">, </w:t>
            </w:r>
            <w:r w:rsidRPr="000827A6">
              <w:rPr>
                <w:i/>
                <w:szCs w:val="22"/>
                <w:lang w:val="en-GB" w:eastAsia="ja-JP"/>
              </w:rPr>
              <w:t>subcarrierSpacing</w:t>
            </w:r>
            <w:r w:rsidRPr="000827A6">
              <w:rPr>
                <w:szCs w:val="22"/>
                <w:lang w:val="en-GB" w:eastAsia="ja-JP"/>
              </w:rPr>
              <w:t xml:space="preserve">) in </w:t>
            </w:r>
            <w:r w:rsidRPr="000827A6">
              <w:rPr>
                <w:i/>
                <w:szCs w:val="22"/>
                <w:lang w:val="en-GB" w:eastAsia="ja-JP"/>
              </w:rPr>
              <w:t>ServingCellConfigCommon</w:t>
            </w:r>
            <w:r w:rsidRPr="000827A6">
              <w:rPr>
                <w:szCs w:val="22"/>
                <w:lang w:val="en-GB" w:eastAsia="ja-JP"/>
              </w:rPr>
              <w:t xml:space="preserve"> is equal to (</w:t>
            </w:r>
            <w:r w:rsidRPr="000827A6">
              <w:rPr>
                <w:i/>
                <w:szCs w:val="22"/>
                <w:lang w:val="en-GB" w:eastAsia="ja-JP"/>
              </w:rPr>
              <w:t>ssbFrequency</w:t>
            </w:r>
            <w:r w:rsidRPr="000827A6">
              <w:rPr>
                <w:szCs w:val="22"/>
                <w:lang w:val="en-GB" w:eastAsia="ja-JP"/>
              </w:rPr>
              <w:t xml:space="preserve">, </w:t>
            </w:r>
            <w:r w:rsidRPr="000827A6">
              <w:rPr>
                <w:i/>
                <w:szCs w:val="22"/>
                <w:lang w:val="en-GB" w:eastAsia="ja-JP"/>
              </w:rPr>
              <w:t>ssbSubcarrierSpacing</w:t>
            </w:r>
            <w:r w:rsidRPr="000827A6">
              <w:rPr>
                <w:szCs w:val="22"/>
                <w:lang w:val="en-GB" w:eastAsia="ja-JP"/>
              </w:rPr>
              <w:t xml:space="preserve">) in this </w:t>
            </w:r>
            <w:r w:rsidRPr="000827A6">
              <w:rPr>
                <w:i/>
                <w:szCs w:val="22"/>
                <w:lang w:val="en-GB" w:eastAsia="ja-JP"/>
              </w:rPr>
              <w:t>MeasObjectNR</w:t>
            </w:r>
            <w:r w:rsidRPr="000827A6">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962328" w:rsidRPr="000827A6" w14:paraId="1018AB7E" w14:textId="77777777" w:rsidTr="00BC01B7">
        <w:tc>
          <w:tcPr>
            <w:tcW w:w="14173" w:type="dxa"/>
            <w:shd w:val="clear" w:color="auto" w:fill="auto"/>
          </w:tcPr>
          <w:p w14:paraId="6EDD09D4" w14:textId="77777777" w:rsidR="00962328" w:rsidRPr="000827A6" w:rsidRDefault="00962328" w:rsidP="00BC01B7">
            <w:pPr>
              <w:pStyle w:val="TAL"/>
              <w:rPr>
                <w:szCs w:val="22"/>
                <w:lang w:val="en-GB" w:eastAsia="ja-JP"/>
              </w:rPr>
            </w:pPr>
            <w:r w:rsidRPr="000827A6">
              <w:rPr>
                <w:b/>
                <w:i/>
                <w:szCs w:val="22"/>
                <w:lang w:val="en-GB" w:eastAsia="ja-JP"/>
              </w:rPr>
              <w:t>ssb-ToMeasure</w:t>
            </w:r>
          </w:p>
          <w:p w14:paraId="30CEFEFB" w14:textId="77777777" w:rsidR="00962328" w:rsidRPr="000827A6" w:rsidRDefault="00962328" w:rsidP="00BC01B7">
            <w:pPr>
              <w:pStyle w:val="TAL"/>
              <w:rPr>
                <w:szCs w:val="22"/>
                <w:lang w:val="en-GB" w:eastAsia="ja-JP"/>
              </w:rPr>
            </w:pPr>
            <w:r w:rsidRPr="000827A6">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0827A6">
              <w:rPr>
                <w:i/>
                <w:szCs w:val="22"/>
                <w:lang w:val="en-GB" w:eastAsia="ja-JP"/>
              </w:rPr>
              <w:t>smtc</w:t>
            </w:r>
            <w:r w:rsidRPr="000827A6">
              <w:rPr>
                <w:szCs w:val="22"/>
                <w:lang w:val="en-GB" w:eastAsia="ja-JP"/>
              </w:rPr>
              <w:t xml:space="preserve"> are not to be measured. See TS 38.215 [9] clause 5.1.1.</w:t>
            </w:r>
          </w:p>
        </w:tc>
      </w:tr>
    </w:tbl>
    <w:p w14:paraId="1D77BF1E" w14:textId="77777777" w:rsidR="00962328" w:rsidRPr="000827A6" w:rsidRDefault="00962328" w:rsidP="009623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62328" w:rsidRPr="000827A6" w14:paraId="5D4F2E40" w14:textId="77777777" w:rsidTr="00BC01B7">
        <w:tc>
          <w:tcPr>
            <w:tcW w:w="4027" w:type="dxa"/>
          </w:tcPr>
          <w:p w14:paraId="15EB9A2C" w14:textId="77777777" w:rsidR="00962328" w:rsidRPr="000827A6" w:rsidRDefault="00962328" w:rsidP="00BC01B7">
            <w:pPr>
              <w:pStyle w:val="TAH"/>
              <w:rPr>
                <w:szCs w:val="22"/>
                <w:lang w:val="en-GB" w:eastAsia="ja-JP"/>
              </w:rPr>
            </w:pPr>
            <w:r w:rsidRPr="000827A6">
              <w:rPr>
                <w:szCs w:val="22"/>
                <w:lang w:val="en-GB" w:eastAsia="ja-JP"/>
              </w:rPr>
              <w:t>Conditional Presence</w:t>
            </w:r>
          </w:p>
        </w:tc>
        <w:tc>
          <w:tcPr>
            <w:tcW w:w="10146" w:type="dxa"/>
          </w:tcPr>
          <w:p w14:paraId="0A864D46" w14:textId="77777777" w:rsidR="00962328" w:rsidRPr="000827A6" w:rsidRDefault="00962328" w:rsidP="00BC01B7">
            <w:pPr>
              <w:pStyle w:val="TAH"/>
              <w:rPr>
                <w:szCs w:val="22"/>
                <w:lang w:val="en-GB" w:eastAsia="ja-JP"/>
              </w:rPr>
            </w:pPr>
            <w:r w:rsidRPr="000827A6">
              <w:rPr>
                <w:szCs w:val="22"/>
                <w:lang w:val="en-GB" w:eastAsia="ja-JP"/>
              </w:rPr>
              <w:t>Explanation</w:t>
            </w:r>
          </w:p>
        </w:tc>
      </w:tr>
      <w:tr w:rsidR="00962328" w:rsidRPr="000827A6" w14:paraId="2AF878E5" w14:textId="77777777" w:rsidTr="00BC01B7">
        <w:tc>
          <w:tcPr>
            <w:tcW w:w="4027" w:type="dxa"/>
          </w:tcPr>
          <w:p w14:paraId="41AE3374" w14:textId="77777777" w:rsidR="00962328" w:rsidRPr="000827A6" w:rsidRDefault="00962328" w:rsidP="00BC01B7">
            <w:pPr>
              <w:pStyle w:val="TAL"/>
              <w:rPr>
                <w:i/>
                <w:szCs w:val="22"/>
                <w:lang w:val="en-GB" w:eastAsia="ja-JP"/>
              </w:rPr>
            </w:pPr>
            <w:r w:rsidRPr="000827A6">
              <w:rPr>
                <w:i/>
                <w:szCs w:val="22"/>
                <w:lang w:val="en-GB" w:eastAsia="ja-JP"/>
              </w:rPr>
              <w:t>CSI-RS</w:t>
            </w:r>
          </w:p>
        </w:tc>
        <w:tc>
          <w:tcPr>
            <w:tcW w:w="10146" w:type="dxa"/>
          </w:tcPr>
          <w:p w14:paraId="52F8B9B0" w14:textId="77777777" w:rsidR="00962328" w:rsidRPr="000827A6" w:rsidRDefault="00962328" w:rsidP="00BC01B7">
            <w:pPr>
              <w:pStyle w:val="TAL"/>
              <w:rPr>
                <w:szCs w:val="22"/>
                <w:lang w:val="en-GB" w:eastAsia="ja-JP"/>
              </w:rPr>
            </w:pPr>
            <w:r w:rsidRPr="000827A6">
              <w:rPr>
                <w:szCs w:val="22"/>
                <w:lang w:val="en-GB" w:eastAsia="ja-JP"/>
              </w:rPr>
              <w:t xml:space="preserve">This field is mandatory present if </w:t>
            </w:r>
            <w:r w:rsidRPr="000827A6">
              <w:rPr>
                <w:i/>
                <w:szCs w:val="22"/>
                <w:lang w:val="en-GB" w:eastAsia="ja-JP"/>
              </w:rPr>
              <w:t>csi-rs-ResourceConfigMobility</w:t>
            </w:r>
            <w:r w:rsidRPr="000827A6">
              <w:rPr>
                <w:szCs w:val="22"/>
                <w:lang w:val="en-GB" w:eastAsia="ja-JP"/>
              </w:rPr>
              <w:t xml:space="preserve"> is configured, otherwise, it is absent.</w:t>
            </w:r>
          </w:p>
        </w:tc>
      </w:tr>
      <w:tr w:rsidR="00962328" w:rsidRPr="000827A6" w14:paraId="22D628DD" w14:textId="77777777" w:rsidTr="00BC01B7">
        <w:tc>
          <w:tcPr>
            <w:tcW w:w="4027" w:type="dxa"/>
          </w:tcPr>
          <w:p w14:paraId="1942A882" w14:textId="77777777" w:rsidR="00962328" w:rsidRPr="000827A6" w:rsidRDefault="00962328" w:rsidP="00BC01B7">
            <w:pPr>
              <w:pStyle w:val="TAL"/>
              <w:rPr>
                <w:i/>
                <w:szCs w:val="22"/>
                <w:lang w:val="en-GB" w:eastAsia="ja-JP"/>
              </w:rPr>
            </w:pPr>
            <w:r w:rsidRPr="000827A6">
              <w:rPr>
                <w:i/>
                <w:szCs w:val="22"/>
                <w:lang w:val="en-GB" w:eastAsia="ja-JP"/>
              </w:rPr>
              <w:t>SSBorAssociatedSSB</w:t>
            </w:r>
          </w:p>
        </w:tc>
        <w:tc>
          <w:tcPr>
            <w:tcW w:w="10146" w:type="dxa"/>
          </w:tcPr>
          <w:p w14:paraId="2D47495C" w14:textId="77777777" w:rsidR="00962328" w:rsidRPr="000827A6" w:rsidRDefault="00962328" w:rsidP="00BC01B7">
            <w:pPr>
              <w:pStyle w:val="TAL"/>
              <w:rPr>
                <w:szCs w:val="22"/>
                <w:lang w:val="en-GB" w:eastAsia="ja-JP"/>
              </w:rPr>
            </w:pPr>
            <w:r w:rsidRPr="000827A6">
              <w:rPr>
                <w:szCs w:val="22"/>
                <w:lang w:val="en-GB" w:eastAsia="ja-JP"/>
              </w:rPr>
              <w:t xml:space="preserve">This field is mandatory present if </w:t>
            </w:r>
            <w:r w:rsidRPr="000827A6">
              <w:rPr>
                <w:i/>
                <w:lang w:val="en-GB"/>
              </w:rPr>
              <w:t>ssb-ConfigMobility</w:t>
            </w:r>
            <w:r w:rsidRPr="000827A6">
              <w:rPr>
                <w:szCs w:val="22"/>
                <w:lang w:val="en-GB" w:eastAsia="ja-JP"/>
              </w:rPr>
              <w:t xml:space="preserve"> is configured or </w:t>
            </w:r>
            <w:r w:rsidRPr="000827A6">
              <w:rPr>
                <w:i/>
                <w:lang w:val="en-GB"/>
              </w:rPr>
              <w:t>associatedSSB</w:t>
            </w:r>
            <w:r w:rsidRPr="000827A6">
              <w:rPr>
                <w:szCs w:val="22"/>
                <w:lang w:val="en-GB" w:eastAsia="ja-JP"/>
              </w:rPr>
              <w:t xml:space="preserve"> is configured in at least one cell. Otherwise, it is absent, Need R.</w:t>
            </w:r>
          </w:p>
        </w:tc>
      </w:tr>
      <w:tr w:rsidR="00593725" w:rsidRPr="000827A6" w14:paraId="3F99D113" w14:textId="77777777" w:rsidTr="00BC01B7">
        <w:trPr>
          <w:ins w:id="73" w:author="Huawei, HiSilicon" w:date="2025-04-21T18:34:00Z"/>
        </w:trPr>
        <w:tc>
          <w:tcPr>
            <w:tcW w:w="4027" w:type="dxa"/>
          </w:tcPr>
          <w:p w14:paraId="272E3438" w14:textId="6958A9D6" w:rsidR="00593725" w:rsidRPr="000827A6" w:rsidRDefault="00593725" w:rsidP="00593725">
            <w:pPr>
              <w:pStyle w:val="TAL"/>
              <w:rPr>
                <w:ins w:id="74" w:author="Huawei, HiSilicon" w:date="2025-04-21T18:34:00Z"/>
                <w:i/>
                <w:szCs w:val="22"/>
                <w:lang w:val="en-GB" w:eastAsia="ja-JP"/>
              </w:rPr>
            </w:pPr>
            <w:ins w:id="75" w:author="Huawei, HiSilicon" w:date="2025-04-21T18:34:00Z">
              <w:r w:rsidRPr="000827A6">
                <w:rPr>
                  <w:i/>
                  <w:szCs w:val="22"/>
                  <w:lang w:val="en-GB" w:eastAsia="ja-JP"/>
                </w:rPr>
                <w:t>SSBorAssociatedSSB</w:t>
              </w:r>
              <w:r>
                <w:rPr>
                  <w:i/>
                  <w:szCs w:val="22"/>
                  <w:lang w:val="en-GB" w:eastAsia="ja-JP"/>
                </w:rPr>
                <w:t>2</w:t>
              </w:r>
            </w:ins>
          </w:p>
        </w:tc>
        <w:tc>
          <w:tcPr>
            <w:tcW w:w="10146" w:type="dxa"/>
          </w:tcPr>
          <w:p w14:paraId="32960064" w14:textId="0BE9D669" w:rsidR="00593725" w:rsidRPr="000827A6" w:rsidRDefault="00593725" w:rsidP="00593725">
            <w:pPr>
              <w:pStyle w:val="TAL"/>
              <w:rPr>
                <w:ins w:id="76" w:author="Huawei, HiSilicon" w:date="2025-04-21T18:34:00Z"/>
                <w:szCs w:val="22"/>
                <w:lang w:val="en-GB" w:eastAsia="ja-JP"/>
              </w:rPr>
            </w:pPr>
            <w:ins w:id="77" w:author="Huawei, HiSilicon" w:date="2025-04-21T18:40:00Z">
              <w:r>
                <w:rPr>
                  <w:szCs w:val="22"/>
                  <w:lang w:val="en-GB" w:eastAsia="ja-JP"/>
                </w:rPr>
                <w:t xml:space="preserve">If the </w:t>
              </w:r>
              <w:r w:rsidRPr="00593725">
                <w:rPr>
                  <w:i/>
                  <w:szCs w:val="22"/>
                  <w:lang w:val="en-GB" w:eastAsia="ja-JP"/>
                </w:rPr>
                <w:t>measObject</w:t>
              </w:r>
              <w:r>
                <w:rPr>
                  <w:szCs w:val="22"/>
                  <w:lang w:val="en-GB" w:eastAsia="ja-JP"/>
                </w:rPr>
                <w:t xml:space="preserve"> is associated to an SSB-less SCell, this field is optionally present if </w:t>
              </w:r>
              <w:r w:rsidRPr="000827A6">
                <w:rPr>
                  <w:i/>
                  <w:lang w:val="en-GB"/>
                </w:rPr>
                <w:t>ssb-ConfigMobility</w:t>
              </w:r>
              <w:r w:rsidRPr="000827A6">
                <w:rPr>
                  <w:szCs w:val="22"/>
                  <w:lang w:val="en-GB" w:eastAsia="ja-JP"/>
                </w:rPr>
                <w:t xml:space="preserve"> is configured or </w:t>
              </w:r>
              <w:r w:rsidRPr="000827A6">
                <w:rPr>
                  <w:i/>
                  <w:lang w:val="en-GB"/>
                </w:rPr>
                <w:t>associatedSSB</w:t>
              </w:r>
              <w:r w:rsidRPr="000827A6">
                <w:rPr>
                  <w:szCs w:val="22"/>
                  <w:lang w:val="en-GB" w:eastAsia="ja-JP"/>
                </w:rPr>
                <w:t xml:space="preserve"> is configured in at least one cell</w:t>
              </w:r>
            </w:ins>
            <w:ins w:id="78" w:author="Huawei, HiSilicon" w:date="2025-04-21T18:41:00Z">
              <w:r>
                <w:rPr>
                  <w:szCs w:val="22"/>
                  <w:lang w:val="en-GB" w:eastAsia="ja-JP"/>
                </w:rPr>
                <w:t xml:space="preserve">, otherwise, this field is mandatory present </w:t>
              </w:r>
              <w:r w:rsidRPr="000827A6">
                <w:rPr>
                  <w:szCs w:val="22"/>
                  <w:lang w:val="en-GB" w:eastAsia="ja-JP"/>
                </w:rPr>
                <w:t xml:space="preserve">if </w:t>
              </w:r>
              <w:r w:rsidRPr="000827A6">
                <w:rPr>
                  <w:i/>
                  <w:lang w:val="en-GB"/>
                </w:rPr>
                <w:t>ssb-ConfigMobility</w:t>
              </w:r>
              <w:r w:rsidRPr="000827A6">
                <w:rPr>
                  <w:szCs w:val="22"/>
                  <w:lang w:val="en-GB" w:eastAsia="ja-JP"/>
                </w:rPr>
                <w:t xml:space="preserve"> is configured or </w:t>
              </w:r>
              <w:r w:rsidRPr="000827A6">
                <w:rPr>
                  <w:i/>
                  <w:lang w:val="en-GB"/>
                </w:rPr>
                <w:t>associatedSSB</w:t>
              </w:r>
              <w:r w:rsidRPr="000827A6">
                <w:rPr>
                  <w:szCs w:val="22"/>
                  <w:lang w:val="en-GB" w:eastAsia="ja-JP"/>
                </w:rPr>
                <w:t xml:space="preserve"> is configured in at least one cell.</w:t>
              </w:r>
              <w:r>
                <w:rPr>
                  <w:szCs w:val="22"/>
                  <w:lang w:val="en-GB" w:eastAsia="ja-JP"/>
                </w:rPr>
                <w:t xml:space="preserve"> If </w:t>
              </w:r>
              <w:r w:rsidRPr="000827A6">
                <w:rPr>
                  <w:i/>
                  <w:lang w:val="en-GB"/>
                </w:rPr>
                <w:t>ssb-ConfigMobility</w:t>
              </w:r>
              <w:r w:rsidRPr="000827A6">
                <w:rPr>
                  <w:szCs w:val="22"/>
                  <w:lang w:val="en-GB" w:eastAsia="ja-JP"/>
                </w:rPr>
                <w:t xml:space="preserve"> is </w:t>
              </w:r>
              <w:r>
                <w:rPr>
                  <w:szCs w:val="22"/>
                  <w:lang w:val="en-GB" w:eastAsia="ja-JP"/>
                </w:rPr>
                <w:t xml:space="preserve">not </w:t>
              </w:r>
              <w:r w:rsidRPr="000827A6">
                <w:rPr>
                  <w:szCs w:val="22"/>
                  <w:lang w:val="en-GB" w:eastAsia="ja-JP"/>
                </w:rPr>
                <w:t xml:space="preserve">configured </w:t>
              </w:r>
            </w:ins>
            <w:ins w:id="79" w:author="Huawei, HiSilicon" w:date="2025-04-21T18:42:00Z">
              <w:r>
                <w:rPr>
                  <w:szCs w:val="22"/>
                  <w:lang w:val="en-GB" w:eastAsia="ja-JP"/>
                </w:rPr>
                <w:t>and</w:t>
              </w:r>
            </w:ins>
            <w:ins w:id="80" w:author="Huawei, HiSilicon" w:date="2025-04-21T18:41:00Z">
              <w:r w:rsidRPr="000827A6">
                <w:rPr>
                  <w:szCs w:val="22"/>
                  <w:lang w:val="en-GB" w:eastAsia="ja-JP"/>
                </w:rPr>
                <w:t xml:space="preserve"> </w:t>
              </w:r>
              <w:r w:rsidRPr="000827A6">
                <w:rPr>
                  <w:i/>
                  <w:lang w:val="en-GB"/>
                </w:rPr>
                <w:t>associatedSSB</w:t>
              </w:r>
              <w:r w:rsidRPr="000827A6">
                <w:rPr>
                  <w:szCs w:val="22"/>
                  <w:lang w:val="en-GB" w:eastAsia="ja-JP"/>
                </w:rPr>
                <w:t xml:space="preserve"> is </w:t>
              </w:r>
            </w:ins>
            <w:ins w:id="81" w:author="Huawei, HiSilicon" w:date="2025-04-21T18:42:00Z">
              <w:r>
                <w:rPr>
                  <w:szCs w:val="22"/>
                  <w:lang w:val="en-GB" w:eastAsia="ja-JP"/>
                </w:rPr>
                <w:t xml:space="preserve">not </w:t>
              </w:r>
            </w:ins>
            <w:ins w:id="82" w:author="Huawei, HiSilicon" w:date="2025-04-21T18:41:00Z">
              <w:r w:rsidRPr="000827A6">
                <w:rPr>
                  <w:szCs w:val="22"/>
                  <w:lang w:val="en-GB" w:eastAsia="ja-JP"/>
                </w:rPr>
                <w:t xml:space="preserve">configured </w:t>
              </w:r>
            </w:ins>
            <w:ins w:id="83" w:author="Huawei, HiSilicon" w:date="2025-04-21T18:42:00Z">
              <w:r>
                <w:rPr>
                  <w:szCs w:val="22"/>
                  <w:lang w:val="en-GB" w:eastAsia="ja-JP"/>
                </w:rPr>
                <w:t>for any</w:t>
              </w:r>
            </w:ins>
            <w:ins w:id="84" w:author="Huawei, HiSilicon" w:date="2025-04-21T18:41:00Z">
              <w:r w:rsidRPr="000827A6">
                <w:rPr>
                  <w:szCs w:val="22"/>
                  <w:lang w:val="en-GB" w:eastAsia="ja-JP"/>
                </w:rPr>
                <w:t xml:space="preserve"> cell</w:t>
              </w:r>
            </w:ins>
            <w:ins w:id="85" w:author="Huawei, HiSilicon" w:date="2025-04-21T18:42:00Z">
              <w:r w:rsidR="00595A07">
                <w:rPr>
                  <w:szCs w:val="22"/>
                  <w:lang w:val="en-GB" w:eastAsia="ja-JP"/>
                </w:rPr>
                <w:t>, the field is absent, Need R.</w:t>
              </w:r>
            </w:ins>
          </w:p>
        </w:tc>
      </w:tr>
      <w:tr w:rsidR="00962328" w:rsidRPr="000827A6" w14:paraId="416BDE88" w14:textId="77777777" w:rsidTr="00BC01B7">
        <w:tc>
          <w:tcPr>
            <w:tcW w:w="4027" w:type="dxa"/>
          </w:tcPr>
          <w:p w14:paraId="0CEA62FB" w14:textId="77777777" w:rsidR="00962328" w:rsidRPr="000827A6" w:rsidRDefault="00962328" w:rsidP="00BC01B7">
            <w:pPr>
              <w:pStyle w:val="TAL"/>
              <w:rPr>
                <w:i/>
                <w:szCs w:val="22"/>
                <w:lang w:val="en-GB" w:eastAsia="ja-JP"/>
              </w:rPr>
            </w:pPr>
            <w:r w:rsidRPr="000827A6">
              <w:rPr>
                <w:i/>
                <w:szCs w:val="22"/>
                <w:lang w:val="en-GB" w:eastAsia="ja-JP"/>
              </w:rPr>
              <w:t>IntraFreqConnected</w:t>
            </w:r>
          </w:p>
        </w:tc>
        <w:tc>
          <w:tcPr>
            <w:tcW w:w="10146" w:type="dxa"/>
          </w:tcPr>
          <w:p w14:paraId="16E3EF9C" w14:textId="77777777" w:rsidR="00962328" w:rsidRPr="000827A6" w:rsidRDefault="00962328" w:rsidP="00BC01B7">
            <w:pPr>
              <w:pStyle w:val="TAL"/>
              <w:rPr>
                <w:szCs w:val="22"/>
                <w:lang w:val="en-GB" w:eastAsia="ja-JP"/>
              </w:rPr>
            </w:pPr>
            <w:r w:rsidRPr="000827A6">
              <w:rPr>
                <w:szCs w:val="22"/>
                <w:lang w:val="en-GB" w:eastAsia="ja-JP"/>
              </w:rPr>
              <w:t>This field is optionally present, Need R if the UE is configured with a serving cell for which (absoluteFrequencySSB, subcarrierSpacing) in ServingCellConfigCommon is equal to (</w:t>
            </w:r>
            <w:r w:rsidRPr="000827A6">
              <w:rPr>
                <w:i/>
                <w:lang w:val="en-GB"/>
              </w:rPr>
              <w:t>ssbFrequency</w:t>
            </w:r>
            <w:r w:rsidRPr="000827A6">
              <w:rPr>
                <w:szCs w:val="22"/>
                <w:lang w:val="en-GB" w:eastAsia="ja-JP"/>
              </w:rPr>
              <w:t xml:space="preserve">, </w:t>
            </w:r>
            <w:r w:rsidRPr="000827A6">
              <w:rPr>
                <w:i/>
                <w:lang w:val="en-GB"/>
              </w:rPr>
              <w:t>ssbSubcarrierSpacing</w:t>
            </w:r>
            <w:r w:rsidRPr="000827A6">
              <w:rPr>
                <w:szCs w:val="22"/>
                <w:lang w:val="en-GB" w:eastAsia="ja-JP"/>
              </w:rPr>
              <w:t xml:space="preserve">) in this </w:t>
            </w:r>
            <w:r w:rsidRPr="000827A6">
              <w:rPr>
                <w:i/>
                <w:lang w:val="en-GB"/>
              </w:rPr>
              <w:t>MeasObjectNR</w:t>
            </w:r>
            <w:r w:rsidRPr="000827A6">
              <w:rPr>
                <w:szCs w:val="22"/>
                <w:lang w:val="en-GB" w:eastAsia="ja-JP"/>
              </w:rPr>
              <w:t>, otherwise, it is absent.</w:t>
            </w:r>
          </w:p>
        </w:tc>
      </w:tr>
    </w:tbl>
    <w:p w14:paraId="6244DD59" w14:textId="77777777" w:rsidR="00962328" w:rsidRPr="000827A6" w:rsidRDefault="00962328" w:rsidP="00962328"/>
    <w:p w14:paraId="04E6E754" w14:textId="77777777" w:rsidR="00962328" w:rsidRDefault="00962328" w:rsidP="00962328"/>
    <w:p w14:paraId="6CD68223" w14:textId="77777777" w:rsidR="00962328" w:rsidRPr="003576D0" w:rsidRDefault="00962328" w:rsidP="0096232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026DB5A" w14:textId="294524A9" w:rsidR="002629B4" w:rsidRPr="000827A6" w:rsidRDefault="002629B4" w:rsidP="002629B4">
      <w:pPr>
        <w:pStyle w:val="40"/>
        <w:rPr>
          <w:lang w:val="en-GB"/>
        </w:rPr>
      </w:pPr>
      <w:r w:rsidRPr="000827A6">
        <w:rPr>
          <w:lang w:val="en-GB"/>
        </w:rPr>
        <w:t>–</w:t>
      </w:r>
      <w:r w:rsidRPr="000827A6">
        <w:rPr>
          <w:lang w:val="en-GB"/>
        </w:rPr>
        <w:tab/>
      </w:r>
      <w:r w:rsidRPr="000827A6">
        <w:rPr>
          <w:i/>
          <w:lang w:val="en-GB"/>
        </w:rPr>
        <w:t>ServingCellConfig</w:t>
      </w:r>
    </w:p>
    <w:p w14:paraId="1DBA00D0" w14:textId="77777777" w:rsidR="002629B4" w:rsidRPr="000827A6" w:rsidRDefault="002629B4" w:rsidP="002629B4">
      <w:r w:rsidRPr="000827A6">
        <w:t xml:space="preserve">The IE </w:t>
      </w:r>
      <w:r w:rsidRPr="000827A6">
        <w:rPr>
          <w:i/>
        </w:rPr>
        <w:t xml:space="preserve">ServingCellConfig </w:t>
      </w:r>
      <w:r w:rsidRPr="000827A6">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3BDDB72" w14:textId="77777777" w:rsidR="002629B4" w:rsidRPr="000827A6" w:rsidRDefault="002629B4" w:rsidP="002629B4">
      <w:pPr>
        <w:pStyle w:val="TH"/>
        <w:rPr>
          <w:lang w:val="en-GB"/>
        </w:rPr>
      </w:pPr>
      <w:r w:rsidRPr="000827A6">
        <w:rPr>
          <w:bCs/>
          <w:i/>
          <w:iCs/>
          <w:lang w:val="en-GB"/>
        </w:rPr>
        <w:t xml:space="preserve">ServingCellConfig </w:t>
      </w:r>
      <w:r w:rsidRPr="000827A6">
        <w:rPr>
          <w:lang w:val="en-GB"/>
        </w:rPr>
        <w:t>information element</w:t>
      </w:r>
    </w:p>
    <w:p w14:paraId="25985A84" w14:textId="77777777" w:rsidR="002629B4" w:rsidRPr="000827A6" w:rsidRDefault="002629B4" w:rsidP="002629B4">
      <w:pPr>
        <w:pStyle w:val="PL"/>
        <w:rPr>
          <w:color w:val="808080"/>
        </w:rPr>
      </w:pPr>
      <w:r w:rsidRPr="000827A6">
        <w:rPr>
          <w:color w:val="808080"/>
        </w:rPr>
        <w:t>-- ASN1START</w:t>
      </w:r>
    </w:p>
    <w:p w14:paraId="60D532F9" w14:textId="77777777" w:rsidR="002629B4" w:rsidRPr="000827A6" w:rsidRDefault="002629B4" w:rsidP="002629B4">
      <w:pPr>
        <w:pStyle w:val="PL"/>
        <w:rPr>
          <w:color w:val="808080"/>
        </w:rPr>
      </w:pPr>
      <w:r w:rsidRPr="000827A6">
        <w:rPr>
          <w:color w:val="808080"/>
        </w:rPr>
        <w:t>-- TAG-SERVINGCELLCONFIG-START</w:t>
      </w:r>
    </w:p>
    <w:p w14:paraId="6E115D0F" w14:textId="77777777" w:rsidR="002629B4" w:rsidRPr="000827A6" w:rsidRDefault="002629B4" w:rsidP="002629B4">
      <w:pPr>
        <w:pStyle w:val="PL"/>
      </w:pPr>
    </w:p>
    <w:p w14:paraId="2B2C0A27" w14:textId="77777777" w:rsidR="002629B4" w:rsidRPr="000827A6" w:rsidRDefault="002629B4" w:rsidP="002629B4">
      <w:pPr>
        <w:pStyle w:val="PL"/>
      </w:pPr>
      <w:r w:rsidRPr="000827A6">
        <w:t xml:space="preserve">ServingCellConfig ::=               </w:t>
      </w:r>
      <w:r w:rsidRPr="000827A6">
        <w:rPr>
          <w:color w:val="993366"/>
        </w:rPr>
        <w:t>SEQUENCE</w:t>
      </w:r>
      <w:r w:rsidRPr="000827A6">
        <w:t xml:space="preserve"> {</w:t>
      </w:r>
    </w:p>
    <w:p w14:paraId="538E3DD4" w14:textId="77777777" w:rsidR="002629B4" w:rsidRPr="000827A6" w:rsidRDefault="002629B4" w:rsidP="002629B4">
      <w:pPr>
        <w:pStyle w:val="PL"/>
        <w:rPr>
          <w:color w:val="808080"/>
        </w:rPr>
      </w:pPr>
      <w:r w:rsidRPr="000827A6">
        <w:t xml:space="preserve">    tdd-UL-DL-ConfigurationDedicated    TDD-UL-DL-ConfigDedicated                                   </w:t>
      </w:r>
      <w:r w:rsidRPr="000827A6">
        <w:rPr>
          <w:color w:val="993366"/>
        </w:rPr>
        <w:t>OPTIONAL</w:t>
      </w:r>
      <w:r w:rsidRPr="000827A6">
        <w:t xml:space="preserve">,   </w:t>
      </w:r>
      <w:r w:rsidRPr="000827A6">
        <w:rPr>
          <w:color w:val="808080"/>
        </w:rPr>
        <w:t>-- Cond TDD</w:t>
      </w:r>
    </w:p>
    <w:p w14:paraId="12E6C8AF" w14:textId="77777777" w:rsidR="002629B4" w:rsidRPr="000827A6" w:rsidRDefault="002629B4" w:rsidP="002629B4">
      <w:pPr>
        <w:pStyle w:val="PL"/>
        <w:rPr>
          <w:color w:val="808080"/>
        </w:rPr>
      </w:pPr>
      <w:r w:rsidRPr="000827A6">
        <w:t xml:space="preserve">    initialDownlinkBWP                  BWP-DownlinkDedicated                                       </w:t>
      </w:r>
      <w:r w:rsidRPr="000827A6">
        <w:rPr>
          <w:color w:val="993366"/>
        </w:rPr>
        <w:t>OPTIONAL</w:t>
      </w:r>
      <w:r w:rsidRPr="000827A6">
        <w:t xml:space="preserve">,   </w:t>
      </w:r>
      <w:r w:rsidRPr="000827A6">
        <w:rPr>
          <w:color w:val="808080"/>
        </w:rPr>
        <w:t>-- Need M</w:t>
      </w:r>
    </w:p>
    <w:p w14:paraId="3AAD8CCF" w14:textId="77777777" w:rsidR="002629B4" w:rsidRPr="000827A6" w:rsidRDefault="002629B4" w:rsidP="002629B4">
      <w:pPr>
        <w:pStyle w:val="PL"/>
        <w:rPr>
          <w:color w:val="808080"/>
        </w:rPr>
      </w:pPr>
      <w:r w:rsidRPr="000827A6">
        <w:t xml:space="preserve">    downlinkBWP-ToReleaseList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BWP-Id                  </w:t>
      </w:r>
      <w:r w:rsidRPr="000827A6">
        <w:rPr>
          <w:color w:val="993366"/>
        </w:rPr>
        <w:t>OPTIONAL</w:t>
      </w:r>
      <w:r w:rsidRPr="000827A6">
        <w:t xml:space="preserve">,   </w:t>
      </w:r>
      <w:r w:rsidRPr="000827A6">
        <w:rPr>
          <w:color w:val="808080"/>
        </w:rPr>
        <w:t>-- Need N</w:t>
      </w:r>
    </w:p>
    <w:p w14:paraId="2EFFB39F" w14:textId="77777777" w:rsidR="002629B4" w:rsidRPr="000827A6" w:rsidRDefault="002629B4" w:rsidP="002629B4">
      <w:pPr>
        <w:pStyle w:val="PL"/>
        <w:rPr>
          <w:color w:val="808080"/>
        </w:rPr>
      </w:pPr>
      <w:r w:rsidRPr="000827A6">
        <w:t xml:space="preserve">    downlinkBWP-ToAddModList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BWP-Downlink            </w:t>
      </w:r>
      <w:r w:rsidRPr="000827A6">
        <w:rPr>
          <w:color w:val="993366"/>
        </w:rPr>
        <w:t>OPTIONAL</w:t>
      </w:r>
      <w:r w:rsidRPr="000827A6">
        <w:t xml:space="preserve">,   </w:t>
      </w:r>
      <w:r w:rsidRPr="000827A6">
        <w:rPr>
          <w:color w:val="808080"/>
        </w:rPr>
        <w:t>-- Need N</w:t>
      </w:r>
    </w:p>
    <w:p w14:paraId="229AAD1C" w14:textId="77777777" w:rsidR="002629B4" w:rsidRPr="000827A6" w:rsidRDefault="002629B4" w:rsidP="002629B4">
      <w:pPr>
        <w:pStyle w:val="PL"/>
        <w:rPr>
          <w:color w:val="808080"/>
        </w:rPr>
      </w:pPr>
      <w:r w:rsidRPr="000827A6">
        <w:t xml:space="preserve">    firstActiveDownlinkBWP-Id           BWP-Id                                                      </w:t>
      </w:r>
      <w:r w:rsidRPr="000827A6">
        <w:rPr>
          <w:color w:val="993366"/>
        </w:rPr>
        <w:t>OPTIONAL</w:t>
      </w:r>
      <w:r w:rsidRPr="000827A6">
        <w:t xml:space="preserve">,   </w:t>
      </w:r>
      <w:r w:rsidRPr="000827A6">
        <w:rPr>
          <w:color w:val="808080"/>
        </w:rPr>
        <w:t>-- Cond SyncAndCellAdd</w:t>
      </w:r>
    </w:p>
    <w:p w14:paraId="22EFD68D" w14:textId="77777777" w:rsidR="002629B4" w:rsidRPr="000827A6" w:rsidRDefault="002629B4" w:rsidP="002629B4">
      <w:pPr>
        <w:pStyle w:val="PL"/>
      </w:pPr>
      <w:r w:rsidRPr="000827A6">
        <w:t xml:space="preserve">    bwp-InactivityTimer                 </w:t>
      </w:r>
      <w:r w:rsidRPr="000827A6">
        <w:rPr>
          <w:color w:val="993366"/>
        </w:rPr>
        <w:t>ENUMERATED</w:t>
      </w:r>
      <w:r w:rsidRPr="000827A6">
        <w:t xml:space="preserve"> {ms2, ms3, ms4, ms5, ms6, ms8, ms10, ms20, ms30,</w:t>
      </w:r>
    </w:p>
    <w:p w14:paraId="6606AEB8" w14:textId="77777777" w:rsidR="002629B4" w:rsidRPr="000827A6" w:rsidRDefault="002629B4" w:rsidP="002629B4">
      <w:pPr>
        <w:pStyle w:val="PL"/>
      </w:pPr>
      <w:r w:rsidRPr="000827A6">
        <w:t xml:space="preserve">                                                    ms40,ms50, ms60, ms80,ms100, ms200,ms300, ms500,</w:t>
      </w:r>
    </w:p>
    <w:p w14:paraId="2969BE55" w14:textId="77777777" w:rsidR="002629B4" w:rsidRPr="000827A6" w:rsidRDefault="002629B4" w:rsidP="002629B4">
      <w:pPr>
        <w:pStyle w:val="PL"/>
      </w:pPr>
      <w:r w:rsidRPr="000827A6">
        <w:t xml:space="preserve">                                                    ms750, ms1280, ms1920, ms2560, spare10, spare9, spare8,</w:t>
      </w:r>
    </w:p>
    <w:p w14:paraId="58B79586" w14:textId="77777777" w:rsidR="002629B4" w:rsidRPr="000827A6" w:rsidRDefault="002629B4" w:rsidP="002629B4">
      <w:pPr>
        <w:pStyle w:val="PL"/>
        <w:rPr>
          <w:color w:val="808080"/>
        </w:rPr>
      </w:pPr>
      <w:r w:rsidRPr="000827A6">
        <w:t xml:space="preserve">                                                    spare7, spare6, spare5, spare4, spare3, spare2, spare1 }    </w:t>
      </w:r>
      <w:r w:rsidRPr="000827A6">
        <w:rPr>
          <w:color w:val="993366"/>
        </w:rPr>
        <w:t>OPTIONAL</w:t>
      </w:r>
      <w:r w:rsidRPr="000827A6">
        <w:t xml:space="preserve">,   </w:t>
      </w:r>
      <w:r w:rsidRPr="000827A6">
        <w:rPr>
          <w:color w:val="808080"/>
        </w:rPr>
        <w:t>--Need R</w:t>
      </w:r>
    </w:p>
    <w:p w14:paraId="15F01CEF" w14:textId="77777777" w:rsidR="002629B4" w:rsidRPr="000827A6" w:rsidRDefault="002629B4" w:rsidP="002629B4">
      <w:pPr>
        <w:pStyle w:val="PL"/>
        <w:rPr>
          <w:color w:val="808080"/>
        </w:rPr>
      </w:pPr>
      <w:r w:rsidRPr="000827A6">
        <w:t xml:space="preserve">    defaultDownlinkBWP-Id               BWP-Id                                                                  </w:t>
      </w:r>
      <w:r w:rsidRPr="000827A6">
        <w:rPr>
          <w:color w:val="993366"/>
        </w:rPr>
        <w:t>OPTIONAL</w:t>
      </w:r>
      <w:r w:rsidRPr="000827A6">
        <w:t xml:space="preserve">,   </w:t>
      </w:r>
      <w:r w:rsidRPr="000827A6">
        <w:rPr>
          <w:color w:val="808080"/>
        </w:rPr>
        <w:t>-- Need S</w:t>
      </w:r>
    </w:p>
    <w:p w14:paraId="3792BBD7" w14:textId="77777777" w:rsidR="002629B4" w:rsidRPr="000827A6" w:rsidRDefault="002629B4" w:rsidP="002629B4">
      <w:pPr>
        <w:pStyle w:val="PL"/>
        <w:rPr>
          <w:color w:val="808080"/>
        </w:rPr>
      </w:pPr>
      <w:r w:rsidRPr="000827A6">
        <w:t xml:space="preserve">    uplinkConfig                        UplinkConfig                                                            </w:t>
      </w:r>
      <w:r w:rsidRPr="000827A6">
        <w:rPr>
          <w:color w:val="993366"/>
        </w:rPr>
        <w:t>OPTIONAL</w:t>
      </w:r>
      <w:r w:rsidRPr="000827A6">
        <w:t xml:space="preserve">,   </w:t>
      </w:r>
      <w:r w:rsidRPr="000827A6">
        <w:rPr>
          <w:color w:val="808080"/>
        </w:rPr>
        <w:t>-- Need M</w:t>
      </w:r>
    </w:p>
    <w:p w14:paraId="133CF7BB" w14:textId="77777777" w:rsidR="002629B4" w:rsidRPr="000827A6" w:rsidRDefault="002629B4" w:rsidP="002629B4">
      <w:pPr>
        <w:pStyle w:val="PL"/>
        <w:rPr>
          <w:color w:val="808080"/>
        </w:rPr>
      </w:pPr>
      <w:r w:rsidRPr="000827A6">
        <w:t xml:space="preserve">    supplementaryUplink                 UplinkConfig                                                            </w:t>
      </w:r>
      <w:r w:rsidRPr="000827A6">
        <w:rPr>
          <w:color w:val="993366"/>
        </w:rPr>
        <w:t>OPTIONAL</w:t>
      </w:r>
      <w:r w:rsidRPr="000827A6">
        <w:t xml:space="preserve">,   </w:t>
      </w:r>
      <w:r w:rsidRPr="000827A6">
        <w:rPr>
          <w:color w:val="808080"/>
        </w:rPr>
        <w:t>-- Need M</w:t>
      </w:r>
    </w:p>
    <w:p w14:paraId="24F8857F" w14:textId="77777777" w:rsidR="002629B4" w:rsidRPr="000827A6" w:rsidRDefault="002629B4" w:rsidP="002629B4">
      <w:pPr>
        <w:pStyle w:val="PL"/>
        <w:rPr>
          <w:color w:val="808080"/>
        </w:rPr>
      </w:pPr>
      <w:r w:rsidRPr="000827A6">
        <w:t xml:space="preserve">    pdcch-ServingCellConfig             SetupRelease { PDCCH-ServingCellConfig }                                </w:t>
      </w:r>
      <w:r w:rsidRPr="000827A6">
        <w:rPr>
          <w:color w:val="993366"/>
        </w:rPr>
        <w:t>OPTIONAL</w:t>
      </w:r>
      <w:r w:rsidRPr="000827A6">
        <w:t xml:space="preserve">,   </w:t>
      </w:r>
      <w:r w:rsidRPr="000827A6">
        <w:rPr>
          <w:color w:val="808080"/>
        </w:rPr>
        <w:t>-- Need M</w:t>
      </w:r>
    </w:p>
    <w:p w14:paraId="6D261454" w14:textId="77777777" w:rsidR="002629B4" w:rsidRPr="000827A6" w:rsidRDefault="002629B4" w:rsidP="002629B4">
      <w:pPr>
        <w:pStyle w:val="PL"/>
        <w:rPr>
          <w:color w:val="808080"/>
        </w:rPr>
      </w:pPr>
      <w:r w:rsidRPr="000827A6">
        <w:t xml:space="preserve">    pdsch-ServingCellConfig             SetupRelease { PDSCH-ServingCellConfig }                                </w:t>
      </w:r>
      <w:r w:rsidRPr="000827A6">
        <w:rPr>
          <w:color w:val="993366"/>
        </w:rPr>
        <w:t>OPTIONAL</w:t>
      </w:r>
      <w:r w:rsidRPr="000827A6">
        <w:t xml:space="preserve">,   </w:t>
      </w:r>
      <w:r w:rsidRPr="000827A6">
        <w:rPr>
          <w:color w:val="808080"/>
        </w:rPr>
        <w:t>-- Need M</w:t>
      </w:r>
    </w:p>
    <w:p w14:paraId="68E6C762" w14:textId="77777777" w:rsidR="002629B4" w:rsidRPr="000827A6" w:rsidRDefault="002629B4" w:rsidP="002629B4">
      <w:pPr>
        <w:pStyle w:val="PL"/>
        <w:rPr>
          <w:color w:val="808080"/>
        </w:rPr>
      </w:pPr>
      <w:r w:rsidRPr="000827A6">
        <w:t xml:space="preserve">    csi-MeasConfig                      SetupRelease { CSI-MeasConfig }                                         </w:t>
      </w:r>
      <w:r w:rsidRPr="000827A6">
        <w:rPr>
          <w:color w:val="993366"/>
        </w:rPr>
        <w:t>OPTIONAL</w:t>
      </w:r>
      <w:r w:rsidRPr="000827A6">
        <w:t xml:space="preserve">,   </w:t>
      </w:r>
      <w:r w:rsidRPr="000827A6">
        <w:rPr>
          <w:color w:val="808080"/>
        </w:rPr>
        <w:t>-- Need M</w:t>
      </w:r>
    </w:p>
    <w:p w14:paraId="787BF7F4" w14:textId="77777777" w:rsidR="002629B4" w:rsidRPr="000827A6" w:rsidRDefault="002629B4" w:rsidP="002629B4">
      <w:pPr>
        <w:pStyle w:val="PL"/>
      </w:pPr>
      <w:r w:rsidRPr="000827A6">
        <w:t xml:space="preserve">    sCellDeactivationTimer              </w:t>
      </w:r>
      <w:r w:rsidRPr="000827A6">
        <w:rPr>
          <w:color w:val="993366"/>
        </w:rPr>
        <w:t>ENUMERATED</w:t>
      </w:r>
      <w:r w:rsidRPr="000827A6">
        <w:t xml:space="preserve"> {ms20, ms40, ms80, ms160, ms200, ms240,</w:t>
      </w:r>
    </w:p>
    <w:p w14:paraId="46E4476C" w14:textId="77777777" w:rsidR="002629B4" w:rsidRPr="000827A6" w:rsidRDefault="002629B4" w:rsidP="002629B4">
      <w:pPr>
        <w:pStyle w:val="PL"/>
      </w:pPr>
      <w:r w:rsidRPr="000827A6">
        <w:t xml:space="preserve">                                                    ms320, ms400, ms480, ms520, ms640, ms720,</w:t>
      </w:r>
    </w:p>
    <w:p w14:paraId="3E94D6C5" w14:textId="77777777" w:rsidR="002629B4" w:rsidRPr="000827A6" w:rsidRDefault="002629B4" w:rsidP="002629B4">
      <w:pPr>
        <w:pStyle w:val="PL"/>
        <w:rPr>
          <w:color w:val="808080"/>
        </w:rPr>
      </w:pPr>
      <w:r w:rsidRPr="000827A6">
        <w:t xml:space="preserve">                                                    ms840, ms1280, spare2,spare1}       </w:t>
      </w:r>
      <w:r w:rsidRPr="000827A6">
        <w:rPr>
          <w:color w:val="993366"/>
        </w:rPr>
        <w:t>OPTIONAL</w:t>
      </w:r>
      <w:r w:rsidRPr="000827A6">
        <w:t xml:space="preserve">,   </w:t>
      </w:r>
      <w:r w:rsidRPr="000827A6">
        <w:rPr>
          <w:color w:val="808080"/>
        </w:rPr>
        <w:t>-- Cond ServingCellWithoutPUCCH</w:t>
      </w:r>
    </w:p>
    <w:p w14:paraId="6F0029EA" w14:textId="77777777" w:rsidR="002629B4" w:rsidRPr="000827A6" w:rsidRDefault="002629B4" w:rsidP="002629B4">
      <w:pPr>
        <w:pStyle w:val="PL"/>
        <w:rPr>
          <w:color w:val="808080"/>
        </w:rPr>
      </w:pPr>
      <w:r w:rsidRPr="000827A6">
        <w:t xml:space="preserve">    crossCarrierSchedulingConfig        CrossCarrierSchedulingConfig                                    </w:t>
      </w:r>
      <w:r w:rsidRPr="000827A6">
        <w:rPr>
          <w:color w:val="993366"/>
        </w:rPr>
        <w:t>OPTIONAL</w:t>
      </w:r>
      <w:r w:rsidRPr="000827A6">
        <w:t xml:space="preserve">,   </w:t>
      </w:r>
      <w:r w:rsidRPr="000827A6">
        <w:rPr>
          <w:color w:val="808080"/>
        </w:rPr>
        <w:t>-- Need M</w:t>
      </w:r>
    </w:p>
    <w:p w14:paraId="7454FADA" w14:textId="77777777" w:rsidR="002629B4" w:rsidRPr="000827A6" w:rsidRDefault="002629B4" w:rsidP="002629B4">
      <w:pPr>
        <w:pStyle w:val="PL"/>
      </w:pPr>
      <w:r w:rsidRPr="000827A6">
        <w:t xml:space="preserve">    tag-Id                              TAG-Id,</w:t>
      </w:r>
    </w:p>
    <w:p w14:paraId="7B287F58" w14:textId="77777777" w:rsidR="002629B4" w:rsidRPr="000827A6" w:rsidRDefault="002629B4" w:rsidP="002629B4">
      <w:pPr>
        <w:pStyle w:val="PL"/>
        <w:rPr>
          <w:color w:val="808080"/>
        </w:rPr>
      </w:pPr>
      <w:r w:rsidRPr="000827A6">
        <w:t xml:space="preserve">    dummy                               </w:t>
      </w:r>
      <w:r w:rsidRPr="000827A6">
        <w:rPr>
          <w:color w:val="993366"/>
        </w:rPr>
        <w:t>ENUMERATED</w:t>
      </w:r>
      <w:r w:rsidRPr="000827A6">
        <w:t xml:space="preserve"> {enabled}                                            </w:t>
      </w:r>
      <w:r w:rsidRPr="000827A6">
        <w:rPr>
          <w:color w:val="993366"/>
        </w:rPr>
        <w:t>OPTIONAL</w:t>
      </w:r>
      <w:r w:rsidRPr="000827A6">
        <w:t xml:space="preserve">,   </w:t>
      </w:r>
      <w:r w:rsidRPr="000827A6">
        <w:rPr>
          <w:color w:val="808080"/>
        </w:rPr>
        <w:t>-- Need R</w:t>
      </w:r>
    </w:p>
    <w:p w14:paraId="5BAA4070" w14:textId="77777777" w:rsidR="002629B4" w:rsidRPr="000827A6" w:rsidRDefault="002629B4" w:rsidP="002629B4">
      <w:pPr>
        <w:pStyle w:val="PL"/>
        <w:rPr>
          <w:color w:val="808080"/>
        </w:rPr>
      </w:pPr>
      <w:r w:rsidRPr="000827A6">
        <w:t xml:space="preserve">    pathlossReferenceLinking            </w:t>
      </w:r>
      <w:r w:rsidRPr="000827A6">
        <w:rPr>
          <w:color w:val="993366"/>
        </w:rPr>
        <w:t>ENUMERATED</w:t>
      </w:r>
      <w:r w:rsidRPr="000827A6">
        <w:t xml:space="preserve"> {spCell, sCell}                                       </w:t>
      </w:r>
      <w:r w:rsidRPr="000827A6">
        <w:rPr>
          <w:color w:val="993366"/>
        </w:rPr>
        <w:t>OPTIONAL</w:t>
      </w:r>
      <w:r w:rsidRPr="000827A6">
        <w:t xml:space="preserve">,   </w:t>
      </w:r>
      <w:r w:rsidRPr="000827A6">
        <w:rPr>
          <w:color w:val="808080"/>
        </w:rPr>
        <w:t>-- Cond SCellOnly</w:t>
      </w:r>
    </w:p>
    <w:p w14:paraId="2D76F110" w14:textId="77777777" w:rsidR="002629B4" w:rsidRPr="000827A6" w:rsidRDefault="002629B4" w:rsidP="002629B4">
      <w:pPr>
        <w:pStyle w:val="PL"/>
        <w:rPr>
          <w:color w:val="808080"/>
        </w:rPr>
      </w:pPr>
      <w:r w:rsidRPr="000827A6">
        <w:t xml:space="preserve">    servingCellMO                       MeasObjectId                                                    </w:t>
      </w:r>
      <w:r w:rsidRPr="000827A6">
        <w:rPr>
          <w:color w:val="993366"/>
        </w:rPr>
        <w:t>OPTIONAL</w:t>
      </w:r>
      <w:r w:rsidRPr="000827A6">
        <w:t xml:space="preserve">,   </w:t>
      </w:r>
      <w:r w:rsidRPr="000827A6">
        <w:rPr>
          <w:color w:val="808080"/>
        </w:rPr>
        <w:t>-- Cond MeasObject</w:t>
      </w:r>
    </w:p>
    <w:p w14:paraId="470ACDA0" w14:textId="77777777" w:rsidR="002629B4" w:rsidRPr="000827A6" w:rsidRDefault="002629B4" w:rsidP="002629B4">
      <w:pPr>
        <w:pStyle w:val="PL"/>
      </w:pPr>
      <w:r w:rsidRPr="000827A6">
        <w:t xml:space="preserve">    ...,</w:t>
      </w:r>
    </w:p>
    <w:p w14:paraId="047F52AA" w14:textId="77777777" w:rsidR="002629B4" w:rsidRPr="000827A6" w:rsidRDefault="002629B4" w:rsidP="002629B4">
      <w:pPr>
        <w:pStyle w:val="PL"/>
        <w:rPr>
          <w:rFonts w:eastAsia="宋体"/>
        </w:rPr>
      </w:pPr>
      <w:r w:rsidRPr="000827A6">
        <w:t xml:space="preserve">    </w:t>
      </w:r>
      <w:r w:rsidRPr="000827A6">
        <w:rPr>
          <w:rFonts w:eastAsia="宋体"/>
        </w:rPr>
        <w:t>[[</w:t>
      </w:r>
    </w:p>
    <w:p w14:paraId="2392E793" w14:textId="77777777" w:rsidR="002629B4" w:rsidRPr="000827A6" w:rsidRDefault="002629B4" w:rsidP="002629B4">
      <w:pPr>
        <w:pStyle w:val="PL"/>
        <w:rPr>
          <w:color w:val="808080"/>
        </w:rPr>
      </w:pPr>
      <w:r w:rsidRPr="000827A6">
        <w:t xml:space="preserve">    lte-CRS-ToMatchAround               SetupRelease { RateMatchPatternLTE-CRS }                                </w:t>
      </w:r>
      <w:r w:rsidRPr="000827A6">
        <w:rPr>
          <w:color w:val="993366"/>
        </w:rPr>
        <w:t>OPTIONAL</w:t>
      </w:r>
      <w:r w:rsidRPr="000827A6">
        <w:t xml:space="preserve">,   </w:t>
      </w:r>
      <w:r w:rsidRPr="000827A6">
        <w:rPr>
          <w:color w:val="808080"/>
        </w:rPr>
        <w:t>-- Need M</w:t>
      </w:r>
    </w:p>
    <w:p w14:paraId="55CAC57F" w14:textId="77777777" w:rsidR="002629B4" w:rsidRPr="000827A6" w:rsidRDefault="002629B4" w:rsidP="002629B4">
      <w:pPr>
        <w:pStyle w:val="PL"/>
        <w:rPr>
          <w:color w:val="808080"/>
        </w:rPr>
      </w:pPr>
      <w:r w:rsidRPr="000827A6">
        <w:t xml:space="preserve">    rateMatchPatternToAddModList        </w:t>
      </w:r>
      <w:r w:rsidRPr="000827A6">
        <w:rPr>
          <w:color w:val="993366"/>
        </w:rPr>
        <w:t>SEQUENCE</w:t>
      </w:r>
      <w:r w:rsidRPr="000827A6">
        <w:t xml:space="preserve"> (</w:t>
      </w:r>
      <w:r w:rsidRPr="000827A6">
        <w:rPr>
          <w:color w:val="993366"/>
        </w:rPr>
        <w:t>SIZE</w:t>
      </w:r>
      <w:r w:rsidRPr="000827A6">
        <w:t xml:space="preserve"> (1..maxNrofRateMatchPatterns))</w:t>
      </w:r>
      <w:r w:rsidRPr="000827A6">
        <w:rPr>
          <w:color w:val="993366"/>
        </w:rPr>
        <w:t xml:space="preserve"> OF</w:t>
      </w:r>
      <w:r w:rsidRPr="000827A6">
        <w:t xml:space="preserve"> RateMatchPattern       </w:t>
      </w:r>
      <w:r w:rsidRPr="000827A6">
        <w:rPr>
          <w:color w:val="993366"/>
        </w:rPr>
        <w:t>OPTIONAL</w:t>
      </w:r>
      <w:r w:rsidRPr="000827A6">
        <w:t xml:space="preserve">,   </w:t>
      </w:r>
      <w:r w:rsidRPr="000827A6">
        <w:rPr>
          <w:color w:val="808080"/>
        </w:rPr>
        <w:t>-- Need N</w:t>
      </w:r>
    </w:p>
    <w:p w14:paraId="5F0783D5" w14:textId="77777777" w:rsidR="002629B4" w:rsidRPr="000827A6" w:rsidRDefault="002629B4" w:rsidP="002629B4">
      <w:pPr>
        <w:pStyle w:val="PL"/>
        <w:rPr>
          <w:color w:val="808080"/>
        </w:rPr>
      </w:pPr>
      <w:r w:rsidRPr="000827A6">
        <w:t xml:space="preserve">    rateMatchPatternToReleaseList       </w:t>
      </w:r>
      <w:r w:rsidRPr="000827A6">
        <w:rPr>
          <w:color w:val="993366"/>
        </w:rPr>
        <w:t>SEQUENCE</w:t>
      </w:r>
      <w:r w:rsidRPr="000827A6">
        <w:t xml:space="preserve"> (</w:t>
      </w:r>
      <w:r w:rsidRPr="000827A6">
        <w:rPr>
          <w:color w:val="993366"/>
        </w:rPr>
        <w:t>SIZE</w:t>
      </w:r>
      <w:r w:rsidRPr="000827A6">
        <w:t xml:space="preserve"> (1..maxNrofRateMatchPatterns))</w:t>
      </w:r>
      <w:r w:rsidRPr="000827A6">
        <w:rPr>
          <w:color w:val="993366"/>
        </w:rPr>
        <w:t xml:space="preserve"> OF</w:t>
      </w:r>
      <w:r w:rsidRPr="000827A6">
        <w:t xml:space="preserve"> RateMatchPatternId     </w:t>
      </w:r>
      <w:r w:rsidRPr="000827A6">
        <w:rPr>
          <w:color w:val="993366"/>
        </w:rPr>
        <w:t>OPTIONAL</w:t>
      </w:r>
      <w:r w:rsidRPr="000827A6">
        <w:t xml:space="preserve">,   </w:t>
      </w:r>
      <w:r w:rsidRPr="000827A6">
        <w:rPr>
          <w:color w:val="808080"/>
        </w:rPr>
        <w:t>-- Need N</w:t>
      </w:r>
    </w:p>
    <w:p w14:paraId="3E597565" w14:textId="77777777" w:rsidR="002629B4" w:rsidRPr="000827A6" w:rsidRDefault="002629B4" w:rsidP="002629B4">
      <w:pPr>
        <w:pStyle w:val="PL"/>
        <w:rPr>
          <w:color w:val="808080"/>
        </w:rPr>
      </w:pPr>
      <w:r w:rsidRPr="000827A6">
        <w:t xml:space="preserve">    downlinkChannelBW-PerSCS-List       </w:t>
      </w:r>
      <w:r w:rsidRPr="000827A6">
        <w:rPr>
          <w:color w:val="993366"/>
        </w:rPr>
        <w:t>SEQUENCE</w:t>
      </w:r>
      <w:r w:rsidRPr="000827A6">
        <w:t xml:space="preserve"> (</w:t>
      </w:r>
      <w:r w:rsidRPr="000827A6">
        <w:rPr>
          <w:color w:val="993366"/>
        </w:rPr>
        <w:t>SIZE</w:t>
      </w:r>
      <w:r w:rsidRPr="000827A6">
        <w:t xml:space="preserve"> (1..maxSCSs))</w:t>
      </w:r>
      <w:r w:rsidRPr="000827A6">
        <w:rPr>
          <w:color w:val="993366"/>
        </w:rPr>
        <w:t xml:space="preserve"> OF</w:t>
      </w:r>
      <w:r w:rsidRPr="000827A6">
        <w:t xml:space="preserve"> SCS-SpecificCarrier                     </w:t>
      </w:r>
      <w:r w:rsidRPr="000827A6">
        <w:rPr>
          <w:color w:val="993366"/>
        </w:rPr>
        <w:t>OPTIONAL</w:t>
      </w:r>
      <w:r w:rsidRPr="000827A6">
        <w:t xml:space="preserve">    </w:t>
      </w:r>
      <w:r w:rsidRPr="000827A6">
        <w:rPr>
          <w:color w:val="808080"/>
        </w:rPr>
        <w:t>-- Need S</w:t>
      </w:r>
    </w:p>
    <w:p w14:paraId="08F97691" w14:textId="77777777" w:rsidR="002629B4" w:rsidRPr="000827A6" w:rsidRDefault="002629B4" w:rsidP="002629B4">
      <w:pPr>
        <w:pStyle w:val="PL"/>
      </w:pPr>
      <w:r w:rsidRPr="000827A6">
        <w:t xml:space="preserve">    </w:t>
      </w:r>
      <w:r w:rsidRPr="000827A6">
        <w:rPr>
          <w:rFonts w:eastAsia="宋体"/>
        </w:rPr>
        <w:t>]]</w:t>
      </w:r>
    </w:p>
    <w:p w14:paraId="6546481A" w14:textId="77777777" w:rsidR="002629B4" w:rsidRPr="000827A6" w:rsidRDefault="002629B4" w:rsidP="002629B4">
      <w:pPr>
        <w:pStyle w:val="PL"/>
      </w:pPr>
      <w:r w:rsidRPr="000827A6">
        <w:t>}</w:t>
      </w:r>
    </w:p>
    <w:p w14:paraId="54490CD3" w14:textId="77777777" w:rsidR="002629B4" w:rsidRPr="000827A6" w:rsidRDefault="002629B4" w:rsidP="002629B4">
      <w:pPr>
        <w:pStyle w:val="PL"/>
      </w:pPr>
    </w:p>
    <w:p w14:paraId="117DCC67" w14:textId="77777777" w:rsidR="002629B4" w:rsidRPr="000827A6" w:rsidRDefault="002629B4" w:rsidP="002629B4">
      <w:pPr>
        <w:pStyle w:val="PL"/>
      </w:pPr>
      <w:r w:rsidRPr="000827A6">
        <w:t xml:space="preserve">UplinkConfig ::=                    </w:t>
      </w:r>
      <w:r w:rsidRPr="000827A6">
        <w:rPr>
          <w:color w:val="993366"/>
        </w:rPr>
        <w:t>SEQUENCE</w:t>
      </w:r>
      <w:r w:rsidRPr="000827A6">
        <w:t xml:space="preserve"> {</w:t>
      </w:r>
    </w:p>
    <w:p w14:paraId="2217456A" w14:textId="77777777" w:rsidR="002629B4" w:rsidRPr="000827A6" w:rsidRDefault="002629B4" w:rsidP="002629B4">
      <w:pPr>
        <w:pStyle w:val="PL"/>
        <w:rPr>
          <w:color w:val="808080"/>
        </w:rPr>
      </w:pPr>
      <w:r w:rsidRPr="000827A6">
        <w:t xml:space="preserve">    initialUplinkBWP                    BWP-UplinkDedicated                                         </w:t>
      </w:r>
      <w:r w:rsidRPr="000827A6">
        <w:rPr>
          <w:color w:val="993366"/>
        </w:rPr>
        <w:t>OPTIONAL</w:t>
      </w:r>
      <w:r w:rsidRPr="000827A6">
        <w:t xml:space="preserve">,   </w:t>
      </w:r>
      <w:r w:rsidRPr="000827A6">
        <w:rPr>
          <w:color w:val="808080"/>
        </w:rPr>
        <w:t>-- Need M</w:t>
      </w:r>
    </w:p>
    <w:p w14:paraId="71CEBD9C" w14:textId="77777777" w:rsidR="002629B4" w:rsidRPr="000827A6" w:rsidRDefault="002629B4" w:rsidP="002629B4">
      <w:pPr>
        <w:pStyle w:val="PL"/>
        <w:rPr>
          <w:color w:val="808080"/>
        </w:rPr>
      </w:pPr>
      <w:r w:rsidRPr="000827A6">
        <w:t xml:space="preserve">    uplinkBWP-ToReleaseList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BWP-Id                  </w:t>
      </w:r>
      <w:r w:rsidRPr="000827A6">
        <w:rPr>
          <w:color w:val="993366"/>
        </w:rPr>
        <w:t>OPTIONAL</w:t>
      </w:r>
      <w:r w:rsidRPr="000827A6">
        <w:t xml:space="preserve">,   </w:t>
      </w:r>
      <w:r w:rsidRPr="000827A6">
        <w:rPr>
          <w:color w:val="808080"/>
        </w:rPr>
        <w:t>-- Need N</w:t>
      </w:r>
    </w:p>
    <w:p w14:paraId="234CFC2A" w14:textId="77777777" w:rsidR="002629B4" w:rsidRPr="000827A6" w:rsidRDefault="002629B4" w:rsidP="002629B4">
      <w:pPr>
        <w:pStyle w:val="PL"/>
        <w:rPr>
          <w:color w:val="808080"/>
        </w:rPr>
      </w:pPr>
      <w:r w:rsidRPr="000827A6">
        <w:t xml:space="preserve">    uplinkBWP-ToAddModList              </w:t>
      </w:r>
      <w:r w:rsidRPr="000827A6">
        <w:rPr>
          <w:color w:val="993366"/>
        </w:rPr>
        <w:t>SEQUENCE</w:t>
      </w:r>
      <w:r w:rsidRPr="000827A6">
        <w:t xml:space="preserve"> (</w:t>
      </w:r>
      <w:r w:rsidRPr="000827A6">
        <w:rPr>
          <w:color w:val="993366"/>
        </w:rPr>
        <w:t>SIZE</w:t>
      </w:r>
      <w:r w:rsidRPr="000827A6">
        <w:t xml:space="preserve"> (1..maxNrofBWPs))</w:t>
      </w:r>
      <w:r w:rsidRPr="000827A6">
        <w:rPr>
          <w:color w:val="993366"/>
        </w:rPr>
        <w:t xml:space="preserve"> OF</w:t>
      </w:r>
      <w:r w:rsidRPr="000827A6">
        <w:t xml:space="preserve"> BWP-Uplink              </w:t>
      </w:r>
      <w:r w:rsidRPr="000827A6">
        <w:rPr>
          <w:color w:val="993366"/>
        </w:rPr>
        <w:t>OPTIONAL</w:t>
      </w:r>
      <w:r w:rsidRPr="000827A6">
        <w:t xml:space="preserve">,   </w:t>
      </w:r>
      <w:r w:rsidRPr="000827A6">
        <w:rPr>
          <w:color w:val="808080"/>
        </w:rPr>
        <w:t>-- Need N</w:t>
      </w:r>
    </w:p>
    <w:p w14:paraId="5B729FB6" w14:textId="77777777" w:rsidR="002629B4" w:rsidRPr="000827A6" w:rsidRDefault="002629B4" w:rsidP="002629B4">
      <w:pPr>
        <w:pStyle w:val="PL"/>
        <w:rPr>
          <w:color w:val="808080"/>
        </w:rPr>
      </w:pPr>
      <w:r w:rsidRPr="000827A6">
        <w:t xml:space="preserve">    firstActiveUplinkBWP-Id             BWP-Id                                                      </w:t>
      </w:r>
      <w:r w:rsidRPr="000827A6">
        <w:rPr>
          <w:color w:val="993366"/>
        </w:rPr>
        <w:t>OPTIONAL</w:t>
      </w:r>
      <w:r w:rsidRPr="000827A6">
        <w:t xml:space="preserve">,   </w:t>
      </w:r>
      <w:r w:rsidRPr="000827A6">
        <w:rPr>
          <w:color w:val="808080"/>
        </w:rPr>
        <w:t>-- Cond SyncAndCellAdd</w:t>
      </w:r>
    </w:p>
    <w:p w14:paraId="5765FBC2" w14:textId="77777777" w:rsidR="002629B4" w:rsidRPr="000827A6" w:rsidRDefault="002629B4" w:rsidP="002629B4">
      <w:pPr>
        <w:pStyle w:val="PL"/>
        <w:rPr>
          <w:color w:val="808080"/>
        </w:rPr>
      </w:pPr>
      <w:r w:rsidRPr="000827A6">
        <w:t xml:space="preserve">    pusch-ServingCellConfig             SetupRelease { PUSCH-ServingCellConfig }                    </w:t>
      </w:r>
      <w:r w:rsidRPr="000827A6">
        <w:rPr>
          <w:color w:val="993366"/>
        </w:rPr>
        <w:t>OPTIONAL</w:t>
      </w:r>
      <w:r w:rsidRPr="000827A6">
        <w:t xml:space="preserve">,   </w:t>
      </w:r>
      <w:r w:rsidRPr="000827A6">
        <w:rPr>
          <w:color w:val="808080"/>
        </w:rPr>
        <w:t>-- Need M</w:t>
      </w:r>
    </w:p>
    <w:p w14:paraId="7E7817DE" w14:textId="77777777" w:rsidR="002629B4" w:rsidRPr="000827A6" w:rsidRDefault="002629B4" w:rsidP="002629B4">
      <w:pPr>
        <w:pStyle w:val="PL"/>
        <w:rPr>
          <w:color w:val="808080"/>
        </w:rPr>
      </w:pPr>
      <w:r w:rsidRPr="000827A6">
        <w:t xml:space="preserve">    carrierSwitching                    SetupRelease { SRS-CarrierSwitching }                       </w:t>
      </w:r>
      <w:r w:rsidRPr="000827A6">
        <w:rPr>
          <w:color w:val="993366"/>
        </w:rPr>
        <w:t>OPTIONAL</w:t>
      </w:r>
      <w:r w:rsidRPr="000827A6">
        <w:t xml:space="preserve">,   </w:t>
      </w:r>
      <w:r w:rsidRPr="000827A6">
        <w:rPr>
          <w:color w:val="808080"/>
        </w:rPr>
        <w:t>-- Need M</w:t>
      </w:r>
    </w:p>
    <w:p w14:paraId="60388A0C" w14:textId="77777777" w:rsidR="002629B4" w:rsidRPr="000827A6" w:rsidRDefault="002629B4" w:rsidP="002629B4">
      <w:pPr>
        <w:pStyle w:val="PL"/>
      </w:pPr>
      <w:r w:rsidRPr="000827A6">
        <w:t xml:space="preserve">    ...,</w:t>
      </w:r>
    </w:p>
    <w:p w14:paraId="7414C580" w14:textId="77777777" w:rsidR="002629B4" w:rsidRPr="000827A6" w:rsidRDefault="002629B4" w:rsidP="002629B4">
      <w:pPr>
        <w:pStyle w:val="PL"/>
      </w:pPr>
      <w:r w:rsidRPr="000827A6">
        <w:t xml:space="preserve">    [[</w:t>
      </w:r>
    </w:p>
    <w:p w14:paraId="5BE9A2DB" w14:textId="77777777" w:rsidR="002629B4" w:rsidRPr="000827A6" w:rsidRDefault="002629B4" w:rsidP="002629B4">
      <w:pPr>
        <w:pStyle w:val="PL"/>
        <w:rPr>
          <w:color w:val="808080"/>
        </w:rPr>
      </w:pPr>
      <w:r w:rsidRPr="000827A6">
        <w:t xml:space="preserve">    powerBoostPi2BPSK                   </w:t>
      </w:r>
      <w:r w:rsidRPr="000827A6">
        <w:rPr>
          <w:color w:val="993366"/>
        </w:rPr>
        <w:t>BOOLEAN</w:t>
      </w:r>
      <w:r w:rsidRPr="000827A6">
        <w:t xml:space="preserve">                                                     </w:t>
      </w:r>
      <w:r w:rsidRPr="000827A6">
        <w:rPr>
          <w:color w:val="993366"/>
        </w:rPr>
        <w:t>OPTIONAL</w:t>
      </w:r>
      <w:r w:rsidRPr="000827A6">
        <w:t xml:space="preserve">,   </w:t>
      </w:r>
      <w:r w:rsidRPr="000827A6">
        <w:rPr>
          <w:color w:val="808080"/>
        </w:rPr>
        <w:t>-- Need M</w:t>
      </w:r>
    </w:p>
    <w:p w14:paraId="2D198001" w14:textId="77777777" w:rsidR="002629B4" w:rsidRPr="000827A6" w:rsidRDefault="002629B4" w:rsidP="002629B4">
      <w:pPr>
        <w:pStyle w:val="PL"/>
        <w:rPr>
          <w:color w:val="808080"/>
        </w:rPr>
      </w:pPr>
      <w:r w:rsidRPr="000827A6">
        <w:t xml:space="preserve">    uplinkChannelBW-PerSCS-List         </w:t>
      </w:r>
      <w:r w:rsidRPr="000827A6">
        <w:rPr>
          <w:color w:val="993366"/>
        </w:rPr>
        <w:t>SEQUENCE</w:t>
      </w:r>
      <w:r w:rsidRPr="000827A6">
        <w:t xml:space="preserve"> (</w:t>
      </w:r>
      <w:r w:rsidRPr="000827A6">
        <w:rPr>
          <w:color w:val="993366"/>
        </w:rPr>
        <w:t>SIZE</w:t>
      </w:r>
      <w:r w:rsidRPr="000827A6">
        <w:t xml:space="preserve"> (1..maxSCSs))</w:t>
      </w:r>
      <w:r w:rsidRPr="000827A6">
        <w:rPr>
          <w:color w:val="993366"/>
        </w:rPr>
        <w:t xml:space="preserve"> OF</w:t>
      </w:r>
      <w:r w:rsidRPr="000827A6">
        <w:t xml:space="preserve"> SCS-SpecificCarrier         </w:t>
      </w:r>
      <w:r w:rsidRPr="000827A6">
        <w:rPr>
          <w:color w:val="993366"/>
        </w:rPr>
        <w:t>OPTIONAL</w:t>
      </w:r>
      <w:r w:rsidRPr="000827A6">
        <w:t xml:space="preserve">    </w:t>
      </w:r>
      <w:r w:rsidRPr="000827A6">
        <w:rPr>
          <w:color w:val="808080"/>
        </w:rPr>
        <w:t>-- Need S</w:t>
      </w:r>
    </w:p>
    <w:p w14:paraId="4650750A" w14:textId="77777777" w:rsidR="002629B4" w:rsidRPr="000827A6" w:rsidRDefault="002629B4" w:rsidP="002629B4">
      <w:pPr>
        <w:pStyle w:val="PL"/>
      </w:pPr>
      <w:r w:rsidRPr="000827A6">
        <w:t xml:space="preserve">    ]]</w:t>
      </w:r>
    </w:p>
    <w:p w14:paraId="17A6CFD6" w14:textId="77777777" w:rsidR="002629B4" w:rsidRPr="000827A6" w:rsidRDefault="002629B4" w:rsidP="002629B4">
      <w:pPr>
        <w:pStyle w:val="PL"/>
      </w:pPr>
      <w:r w:rsidRPr="000827A6">
        <w:t>}</w:t>
      </w:r>
    </w:p>
    <w:p w14:paraId="757FF7FD" w14:textId="77777777" w:rsidR="002629B4" w:rsidRPr="000827A6" w:rsidRDefault="002629B4" w:rsidP="002629B4">
      <w:pPr>
        <w:pStyle w:val="PL"/>
      </w:pPr>
    </w:p>
    <w:p w14:paraId="4959AE67" w14:textId="77777777" w:rsidR="002629B4" w:rsidRPr="000827A6" w:rsidRDefault="002629B4" w:rsidP="002629B4">
      <w:pPr>
        <w:pStyle w:val="PL"/>
        <w:rPr>
          <w:color w:val="808080"/>
        </w:rPr>
      </w:pPr>
      <w:r w:rsidRPr="000827A6">
        <w:rPr>
          <w:color w:val="808080"/>
        </w:rPr>
        <w:t>-- TAG-SERVINGCELLCONFIG-STOP</w:t>
      </w:r>
    </w:p>
    <w:p w14:paraId="10848B40" w14:textId="77777777" w:rsidR="002629B4" w:rsidRPr="000827A6" w:rsidRDefault="002629B4" w:rsidP="002629B4">
      <w:pPr>
        <w:pStyle w:val="PL"/>
        <w:rPr>
          <w:color w:val="808080"/>
        </w:rPr>
      </w:pPr>
      <w:r w:rsidRPr="000827A6">
        <w:rPr>
          <w:color w:val="808080"/>
        </w:rPr>
        <w:t>-- ASN1STOP</w:t>
      </w:r>
    </w:p>
    <w:p w14:paraId="47DEC3F5" w14:textId="77777777" w:rsidR="002629B4" w:rsidRPr="000827A6" w:rsidRDefault="002629B4" w:rsidP="002629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29B4" w:rsidRPr="000827A6" w14:paraId="37476855"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48106033" w14:textId="77777777" w:rsidR="002629B4" w:rsidRPr="000827A6" w:rsidRDefault="002629B4" w:rsidP="00DE411A">
            <w:pPr>
              <w:pStyle w:val="TAH"/>
              <w:rPr>
                <w:szCs w:val="22"/>
                <w:lang w:val="en-GB" w:eastAsia="ja-JP"/>
              </w:rPr>
            </w:pPr>
            <w:r w:rsidRPr="000827A6">
              <w:rPr>
                <w:i/>
                <w:szCs w:val="22"/>
                <w:lang w:val="en-GB" w:eastAsia="ja-JP"/>
              </w:rPr>
              <w:t xml:space="preserve">ServingCellConfig </w:t>
            </w:r>
            <w:r w:rsidRPr="000827A6">
              <w:rPr>
                <w:szCs w:val="22"/>
                <w:lang w:val="en-GB" w:eastAsia="ja-JP"/>
              </w:rPr>
              <w:t>field descriptions</w:t>
            </w:r>
          </w:p>
        </w:tc>
      </w:tr>
      <w:tr w:rsidR="002629B4" w:rsidRPr="000827A6" w14:paraId="126B2E68"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497A5C9F" w14:textId="77777777" w:rsidR="002629B4" w:rsidRPr="000827A6" w:rsidRDefault="002629B4" w:rsidP="00DE411A">
            <w:pPr>
              <w:pStyle w:val="TAL"/>
              <w:rPr>
                <w:szCs w:val="22"/>
                <w:lang w:val="en-GB" w:eastAsia="ja-JP"/>
              </w:rPr>
            </w:pPr>
            <w:r w:rsidRPr="000827A6">
              <w:rPr>
                <w:b/>
                <w:i/>
                <w:szCs w:val="22"/>
                <w:lang w:val="en-GB" w:eastAsia="ja-JP"/>
              </w:rPr>
              <w:t>bwp-InactivityTimer</w:t>
            </w:r>
          </w:p>
          <w:p w14:paraId="76400E22" w14:textId="77777777" w:rsidR="002629B4" w:rsidRPr="000827A6" w:rsidRDefault="002629B4" w:rsidP="00DE411A">
            <w:pPr>
              <w:pStyle w:val="TAL"/>
              <w:rPr>
                <w:szCs w:val="22"/>
                <w:lang w:val="en-GB" w:eastAsia="ja-JP"/>
              </w:rPr>
            </w:pPr>
            <w:r w:rsidRPr="000827A6">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2629B4" w:rsidRPr="000827A6" w14:paraId="5D5BDDDB"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34E00F98" w14:textId="77777777" w:rsidR="002629B4" w:rsidRPr="000827A6" w:rsidRDefault="002629B4" w:rsidP="00DE411A">
            <w:pPr>
              <w:pStyle w:val="TAL"/>
              <w:rPr>
                <w:szCs w:val="22"/>
                <w:lang w:val="en-GB" w:eastAsia="ja-JP"/>
              </w:rPr>
            </w:pPr>
            <w:r w:rsidRPr="000827A6">
              <w:rPr>
                <w:b/>
                <w:i/>
                <w:szCs w:val="22"/>
                <w:lang w:val="en-GB" w:eastAsia="ja-JP"/>
              </w:rPr>
              <w:t>crossCarrierSchedulingConfig</w:t>
            </w:r>
          </w:p>
          <w:p w14:paraId="12C2FC75" w14:textId="77777777" w:rsidR="002629B4" w:rsidRPr="000827A6" w:rsidRDefault="002629B4" w:rsidP="00DE411A">
            <w:pPr>
              <w:pStyle w:val="TAL"/>
              <w:rPr>
                <w:szCs w:val="22"/>
                <w:lang w:val="en-GB" w:eastAsia="ja-JP"/>
              </w:rPr>
            </w:pPr>
            <w:r w:rsidRPr="000827A6">
              <w:rPr>
                <w:szCs w:val="22"/>
                <w:lang w:val="en-GB" w:eastAsia="ja-JP"/>
              </w:rPr>
              <w:t>Indicates whether this serving cell is cross-carrier scheduled by another serving cell or whether it cross-carrier schedules another serving cell.</w:t>
            </w:r>
          </w:p>
        </w:tc>
      </w:tr>
      <w:tr w:rsidR="002629B4" w:rsidRPr="000827A6" w14:paraId="3820B6B6"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285B1418" w14:textId="77777777" w:rsidR="002629B4" w:rsidRPr="000827A6" w:rsidRDefault="002629B4" w:rsidP="00DE411A">
            <w:pPr>
              <w:pStyle w:val="TAL"/>
              <w:rPr>
                <w:szCs w:val="22"/>
                <w:lang w:val="en-GB" w:eastAsia="ja-JP"/>
              </w:rPr>
            </w:pPr>
            <w:r w:rsidRPr="000827A6">
              <w:rPr>
                <w:b/>
                <w:i/>
                <w:szCs w:val="22"/>
                <w:lang w:val="en-GB" w:eastAsia="ja-JP"/>
              </w:rPr>
              <w:t>defaultDownlinkBWP-Id</w:t>
            </w:r>
          </w:p>
          <w:p w14:paraId="491EA805" w14:textId="77777777" w:rsidR="002629B4" w:rsidRPr="000827A6" w:rsidRDefault="002629B4" w:rsidP="00DE411A">
            <w:pPr>
              <w:pStyle w:val="TAL"/>
              <w:rPr>
                <w:szCs w:val="22"/>
                <w:lang w:val="en-GB" w:eastAsia="ja-JP"/>
              </w:rPr>
            </w:pPr>
            <w:r w:rsidRPr="000827A6">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2629B4" w:rsidRPr="000827A6" w14:paraId="2957ACDC"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5A0E375C" w14:textId="77777777" w:rsidR="002629B4" w:rsidRPr="000827A6" w:rsidRDefault="002629B4" w:rsidP="00DE411A">
            <w:pPr>
              <w:pStyle w:val="TAL"/>
              <w:rPr>
                <w:szCs w:val="22"/>
                <w:lang w:val="en-GB" w:eastAsia="ja-JP"/>
              </w:rPr>
            </w:pPr>
            <w:r w:rsidRPr="000827A6">
              <w:rPr>
                <w:b/>
                <w:i/>
                <w:szCs w:val="22"/>
                <w:lang w:val="en-GB" w:eastAsia="ja-JP"/>
              </w:rPr>
              <w:t>downlinkBWP-ToAddModList</w:t>
            </w:r>
          </w:p>
          <w:p w14:paraId="6E6EBD0E" w14:textId="77777777" w:rsidR="002629B4" w:rsidRPr="000827A6" w:rsidRDefault="002629B4" w:rsidP="00DE411A">
            <w:pPr>
              <w:pStyle w:val="TAL"/>
              <w:rPr>
                <w:szCs w:val="22"/>
                <w:lang w:val="en-GB" w:eastAsia="ja-JP"/>
              </w:rPr>
            </w:pPr>
            <w:r w:rsidRPr="000827A6">
              <w:rPr>
                <w:szCs w:val="22"/>
                <w:lang w:val="en-GB" w:eastAsia="ja-JP"/>
              </w:rPr>
              <w:t>List of additional downlink bandwidth parts to be added or modified. (see TS 38.213 [13], clause 12).</w:t>
            </w:r>
          </w:p>
        </w:tc>
      </w:tr>
      <w:tr w:rsidR="002629B4" w:rsidRPr="000827A6" w14:paraId="0EB0A6F3"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238F479E" w14:textId="77777777" w:rsidR="002629B4" w:rsidRPr="000827A6" w:rsidRDefault="002629B4" w:rsidP="00DE411A">
            <w:pPr>
              <w:pStyle w:val="TAL"/>
              <w:rPr>
                <w:szCs w:val="22"/>
                <w:lang w:val="en-GB" w:eastAsia="ja-JP"/>
              </w:rPr>
            </w:pPr>
            <w:r w:rsidRPr="000827A6">
              <w:rPr>
                <w:b/>
                <w:i/>
                <w:szCs w:val="22"/>
                <w:lang w:val="en-GB" w:eastAsia="ja-JP"/>
              </w:rPr>
              <w:t>downlinkBWP-ToReleaseList</w:t>
            </w:r>
          </w:p>
          <w:p w14:paraId="4ABB4E1E" w14:textId="77777777" w:rsidR="002629B4" w:rsidRPr="000827A6" w:rsidRDefault="002629B4" w:rsidP="00DE411A">
            <w:pPr>
              <w:pStyle w:val="TAL"/>
              <w:rPr>
                <w:szCs w:val="22"/>
                <w:lang w:val="en-GB" w:eastAsia="ja-JP"/>
              </w:rPr>
            </w:pPr>
            <w:r w:rsidRPr="000827A6">
              <w:rPr>
                <w:szCs w:val="22"/>
                <w:lang w:val="en-GB" w:eastAsia="ja-JP"/>
              </w:rPr>
              <w:t>List of additional downlink bandwidth parts to be released. (see TS 38.213 [13], clause 12).</w:t>
            </w:r>
          </w:p>
        </w:tc>
      </w:tr>
      <w:tr w:rsidR="002629B4" w:rsidRPr="000827A6" w14:paraId="32EAB834"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2A0167C9" w14:textId="77777777" w:rsidR="002629B4" w:rsidRPr="000827A6" w:rsidRDefault="002629B4" w:rsidP="00DE411A">
            <w:pPr>
              <w:pStyle w:val="TAL"/>
              <w:rPr>
                <w:b/>
                <w:i/>
                <w:szCs w:val="22"/>
                <w:lang w:val="en-GB" w:eastAsia="ja-JP"/>
              </w:rPr>
            </w:pPr>
            <w:r w:rsidRPr="000827A6">
              <w:rPr>
                <w:b/>
                <w:i/>
                <w:szCs w:val="22"/>
                <w:lang w:val="en-GB" w:eastAsia="ja-JP"/>
              </w:rPr>
              <w:t>downlinkChannelBW-PerSCS-List</w:t>
            </w:r>
          </w:p>
          <w:p w14:paraId="12F743A4" w14:textId="77777777" w:rsidR="002629B4" w:rsidRPr="000827A6" w:rsidRDefault="002629B4" w:rsidP="00DE411A">
            <w:pPr>
              <w:pStyle w:val="TAL"/>
              <w:rPr>
                <w:szCs w:val="22"/>
                <w:lang w:val="en-GB" w:eastAsia="ja-JP"/>
              </w:rPr>
            </w:pPr>
            <w:r w:rsidRPr="000827A6">
              <w:rPr>
                <w:szCs w:val="22"/>
                <w:lang w:val="en-GB" w:eastAsia="ja-JP"/>
              </w:rPr>
              <w:t>A set of UE specific channel bandwidth and location</w:t>
            </w:r>
            <w:r w:rsidRPr="000827A6" w:rsidDel="00B364C0">
              <w:rPr>
                <w:szCs w:val="22"/>
                <w:lang w:val="en-GB" w:eastAsia="ja-JP"/>
              </w:rPr>
              <w:t xml:space="preserve"> </w:t>
            </w:r>
            <w:r w:rsidRPr="000827A6">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827A6">
              <w:rPr>
                <w:i/>
                <w:szCs w:val="22"/>
                <w:lang w:val="en-GB" w:eastAsia="ja-JP"/>
              </w:rPr>
              <w:t>scs-SpecificCarrierList</w:t>
            </w:r>
            <w:r w:rsidRPr="000827A6">
              <w:rPr>
                <w:szCs w:val="22"/>
                <w:lang w:val="en-GB" w:eastAsia="ja-JP"/>
              </w:rPr>
              <w:t xml:space="preserve"> in </w:t>
            </w:r>
            <w:r w:rsidRPr="000827A6">
              <w:rPr>
                <w:i/>
                <w:szCs w:val="22"/>
                <w:lang w:val="en-GB" w:eastAsia="ja-JP"/>
              </w:rPr>
              <w:t>DownlinkConfigCommon</w:t>
            </w:r>
            <w:r w:rsidRPr="000827A6">
              <w:rPr>
                <w:szCs w:val="22"/>
                <w:lang w:val="en-GB" w:eastAsia="ja-JP"/>
              </w:rPr>
              <w:t xml:space="preserve"> / </w:t>
            </w:r>
            <w:r w:rsidRPr="000827A6">
              <w:rPr>
                <w:i/>
                <w:szCs w:val="22"/>
                <w:lang w:val="en-GB" w:eastAsia="ja-JP"/>
              </w:rPr>
              <w:t>DownlinkConfigCommonSIB</w:t>
            </w:r>
            <w:r w:rsidRPr="000827A6">
              <w:rPr>
                <w:szCs w:val="22"/>
                <w:lang w:val="en-GB" w:eastAsia="ja-JP"/>
              </w:rPr>
              <w:t>. Network only configures channel bandwidth that corresponds to the channel bandwidth values defined in TS 38.101-1 [15] and TS 38.101-2 [39].</w:t>
            </w:r>
          </w:p>
        </w:tc>
      </w:tr>
      <w:tr w:rsidR="002629B4" w:rsidRPr="000827A6" w14:paraId="581C9A18"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71A9839F" w14:textId="77777777" w:rsidR="002629B4" w:rsidRPr="000827A6" w:rsidRDefault="002629B4" w:rsidP="00DE411A">
            <w:pPr>
              <w:pStyle w:val="TAL"/>
              <w:rPr>
                <w:szCs w:val="22"/>
                <w:lang w:val="en-GB" w:eastAsia="ja-JP"/>
              </w:rPr>
            </w:pPr>
            <w:r w:rsidRPr="000827A6">
              <w:rPr>
                <w:b/>
                <w:i/>
                <w:szCs w:val="22"/>
                <w:lang w:val="en-GB" w:eastAsia="ja-JP"/>
              </w:rPr>
              <w:t>firstActiveDownlinkBWP-Id</w:t>
            </w:r>
          </w:p>
          <w:p w14:paraId="0F2B57B6" w14:textId="77777777" w:rsidR="002629B4" w:rsidRPr="000827A6" w:rsidRDefault="002629B4" w:rsidP="00DE411A">
            <w:pPr>
              <w:pStyle w:val="TAL"/>
              <w:rPr>
                <w:szCs w:val="22"/>
                <w:lang w:val="en-GB" w:eastAsia="ja-JP"/>
              </w:rPr>
            </w:pPr>
            <w:r w:rsidRPr="000827A6">
              <w:rPr>
                <w:szCs w:val="22"/>
                <w:lang w:val="en-GB" w:eastAsia="ja-JP"/>
              </w:rPr>
              <w:t>If configured for an SpCell, this field contains the ID of the DL BWP to be activated upon performing the RRC (re-)configuration. If the field is absent, the RRC (re-)configuration does not impose a BWP switch.</w:t>
            </w:r>
          </w:p>
          <w:p w14:paraId="0CD098CB" w14:textId="77777777" w:rsidR="002629B4" w:rsidRPr="000827A6" w:rsidRDefault="002629B4" w:rsidP="00DE411A">
            <w:pPr>
              <w:pStyle w:val="TAL"/>
              <w:rPr>
                <w:szCs w:val="22"/>
                <w:lang w:val="en-GB" w:eastAsia="ja-JP"/>
              </w:rPr>
            </w:pPr>
            <w:r w:rsidRPr="000827A6">
              <w:rPr>
                <w:szCs w:val="22"/>
                <w:lang w:val="en-GB" w:eastAsia="ja-JP"/>
              </w:rPr>
              <w:t>If configured for an SCell, this field contains the ID of the downlink bandwidth part to be used upon MAC-activation of an SCell. The initial bandwidth part is referred to by BWP-Id = 0.</w:t>
            </w:r>
          </w:p>
          <w:p w14:paraId="398255A6" w14:textId="77777777" w:rsidR="002629B4" w:rsidRPr="000827A6" w:rsidRDefault="002629B4" w:rsidP="00DE411A">
            <w:pPr>
              <w:pStyle w:val="TAL"/>
              <w:rPr>
                <w:szCs w:val="22"/>
                <w:lang w:val="en-GB" w:eastAsia="ja-JP"/>
              </w:rPr>
            </w:pPr>
            <w:r w:rsidRPr="000827A6">
              <w:rPr>
                <w:szCs w:val="22"/>
                <w:lang w:val="en-GB" w:eastAsia="ja-JP"/>
              </w:rPr>
              <w:t xml:space="preserve">Upon </w:t>
            </w:r>
            <w:r w:rsidRPr="000827A6">
              <w:rPr>
                <w:szCs w:val="22"/>
                <w:lang w:val="en-GB"/>
              </w:rPr>
              <w:t xml:space="preserve">reconfiguration with </w:t>
            </w:r>
            <w:r w:rsidRPr="000827A6">
              <w:rPr>
                <w:i/>
                <w:iCs/>
                <w:szCs w:val="22"/>
                <w:lang w:val="en-GB"/>
              </w:rPr>
              <w:t>reconfigurationWithSync</w:t>
            </w:r>
            <w:r w:rsidRPr="000827A6">
              <w:rPr>
                <w:szCs w:val="22"/>
                <w:lang w:val="en-GB" w:eastAsia="ja-JP"/>
              </w:rPr>
              <w:t xml:space="preserve">, the network sets the </w:t>
            </w:r>
            <w:r w:rsidRPr="000827A6">
              <w:rPr>
                <w:i/>
                <w:szCs w:val="22"/>
                <w:lang w:val="en-GB" w:eastAsia="ja-JP"/>
              </w:rPr>
              <w:t>firstActiveDownlinkBWP-Id</w:t>
            </w:r>
            <w:r w:rsidRPr="000827A6">
              <w:rPr>
                <w:szCs w:val="22"/>
                <w:lang w:val="en-GB" w:eastAsia="ja-JP"/>
              </w:rPr>
              <w:t xml:space="preserve"> and </w:t>
            </w:r>
            <w:r w:rsidRPr="000827A6">
              <w:rPr>
                <w:i/>
                <w:szCs w:val="22"/>
                <w:lang w:val="en-GB" w:eastAsia="ja-JP"/>
              </w:rPr>
              <w:t>firstActiveUplinkBWP-Id</w:t>
            </w:r>
            <w:r w:rsidRPr="000827A6">
              <w:rPr>
                <w:szCs w:val="22"/>
                <w:lang w:val="en-GB" w:eastAsia="ja-JP"/>
              </w:rPr>
              <w:t xml:space="preserve"> to the same value.</w:t>
            </w:r>
          </w:p>
        </w:tc>
      </w:tr>
      <w:tr w:rsidR="002629B4" w:rsidRPr="000827A6" w14:paraId="5543C87C"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5C506DEC" w14:textId="77777777" w:rsidR="002629B4" w:rsidRPr="000827A6" w:rsidRDefault="002629B4" w:rsidP="00DE411A">
            <w:pPr>
              <w:pStyle w:val="TAL"/>
              <w:rPr>
                <w:szCs w:val="22"/>
                <w:lang w:val="en-GB" w:eastAsia="ja-JP"/>
              </w:rPr>
            </w:pPr>
            <w:r w:rsidRPr="000827A6">
              <w:rPr>
                <w:b/>
                <w:i/>
                <w:szCs w:val="22"/>
                <w:lang w:val="en-GB" w:eastAsia="ja-JP"/>
              </w:rPr>
              <w:t>initialDownlinkBWP</w:t>
            </w:r>
          </w:p>
          <w:p w14:paraId="1495E375" w14:textId="77777777" w:rsidR="002629B4" w:rsidRPr="000827A6" w:rsidRDefault="002629B4" w:rsidP="00DE411A">
            <w:pPr>
              <w:pStyle w:val="TAL"/>
              <w:rPr>
                <w:szCs w:val="22"/>
                <w:lang w:val="en-GB" w:eastAsia="ja-JP"/>
              </w:rPr>
            </w:pPr>
            <w:r w:rsidRPr="000827A6">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0827A6">
              <w:rPr>
                <w:lang w:val="en-GB"/>
              </w:rPr>
              <w:t>the UE with a value for</w:t>
            </w:r>
            <w:r w:rsidRPr="000827A6">
              <w:rPr>
                <w:szCs w:val="22"/>
                <w:lang w:val="en-GB" w:eastAsia="ja-JP"/>
              </w:rPr>
              <w:t xml:space="preserve"> this field if no other BWPs are configured. NOTE1</w:t>
            </w:r>
          </w:p>
        </w:tc>
      </w:tr>
      <w:tr w:rsidR="002629B4" w:rsidRPr="000827A6" w14:paraId="5FC2BCB2" w14:textId="77777777" w:rsidTr="00DE411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46F13BE" w14:textId="77777777" w:rsidR="002629B4" w:rsidRPr="000827A6" w:rsidRDefault="002629B4" w:rsidP="00DE411A">
            <w:pPr>
              <w:pStyle w:val="TAL"/>
              <w:rPr>
                <w:szCs w:val="22"/>
                <w:lang w:val="en-GB" w:eastAsia="ja-JP"/>
              </w:rPr>
            </w:pPr>
            <w:r w:rsidRPr="000827A6">
              <w:rPr>
                <w:b/>
                <w:i/>
                <w:szCs w:val="22"/>
                <w:lang w:val="en-GB" w:eastAsia="ja-JP"/>
              </w:rPr>
              <w:t>lte-CRS-ToMatchAround</w:t>
            </w:r>
          </w:p>
          <w:p w14:paraId="54551991" w14:textId="77777777" w:rsidR="002629B4" w:rsidRPr="000827A6" w:rsidRDefault="002629B4" w:rsidP="00DE411A">
            <w:pPr>
              <w:pStyle w:val="TAL"/>
              <w:rPr>
                <w:b/>
                <w:i/>
                <w:szCs w:val="22"/>
                <w:lang w:val="en-GB" w:eastAsia="ja-JP"/>
              </w:rPr>
            </w:pPr>
            <w:r w:rsidRPr="000827A6">
              <w:rPr>
                <w:szCs w:val="22"/>
                <w:lang w:val="en-GB" w:eastAsia="ja-JP"/>
              </w:rPr>
              <w:t>Parameters to determine an LTE CRS pattern that the UE shall rate match around.</w:t>
            </w:r>
          </w:p>
        </w:tc>
      </w:tr>
      <w:tr w:rsidR="002629B4" w:rsidRPr="000827A6" w14:paraId="7D85DF15"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4CCDDD84" w14:textId="77777777" w:rsidR="002629B4" w:rsidRPr="000827A6" w:rsidRDefault="002629B4" w:rsidP="00DE411A">
            <w:pPr>
              <w:pStyle w:val="TAL"/>
              <w:rPr>
                <w:szCs w:val="22"/>
                <w:lang w:val="en-GB" w:eastAsia="ja-JP"/>
              </w:rPr>
            </w:pPr>
            <w:r w:rsidRPr="000827A6">
              <w:rPr>
                <w:b/>
                <w:i/>
                <w:szCs w:val="22"/>
                <w:lang w:val="en-GB" w:eastAsia="ja-JP"/>
              </w:rPr>
              <w:t>pathlossReferenceLinking</w:t>
            </w:r>
          </w:p>
          <w:p w14:paraId="10B7FD87" w14:textId="77777777" w:rsidR="002629B4" w:rsidRPr="000827A6" w:rsidRDefault="002629B4" w:rsidP="00DE411A">
            <w:pPr>
              <w:pStyle w:val="TAL"/>
              <w:rPr>
                <w:szCs w:val="22"/>
                <w:lang w:val="en-GB" w:eastAsia="ja-JP"/>
              </w:rPr>
            </w:pPr>
            <w:r w:rsidRPr="000827A6">
              <w:rPr>
                <w:szCs w:val="22"/>
                <w:lang w:val="en-GB" w:eastAsia="ja-JP"/>
              </w:rPr>
              <w:t>Indicates whether UE shall apply as pathloss reference either the downlink of SpCell (PCell for MCG or PSCell for SCG) or of SCell that corresponds with this uplink (see TS 38.213 [13], clause 7).</w:t>
            </w:r>
          </w:p>
        </w:tc>
      </w:tr>
      <w:tr w:rsidR="002629B4" w:rsidRPr="000827A6" w14:paraId="05E7DD8D"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13CC2DEE" w14:textId="77777777" w:rsidR="002629B4" w:rsidRPr="000827A6" w:rsidRDefault="002629B4" w:rsidP="00DE411A">
            <w:pPr>
              <w:pStyle w:val="TAL"/>
              <w:rPr>
                <w:szCs w:val="22"/>
                <w:lang w:val="en-GB" w:eastAsia="ja-JP"/>
              </w:rPr>
            </w:pPr>
            <w:r w:rsidRPr="000827A6">
              <w:rPr>
                <w:b/>
                <w:i/>
                <w:szCs w:val="22"/>
                <w:lang w:val="en-GB" w:eastAsia="ja-JP"/>
              </w:rPr>
              <w:t>pdsch-ServingCellConfig</w:t>
            </w:r>
          </w:p>
          <w:p w14:paraId="1B0ABC56" w14:textId="77777777" w:rsidR="002629B4" w:rsidRPr="000827A6" w:rsidRDefault="002629B4" w:rsidP="00DE411A">
            <w:pPr>
              <w:pStyle w:val="TAL"/>
              <w:rPr>
                <w:szCs w:val="22"/>
                <w:lang w:val="en-GB" w:eastAsia="ja-JP"/>
              </w:rPr>
            </w:pPr>
            <w:r w:rsidRPr="000827A6">
              <w:rPr>
                <w:szCs w:val="22"/>
                <w:lang w:val="en-GB" w:eastAsia="ja-JP"/>
              </w:rPr>
              <w:t>PDSCH related parameters that are not BWP-specific.</w:t>
            </w:r>
          </w:p>
        </w:tc>
      </w:tr>
      <w:tr w:rsidR="002629B4" w:rsidRPr="000827A6" w14:paraId="36EACB34" w14:textId="77777777" w:rsidTr="00DE411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B2B2771" w14:textId="77777777" w:rsidR="002629B4" w:rsidRPr="000827A6" w:rsidRDefault="002629B4" w:rsidP="00DE411A">
            <w:pPr>
              <w:pStyle w:val="TAL"/>
              <w:tabs>
                <w:tab w:val="left" w:pos="5823"/>
              </w:tabs>
              <w:rPr>
                <w:szCs w:val="22"/>
                <w:lang w:val="en-GB" w:eastAsia="ja-JP"/>
              </w:rPr>
            </w:pPr>
            <w:r w:rsidRPr="000827A6">
              <w:rPr>
                <w:b/>
                <w:i/>
                <w:szCs w:val="22"/>
                <w:lang w:val="en-GB" w:eastAsia="ja-JP"/>
              </w:rPr>
              <w:t>rateMatchPatternToAddModList</w:t>
            </w:r>
          </w:p>
          <w:p w14:paraId="3194DCE3" w14:textId="77777777" w:rsidR="002629B4" w:rsidRPr="000827A6" w:rsidRDefault="002629B4" w:rsidP="00DE411A">
            <w:pPr>
              <w:pStyle w:val="TAL"/>
              <w:rPr>
                <w:szCs w:val="22"/>
                <w:lang w:val="en-GB" w:eastAsia="ja-JP"/>
              </w:rPr>
            </w:pPr>
            <w:r w:rsidRPr="000827A6">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2629B4" w:rsidRPr="000827A6" w14:paraId="64ADE18E"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68826274" w14:textId="77777777" w:rsidR="002629B4" w:rsidRPr="000827A6" w:rsidRDefault="002629B4" w:rsidP="00DE411A">
            <w:pPr>
              <w:pStyle w:val="TAL"/>
              <w:rPr>
                <w:szCs w:val="22"/>
                <w:lang w:val="en-GB" w:eastAsia="ja-JP"/>
              </w:rPr>
            </w:pPr>
            <w:r w:rsidRPr="000827A6">
              <w:rPr>
                <w:b/>
                <w:i/>
                <w:szCs w:val="22"/>
                <w:lang w:val="en-GB" w:eastAsia="ja-JP"/>
              </w:rPr>
              <w:t>sCellDeactivationTimer</w:t>
            </w:r>
          </w:p>
          <w:p w14:paraId="6D07F0CD" w14:textId="77777777" w:rsidR="002629B4" w:rsidRPr="000827A6" w:rsidRDefault="002629B4" w:rsidP="00DE411A">
            <w:pPr>
              <w:pStyle w:val="TAL"/>
              <w:rPr>
                <w:szCs w:val="22"/>
                <w:lang w:val="en-GB" w:eastAsia="ja-JP"/>
              </w:rPr>
            </w:pPr>
            <w:r w:rsidRPr="000827A6">
              <w:rPr>
                <w:szCs w:val="22"/>
                <w:lang w:val="en-GB" w:eastAsia="ja-JP"/>
              </w:rPr>
              <w:t>SCell deactivation timer in TS 38.321 [3]. If the field is absent, the UE applies the value infinity.</w:t>
            </w:r>
          </w:p>
        </w:tc>
      </w:tr>
      <w:tr w:rsidR="002629B4" w:rsidRPr="000827A6" w14:paraId="549F2BDD"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7DB2F2CD" w14:textId="77777777" w:rsidR="002629B4" w:rsidRPr="000827A6" w:rsidRDefault="002629B4" w:rsidP="00DE411A">
            <w:pPr>
              <w:pStyle w:val="TAL"/>
              <w:rPr>
                <w:b/>
                <w:i/>
                <w:szCs w:val="22"/>
                <w:lang w:val="en-GB" w:eastAsia="ja-JP"/>
              </w:rPr>
            </w:pPr>
            <w:r w:rsidRPr="000827A6">
              <w:rPr>
                <w:b/>
                <w:i/>
                <w:szCs w:val="22"/>
                <w:lang w:val="en-GB" w:eastAsia="ja-JP"/>
              </w:rPr>
              <w:t>servingCellMO</w:t>
            </w:r>
          </w:p>
          <w:p w14:paraId="6613BAE0" w14:textId="77777777" w:rsidR="00632AC0" w:rsidRDefault="002629B4" w:rsidP="00DE411A">
            <w:pPr>
              <w:pStyle w:val="TAL"/>
              <w:rPr>
                <w:ins w:id="86" w:author="Huawei, HiSilicon" w:date="2025-04-24T14:11:00Z"/>
                <w:lang w:val="en-GB" w:eastAsia="ja-JP"/>
              </w:rPr>
            </w:pPr>
            <w:r w:rsidRPr="000827A6">
              <w:rPr>
                <w:i/>
                <w:szCs w:val="22"/>
                <w:lang w:val="en-GB" w:eastAsia="ja-JP"/>
              </w:rPr>
              <w:t xml:space="preserve">measObjectId </w:t>
            </w:r>
            <w:r w:rsidRPr="000827A6">
              <w:rPr>
                <w:szCs w:val="22"/>
                <w:lang w:val="en-GB" w:eastAsia="ja-JP"/>
              </w:rPr>
              <w:t xml:space="preserve">of the </w:t>
            </w:r>
            <w:r w:rsidRPr="000827A6">
              <w:rPr>
                <w:i/>
                <w:szCs w:val="22"/>
                <w:lang w:val="en-GB" w:eastAsia="ja-JP"/>
              </w:rPr>
              <w:t>MeasObjectNR</w:t>
            </w:r>
            <w:r w:rsidRPr="000827A6">
              <w:rPr>
                <w:szCs w:val="22"/>
                <w:lang w:val="en-GB" w:eastAsia="ja-JP"/>
              </w:rPr>
              <w:t xml:space="preserve"> in </w:t>
            </w:r>
            <w:r w:rsidRPr="000827A6">
              <w:rPr>
                <w:i/>
                <w:lang w:val="en-GB" w:eastAsia="ja-JP"/>
              </w:rPr>
              <w:t>MeasConfig</w:t>
            </w:r>
            <w:r w:rsidRPr="000827A6">
              <w:rPr>
                <w:lang w:val="en-GB" w:eastAsia="ja-JP"/>
              </w:rPr>
              <w:t xml:space="preserve"> which is </w:t>
            </w:r>
            <w:r w:rsidRPr="000827A6">
              <w:rPr>
                <w:szCs w:val="22"/>
                <w:lang w:val="en-GB" w:eastAsia="ja-JP"/>
              </w:rPr>
              <w:t xml:space="preserve">associated to the serving cell. </w:t>
            </w:r>
            <w:ins w:id="87" w:author="Huawei, HiSilicon" w:date="2025-04-24T14:11:00Z">
              <w:r w:rsidR="00632AC0" w:rsidRPr="00632AC0">
                <w:rPr>
                  <w:szCs w:val="22"/>
                  <w:lang w:val="en-GB" w:eastAsia="ja-JP"/>
                </w:rPr>
                <w:t>If the serving cell is associated with SSB</w:t>
              </w:r>
            </w:ins>
            <w:del w:id="88" w:author="Huawei, HiSilicon" w:date="2025-04-24T14:11:00Z">
              <w:r w:rsidRPr="000827A6" w:rsidDel="00632AC0">
                <w:rPr>
                  <w:szCs w:val="22"/>
                  <w:lang w:val="en-GB" w:eastAsia="ja-JP"/>
                </w:rPr>
                <w:delText xml:space="preserve">For this </w:delText>
              </w:r>
              <w:r w:rsidRPr="000827A6" w:rsidDel="00632AC0">
                <w:rPr>
                  <w:i/>
                  <w:szCs w:val="22"/>
                  <w:lang w:val="en-GB" w:eastAsia="ja-JP"/>
                </w:rPr>
                <w:delText>MeasObjectNR</w:delText>
              </w:r>
            </w:del>
            <w:r w:rsidRPr="000827A6">
              <w:rPr>
                <w:szCs w:val="22"/>
                <w:lang w:val="en-GB" w:eastAsia="ja-JP"/>
              </w:rPr>
              <w:t xml:space="preserve">, the following relationship applies between </w:t>
            </w:r>
            <w:ins w:id="89" w:author="Huawei, HiSilicon" w:date="2025-04-24T14:11:00Z">
              <w:r w:rsidR="00632AC0" w:rsidRPr="00632AC0">
                <w:rPr>
                  <w:szCs w:val="22"/>
                  <w:lang w:val="en-GB" w:eastAsia="ja-JP"/>
                </w:rPr>
                <w:t>the corresponding</w:t>
              </w:r>
            </w:ins>
            <w:del w:id="90" w:author="Huawei, HiSilicon" w:date="2025-04-24T14:11:00Z">
              <w:r w:rsidRPr="000827A6" w:rsidDel="00632AC0">
                <w:rPr>
                  <w:szCs w:val="22"/>
                  <w:lang w:val="en-GB" w:eastAsia="ja-JP"/>
                </w:rPr>
                <w:delText>this</w:delText>
              </w:r>
            </w:del>
            <w:r w:rsidRPr="000827A6">
              <w:rPr>
                <w:szCs w:val="22"/>
                <w:lang w:val="en-GB" w:eastAsia="ja-JP"/>
              </w:rPr>
              <w:t xml:space="preserve"> </w:t>
            </w:r>
            <w:r w:rsidRPr="00AF4C94">
              <w:rPr>
                <w:i/>
                <w:szCs w:val="22"/>
                <w:lang w:val="en-GB" w:eastAsia="ja-JP"/>
                <w:rPrChange w:id="91" w:author="Huawei, HiSilicon" w:date="2025-04-24T14:12:00Z">
                  <w:rPr>
                    <w:szCs w:val="22"/>
                    <w:lang w:val="en-GB" w:eastAsia="ja-JP"/>
                  </w:rPr>
                </w:rPrChange>
              </w:rPr>
              <w:t>MeasObjectNR</w:t>
            </w:r>
            <w:r w:rsidRPr="000827A6">
              <w:rPr>
                <w:szCs w:val="22"/>
                <w:lang w:val="en-GB" w:eastAsia="ja-JP"/>
              </w:rPr>
              <w:t xml:space="preserve"> and </w:t>
            </w:r>
            <w:r w:rsidRPr="000827A6">
              <w:rPr>
                <w:i/>
                <w:szCs w:val="22"/>
                <w:lang w:val="en-GB" w:eastAsia="ja-JP"/>
              </w:rPr>
              <w:t>frequencyInfoDL</w:t>
            </w:r>
            <w:r w:rsidRPr="000827A6">
              <w:rPr>
                <w:szCs w:val="22"/>
                <w:lang w:val="en-GB" w:eastAsia="ja-JP"/>
              </w:rPr>
              <w:t xml:space="preserve"> in </w:t>
            </w:r>
            <w:r w:rsidRPr="000827A6">
              <w:rPr>
                <w:i/>
                <w:szCs w:val="22"/>
                <w:lang w:val="en-GB" w:eastAsia="ja-JP"/>
              </w:rPr>
              <w:t>ServingCellConfigCommon/ServingCellConfigCommonSIB</w:t>
            </w:r>
            <w:r w:rsidRPr="000827A6">
              <w:rPr>
                <w:szCs w:val="22"/>
                <w:lang w:val="en-GB" w:eastAsia="ja-JP"/>
              </w:rPr>
              <w:t xml:space="preserve"> of the serving cell: if </w:t>
            </w:r>
            <w:r w:rsidRPr="000827A6">
              <w:rPr>
                <w:i/>
                <w:szCs w:val="22"/>
                <w:lang w:val="en-GB" w:eastAsia="ja-JP"/>
              </w:rPr>
              <w:t>ssbFrequency</w:t>
            </w:r>
            <w:r w:rsidRPr="000827A6">
              <w:rPr>
                <w:szCs w:val="22"/>
                <w:lang w:val="en-GB" w:eastAsia="ja-JP"/>
              </w:rPr>
              <w:t xml:space="preserve"> is configured, its value is the same as the </w:t>
            </w:r>
            <w:r w:rsidRPr="000827A6">
              <w:rPr>
                <w:i/>
                <w:lang w:val="en-GB" w:eastAsia="ja-JP"/>
              </w:rPr>
              <w:t>absoluteFrequencySSB</w:t>
            </w:r>
            <w:r w:rsidRPr="000827A6">
              <w:rPr>
                <w:lang w:val="en-GB" w:eastAsia="ja-JP"/>
              </w:rPr>
              <w:t xml:space="preserve"> and if </w:t>
            </w:r>
            <w:r w:rsidRPr="000827A6">
              <w:rPr>
                <w:i/>
                <w:lang w:val="en-GB" w:eastAsia="ja-JP"/>
              </w:rPr>
              <w:t>csi-rs-ResourceConfigMobility</w:t>
            </w:r>
            <w:r w:rsidRPr="000827A6">
              <w:rPr>
                <w:lang w:val="en-GB" w:eastAsia="ja-JP"/>
              </w:rPr>
              <w:t xml:space="preserve"> is configured, the value of its </w:t>
            </w:r>
            <w:r w:rsidRPr="000827A6">
              <w:rPr>
                <w:i/>
                <w:lang w:val="en-GB" w:eastAsia="ja-JP"/>
              </w:rPr>
              <w:t>subcarrierSpacing</w:t>
            </w:r>
            <w:r w:rsidRPr="000827A6">
              <w:rPr>
                <w:lang w:val="en-GB" w:eastAsia="ja-JP"/>
              </w:rPr>
              <w:t xml:space="preserve"> is present in one entry of the </w:t>
            </w:r>
            <w:r w:rsidRPr="000827A6">
              <w:rPr>
                <w:i/>
                <w:lang w:val="en-GB" w:eastAsia="ja-JP"/>
              </w:rPr>
              <w:t>scs-SpecificCarrierList</w:t>
            </w:r>
            <w:r w:rsidRPr="000827A6">
              <w:rPr>
                <w:lang w:val="en-GB" w:eastAsia="ja-JP"/>
              </w:rPr>
              <w:t xml:space="preserve">, </w:t>
            </w:r>
            <w:r w:rsidRPr="000827A6">
              <w:rPr>
                <w:i/>
                <w:lang w:val="en-GB" w:eastAsia="ja-JP"/>
              </w:rPr>
              <w:t>csi-RS-</w:t>
            </w:r>
            <w:r w:rsidRPr="000827A6">
              <w:rPr>
                <w:i/>
                <w:lang w:val="en-GB" w:eastAsia="ko-KR"/>
              </w:rPr>
              <w:t>Cell</w:t>
            </w:r>
            <w:r w:rsidRPr="000827A6">
              <w:rPr>
                <w:i/>
                <w:lang w:val="en-GB" w:eastAsia="ja-JP"/>
              </w:rPr>
              <w:t>ListMobility</w:t>
            </w:r>
            <w:r w:rsidRPr="000827A6">
              <w:rPr>
                <w:lang w:val="en-GB" w:eastAsia="ja-JP"/>
              </w:rPr>
              <w:t xml:space="preserve"> includes an entry corresponding to the serving cell (with </w:t>
            </w:r>
            <w:r w:rsidRPr="000827A6">
              <w:rPr>
                <w:i/>
                <w:lang w:val="en-GB" w:eastAsia="ja-JP"/>
              </w:rPr>
              <w:t>cellId</w:t>
            </w:r>
            <w:r w:rsidRPr="000827A6">
              <w:rPr>
                <w:lang w:val="en-GB" w:eastAsia="ja-JP"/>
              </w:rPr>
              <w:t xml:space="preserve"> equal to </w:t>
            </w:r>
            <w:r w:rsidRPr="000827A6">
              <w:rPr>
                <w:i/>
                <w:lang w:val="en-GB" w:eastAsia="ja-JP"/>
              </w:rPr>
              <w:t>physCellId</w:t>
            </w:r>
            <w:r w:rsidRPr="000827A6">
              <w:rPr>
                <w:lang w:val="en-GB" w:eastAsia="ja-JP"/>
              </w:rPr>
              <w:t xml:space="preserve"> in </w:t>
            </w:r>
            <w:r w:rsidRPr="000827A6">
              <w:rPr>
                <w:i/>
                <w:lang w:val="en-GB" w:eastAsia="ja-JP"/>
              </w:rPr>
              <w:t>ServingCellConfigCommon</w:t>
            </w:r>
            <w:r w:rsidRPr="000827A6">
              <w:rPr>
                <w:lang w:val="en-GB" w:eastAsia="ja-JP"/>
              </w:rPr>
              <w:t xml:space="preserve">) and the frequency range indicated by the </w:t>
            </w:r>
            <w:r w:rsidRPr="000827A6">
              <w:rPr>
                <w:i/>
                <w:lang w:val="en-GB" w:eastAsia="ja-JP"/>
              </w:rPr>
              <w:t>csi-rs-MeasurementBW</w:t>
            </w:r>
            <w:r w:rsidRPr="000827A6">
              <w:rPr>
                <w:lang w:val="en-GB" w:eastAsia="ja-JP"/>
              </w:rPr>
              <w:t xml:space="preserve"> of the entry in </w:t>
            </w:r>
            <w:r w:rsidRPr="000827A6">
              <w:rPr>
                <w:i/>
                <w:lang w:val="en-GB" w:eastAsia="ja-JP"/>
              </w:rPr>
              <w:t>csi-RS-</w:t>
            </w:r>
            <w:r w:rsidRPr="000827A6">
              <w:rPr>
                <w:i/>
                <w:lang w:val="en-GB" w:eastAsia="ko-KR"/>
              </w:rPr>
              <w:t>Cell</w:t>
            </w:r>
            <w:r w:rsidRPr="000827A6">
              <w:rPr>
                <w:i/>
                <w:lang w:val="en-GB" w:eastAsia="ja-JP"/>
              </w:rPr>
              <w:t>ListMobility</w:t>
            </w:r>
            <w:r w:rsidRPr="000827A6">
              <w:rPr>
                <w:lang w:val="en-GB" w:eastAsia="ja-JP"/>
              </w:rPr>
              <w:t xml:space="preserve"> is included in the frequency range indicated by in the entry of the </w:t>
            </w:r>
            <w:r w:rsidRPr="000827A6">
              <w:rPr>
                <w:i/>
                <w:lang w:val="en-GB" w:eastAsia="ja-JP"/>
              </w:rPr>
              <w:t>scs-SpecificCarrierList</w:t>
            </w:r>
            <w:r w:rsidRPr="000827A6">
              <w:rPr>
                <w:lang w:val="en-GB" w:eastAsia="ja-JP"/>
              </w:rPr>
              <w:t>.</w:t>
            </w:r>
          </w:p>
          <w:p w14:paraId="5519AA18" w14:textId="4FABA55C" w:rsidR="002629B4" w:rsidRPr="000827A6" w:rsidRDefault="00632AC0" w:rsidP="00DE411A">
            <w:pPr>
              <w:pStyle w:val="TAL"/>
              <w:rPr>
                <w:b/>
                <w:i/>
                <w:szCs w:val="22"/>
                <w:lang w:val="en-GB" w:eastAsia="ja-JP"/>
              </w:rPr>
            </w:pPr>
            <w:ins w:id="92" w:author="Huawei, HiSilicon" w:date="2025-04-24T14:11:00Z">
              <w:r w:rsidRPr="00632AC0">
                <w:rPr>
                  <w:lang w:val="en-GB" w:eastAsia="ja-JP"/>
                </w:rPr>
                <w:t xml:space="preserve">If the serving cell is not associated with SSB (i.e. SSB-less SCell), the carrier frequency indicated by </w:t>
              </w:r>
              <w:r w:rsidRPr="00632AC0">
                <w:rPr>
                  <w:i/>
                  <w:lang w:val="en-GB" w:eastAsia="ja-JP"/>
                </w:rPr>
                <w:t>ssbFrequnecy</w:t>
              </w:r>
              <w:r w:rsidRPr="00632AC0">
                <w:rPr>
                  <w:lang w:val="en-GB" w:eastAsia="ja-JP"/>
                </w:rPr>
                <w:t xml:space="preserve"> of the corresponding </w:t>
              </w:r>
              <w:r w:rsidRPr="00632AC0">
                <w:rPr>
                  <w:i/>
                  <w:lang w:val="en-GB" w:eastAsia="ja-JP"/>
                </w:rPr>
                <w:t>MeasObjectNR</w:t>
              </w:r>
              <w:r w:rsidRPr="00632AC0">
                <w:rPr>
                  <w:lang w:val="en-GB" w:eastAsia="ja-JP"/>
                </w:rPr>
                <w:t xml:space="preserve">, if configured, is within the frequency range indicated by any entry of the </w:t>
              </w:r>
              <w:r w:rsidRPr="00632AC0">
                <w:rPr>
                  <w:i/>
                  <w:lang w:val="en-GB" w:eastAsia="ja-JP"/>
                </w:rPr>
                <w:t>scs-SpecificCarrierList</w:t>
              </w:r>
              <w:r w:rsidRPr="00632AC0">
                <w:rPr>
                  <w:lang w:val="en-GB" w:eastAsia="ja-JP"/>
                </w:rPr>
                <w:t>.</w:t>
              </w:r>
            </w:ins>
            <w:r w:rsidR="002629B4" w:rsidRPr="000827A6">
              <w:rPr>
                <w:lang w:val="en-GB" w:eastAsia="ja-JP"/>
              </w:rPr>
              <w:t xml:space="preserve">   </w:t>
            </w:r>
          </w:p>
        </w:tc>
      </w:tr>
      <w:tr w:rsidR="002629B4" w:rsidRPr="000827A6" w14:paraId="65A1A2F2" w14:textId="77777777" w:rsidTr="00DE411A">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962B29F" w14:textId="77777777" w:rsidR="002629B4" w:rsidRPr="000827A6" w:rsidRDefault="002629B4" w:rsidP="00DE411A">
            <w:pPr>
              <w:pStyle w:val="TAL"/>
              <w:rPr>
                <w:b/>
                <w:i/>
                <w:szCs w:val="22"/>
                <w:lang w:val="en-GB" w:eastAsia="ja-JP"/>
              </w:rPr>
            </w:pPr>
            <w:r w:rsidRPr="000827A6">
              <w:rPr>
                <w:b/>
                <w:i/>
                <w:szCs w:val="22"/>
                <w:lang w:val="en-GB" w:eastAsia="ja-JP"/>
              </w:rPr>
              <w:t>supplementaryUplink</w:t>
            </w:r>
          </w:p>
          <w:p w14:paraId="5A6B68D5" w14:textId="77777777" w:rsidR="002629B4" w:rsidRPr="000827A6" w:rsidRDefault="002629B4" w:rsidP="00DE411A">
            <w:pPr>
              <w:pStyle w:val="TAL"/>
              <w:rPr>
                <w:szCs w:val="22"/>
                <w:lang w:val="en-GB" w:eastAsia="ja-JP"/>
              </w:rPr>
            </w:pPr>
            <w:r w:rsidRPr="000827A6">
              <w:rPr>
                <w:szCs w:val="22"/>
                <w:lang w:val="en-GB" w:eastAsia="ja-JP"/>
              </w:rPr>
              <w:t xml:space="preserve">Network may configure this field only when </w:t>
            </w:r>
            <w:r w:rsidRPr="000827A6">
              <w:rPr>
                <w:i/>
                <w:szCs w:val="22"/>
                <w:lang w:val="en-GB" w:eastAsia="ja-JP"/>
              </w:rPr>
              <w:t>supplementaryUplinkConfig</w:t>
            </w:r>
            <w:r w:rsidRPr="000827A6">
              <w:rPr>
                <w:szCs w:val="22"/>
                <w:lang w:val="en-GB" w:eastAsia="ja-JP"/>
              </w:rPr>
              <w:t xml:space="preserve"> is configured in </w:t>
            </w:r>
            <w:r w:rsidRPr="000827A6">
              <w:rPr>
                <w:i/>
                <w:szCs w:val="22"/>
                <w:lang w:val="en-GB" w:eastAsia="ja-JP"/>
              </w:rPr>
              <w:t>ServingCellConfigCommon</w:t>
            </w:r>
            <w:r w:rsidRPr="000827A6">
              <w:rPr>
                <w:szCs w:val="22"/>
                <w:lang w:val="en-GB" w:eastAsia="ja-JP"/>
              </w:rPr>
              <w:t xml:space="preserve"> or </w:t>
            </w:r>
            <w:r w:rsidRPr="000827A6">
              <w:rPr>
                <w:i/>
                <w:iCs/>
                <w:szCs w:val="22"/>
                <w:lang w:val="en-GB"/>
              </w:rPr>
              <w:t>supplementaryUplink</w:t>
            </w:r>
            <w:r w:rsidRPr="000827A6">
              <w:rPr>
                <w:szCs w:val="22"/>
                <w:lang w:val="en-GB"/>
              </w:rPr>
              <w:t xml:space="preserve"> is configured in</w:t>
            </w:r>
            <w:r w:rsidRPr="000827A6">
              <w:rPr>
                <w:i/>
                <w:szCs w:val="22"/>
                <w:lang w:val="en-GB" w:eastAsia="ja-JP"/>
              </w:rPr>
              <w:t xml:space="preserve"> ServingCellConfigCommonSIB</w:t>
            </w:r>
            <w:r w:rsidRPr="000827A6">
              <w:rPr>
                <w:szCs w:val="22"/>
                <w:lang w:val="en-GB" w:eastAsia="ja-JP"/>
              </w:rPr>
              <w:t>.</w:t>
            </w:r>
          </w:p>
        </w:tc>
      </w:tr>
      <w:tr w:rsidR="002629B4" w:rsidRPr="000827A6" w14:paraId="4A43987F"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04F50984" w14:textId="77777777" w:rsidR="002629B4" w:rsidRPr="000827A6" w:rsidRDefault="002629B4" w:rsidP="00DE411A">
            <w:pPr>
              <w:pStyle w:val="TAL"/>
              <w:rPr>
                <w:szCs w:val="22"/>
                <w:lang w:val="en-GB" w:eastAsia="ja-JP"/>
              </w:rPr>
            </w:pPr>
            <w:r w:rsidRPr="000827A6">
              <w:rPr>
                <w:b/>
                <w:i/>
                <w:szCs w:val="22"/>
                <w:lang w:val="en-GB" w:eastAsia="ja-JP"/>
              </w:rPr>
              <w:t>tag-Id</w:t>
            </w:r>
          </w:p>
          <w:p w14:paraId="477ABA22" w14:textId="77777777" w:rsidR="002629B4" w:rsidRPr="000827A6" w:rsidRDefault="002629B4" w:rsidP="00DE411A">
            <w:pPr>
              <w:pStyle w:val="TAL"/>
              <w:rPr>
                <w:szCs w:val="22"/>
                <w:lang w:val="en-GB" w:eastAsia="ja-JP"/>
              </w:rPr>
            </w:pPr>
            <w:r w:rsidRPr="000827A6">
              <w:rPr>
                <w:szCs w:val="22"/>
                <w:lang w:val="en-GB" w:eastAsia="ja-JP"/>
              </w:rPr>
              <w:t>Timing Advance Group ID, as specified in TS 38.321 [3], which this cell belongs to.</w:t>
            </w:r>
          </w:p>
        </w:tc>
      </w:tr>
      <w:tr w:rsidR="002629B4" w:rsidRPr="000827A6" w14:paraId="46F0FF82" w14:textId="77777777" w:rsidTr="00DE411A">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E3E1A6D" w14:textId="77777777" w:rsidR="002629B4" w:rsidRPr="000827A6" w:rsidRDefault="002629B4" w:rsidP="00DE411A">
            <w:pPr>
              <w:pStyle w:val="TAL"/>
              <w:rPr>
                <w:b/>
                <w:i/>
                <w:szCs w:val="22"/>
                <w:lang w:val="en-GB" w:eastAsia="ja-JP"/>
              </w:rPr>
            </w:pPr>
            <w:r w:rsidRPr="000827A6">
              <w:rPr>
                <w:b/>
                <w:i/>
                <w:szCs w:val="22"/>
                <w:lang w:val="en-GB" w:eastAsia="ja-JP"/>
              </w:rPr>
              <w:t>uplinkConfig</w:t>
            </w:r>
          </w:p>
          <w:p w14:paraId="4F889CB7" w14:textId="77777777" w:rsidR="002629B4" w:rsidRPr="000827A6" w:rsidRDefault="002629B4" w:rsidP="00DE411A">
            <w:pPr>
              <w:pStyle w:val="TAL"/>
              <w:rPr>
                <w:szCs w:val="22"/>
                <w:lang w:val="en-GB" w:eastAsia="ja-JP"/>
              </w:rPr>
            </w:pPr>
            <w:r w:rsidRPr="000827A6">
              <w:rPr>
                <w:szCs w:val="22"/>
                <w:lang w:val="en-GB" w:eastAsia="ja-JP"/>
              </w:rPr>
              <w:t xml:space="preserve">Network may configure this field only when </w:t>
            </w:r>
            <w:r w:rsidRPr="000827A6">
              <w:rPr>
                <w:i/>
                <w:szCs w:val="22"/>
                <w:lang w:val="en-GB" w:eastAsia="ja-JP"/>
              </w:rPr>
              <w:t>uplinkConfigCommon</w:t>
            </w:r>
            <w:r w:rsidRPr="000827A6">
              <w:rPr>
                <w:szCs w:val="22"/>
                <w:lang w:val="en-GB" w:eastAsia="ja-JP"/>
              </w:rPr>
              <w:t xml:space="preserve"> is configured in </w:t>
            </w:r>
            <w:r w:rsidRPr="000827A6">
              <w:rPr>
                <w:i/>
                <w:szCs w:val="22"/>
                <w:lang w:val="en-GB" w:eastAsia="ja-JP"/>
              </w:rPr>
              <w:t>ServingCellConfigCommon</w:t>
            </w:r>
            <w:r w:rsidRPr="000827A6">
              <w:rPr>
                <w:szCs w:val="22"/>
                <w:lang w:val="en-GB" w:eastAsia="ja-JP"/>
              </w:rPr>
              <w:t xml:space="preserve"> or </w:t>
            </w:r>
            <w:r w:rsidRPr="000827A6">
              <w:rPr>
                <w:i/>
                <w:szCs w:val="22"/>
                <w:lang w:val="en-GB" w:eastAsia="ja-JP"/>
              </w:rPr>
              <w:t>ServingCellConfigCommonSIB</w:t>
            </w:r>
            <w:r w:rsidRPr="000827A6">
              <w:rPr>
                <w:szCs w:val="22"/>
                <w:lang w:val="en-GB" w:eastAsia="ja-JP"/>
              </w:rPr>
              <w:t>.</w:t>
            </w:r>
            <w:r w:rsidRPr="000827A6">
              <w:rPr>
                <w:lang w:val="en-GB" w:eastAsia="ja-JP"/>
              </w:rPr>
              <w:t xml:space="preserve"> Addition or release of this field can only be done upon SCell addition or release (respectively).</w:t>
            </w:r>
          </w:p>
        </w:tc>
      </w:tr>
    </w:tbl>
    <w:p w14:paraId="2686EEB4" w14:textId="77777777" w:rsidR="002629B4" w:rsidRPr="000827A6" w:rsidRDefault="002629B4" w:rsidP="002629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29B4" w:rsidRPr="000827A6" w14:paraId="4C3F2AE3"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21802604" w14:textId="77777777" w:rsidR="002629B4" w:rsidRPr="000827A6" w:rsidRDefault="002629B4" w:rsidP="00DE411A">
            <w:pPr>
              <w:pStyle w:val="TAH"/>
              <w:rPr>
                <w:szCs w:val="22"/>
                <w:lang w:val="en-GB" w:eastAsia="ja-JP"/>
              </w:rPr>
            </w:pPr>
            <w:r w:rsidRPr="000827A6">
              <w:rPr>
                <w:i/>
                <w:szCs w:val="22"/>
                <w:lang w:val="en-GB" w:eastAsia="ja-JP"/>
              </w:rPr>
              <w:t xml:space="preserve">UplinkConfig </w:t>
            </w:r>
            <w:r w:rsidRPr="000827A6">
              <w:rPr>
                <w:szCs w:val="22"/>
                <w:lang w:val="en-GB" w:eastAsia="ja-JP"/>
              </w:rPr>
              <w:t>field descriptions</w:t>
            </w:r>
          </w:p>
        </w:tc>
      </w:tr>
      <w:tr w:rsidR="002629B4" w:rsidRPr="000827A6" w14:paraId="391B6D70"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2E5D3296" w14:textId="77777777" w:rsidR="002629B4" w:rsidRPr="000827A6" w:rsidRDefault="002629B4" w:rsidP="00DE411A">
            <w:pPr>
              <w:pStyle w:val="TAL"/>
              <w:rPr>
                <w:szCs w:val="22"/>
                <w:lang w:val="en-GB" w:eastAsia="ja-JP"/>
              </w:rPr>
            </w:pPr>
            <w:r w:rsidRPr="000827A6">
              <w:rPr>
                <w:b/>
                <w:i/>
                <w:szCs w:val="22"/>
                <w:lang w:val="en-GB" w:eastAsia="ja-JP"/>
              </w:rPr>
              <w:t>carrierSwitching</w:t>
            </w:r>
          </w:p>
          <w:p w14:paraId="486A8274" w14:textId="77777777" w:rsidR="002629B4" w:rsidRPr="000827A6" w:rsidRDefault="002629B4" w:rsidP="00DE411A">
            <w:pPr>
              <w:pStyle w:val="TAL"/>
              <w:rPr>
                <w:b/>
                <w:i/>
                <w:szCs w:val="22"/>
                <w:lang w:val="en-GB" w:eastAsia="ja-JP"/>
              </w:rPr>
            </w:pPr>
            <w:r w:rsidRPr="000827A6">
              <w:rPr>
                <w:szCs w:val="22"/>
                <w:lang w:val="en-GB" w:eastAsia="ja-JP"/>
              </w:rPr>
              <w:t xml:space="preserve">Includes parameters for configuration of </w:t>
            </w:r>
            <w:proofErr w:type="gramStart"/>
            <w:r w:rsidRPr="000827A6">
              <w:rPr>
                <w:szCs w:val="22"/>
                <w:lang w:val="en-GB" w:eastAsia="ja-JP"/>
              </w:rPr>
              <w:t>carrier based</w:t>
            </w:r>
            <w:proofErr w:type="gramEnd"/>
            <w:r w:rsidRPr="000827A6">
              <w:rPr>
                <w:szCs w:val="22"/>
                <w:lang w:val="en-GB" w:eastAsia="ja-JP"/>
              </w:rPr>
              <w:t xml:space="preserve"> SRS switching (see TS 38.214 [19], clause 6.2.1.3.</w:t>
            </w:r>
          </w:p>
        </w:tc>
      </w:tr>
      <w:tr w:rsidR="002629B4" w:rsidRPr="000827A6" w14:paraId="1D7A956C"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6C423E99" w14:textId="77777777" w:rsidR="002629B4" w:rsidRPr="000827A6" w:rsidRDefault="002629B4" w:rsidP="00DE411A">
            <w:pPr>
              <w:pStyle w:val="TAL"/>
              <w:rPr>
                <w:szCs w:val="22"/>
                <w:lang w:val="en-GB" w:eastAsia="ja-JP"/>
              </w:rPr>
            </w:pPr>
            <w:r w:rsidRPr="000827A6">
              <w:rPr>
                <w:b/>
                <w:i/>
                <w:szCs w:val="22"/>
                <w:lang w:val="en-GB" w:eastAsia="ja-JP"/>
              </w:rPr>
              <w:t>firstActiveUplinkBWP-Id</w:t>
            </w:r>
          </w:p>
          <w:p w14:paraId="4468566A" w14:textId="77777777" w:rsidR="002629B4" w:rsidRPr="000827A6" w:rsidRDefault="002629B4" w:rsidP="00DE411A">
            <w:pPr>
              <w:pStyle w:val="TAL"/>
              <w:rPr>
                <w:szCs w:val="22"/>
                <w:lang w:val="en-GB" w:eastAsia="ja-JP"/>
              </w:rPr>
            </w:pPr>
            <w:r w:rsidRPr="000827A6">
              <w:rPr>
                <w:szCs w:val="22"/>
                <w:lang w:val="en-GB" w:eastAsia="ja-JP"/>
              </w:rPr>
              <w:t>If configured for an SpCell, this field contains the ID of the UL BWP to be activated upon performing the RRC (re-)configuration. If the field is absent, the RRC (re-)configuration does not impose a BWP switch.</w:t>
            </w:r>
          </w:p>
          <w:p w14:paraId="71C7EA76" w14:textId="77777777" w:rsidR="002629B4" w:rsidRPr="000827A6" w:rsidRDefault="002629B4" w:rsidP="00DE411A">
            <w:pPr>
              <w:pStyle w:val="TAL"/>
              <w:rPr>
                <w:szCs w:val="22"/>
                <w:lang w:val="en-GB" w:eastAsia="ja-JP"/>
              </w:rPr>
            </w:pPr>
            <w:r w:rsidRPr="000827A6">
              <w:rPr>
                <w:szCs w:val="22"/>
                <w:lang w:val="en-GB" w:eastAsia="ja-JP"/>
              </w:rPr>
              <w:t>If configured for an SCell, this field contains the ID of the uplink bandwidth part to be used upon MAC-activation of an SCell. The initial bandwidth part is referred to by BandiwdthPartId = 0.</w:t>
            </w:r>
          </w:p>
        </w:tc>
      </w:tr>
      <w:tr w:rsidR="002629B4" w:rsidRPr="000827A6" w14:paraId="294BF9EB"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02C32116" w14:textId="77777777" w:rsidR="002629B4" w:rsidRPr="000827A6" w:rsidRDefault="002629B4" w:rsidP="00DE411A">
            <w:pPr>
              <w:pStyle w:val="TAL"/>
              <w:rPr>
                <w:szCs w:val="22"/>
                <w:lang w:val="en-GB" w:eastAsia="ja-JP"/>
              </w:rPr>
            </w:pPr>
            <w:r w:rsidRPr="000827A6">
              <w:rPr>
                <w:b/>
                <w:i/>
                <w:szCs w:val="22"/>
                <w:lang w:val="en-GB" w:eastAsia="ja-JP"/>
              </w:rPr>
              <w:t>initialUplinkBWP</w:t>
            </w:r>
          </w:p>
          <w:p w14:paraId="12D8FC19" w14:textId="77777777" w:rsidR="002629B4" w:rsidRPr="000827A6" w:rsidRDefault="002629B4" w:rsidP="00DE411A">
            <w:pPr>
              <w:pStyle w:val="TAL"/>
              <w:rPr>
                <w:szCs w:val="22"/>
                <w:lang w:val="en-GB" w:eastAsia="ja-JP"/>
              </w:rPr>
            </w:pPr>
            <w:r w:rsidRPr="000827A6">
              <w:rPr>
                <w:szCs w:val="22"/>
                <w:lang w:val="en-GB" w:eastAsia="ja-JP"/>
              </w:rPr>
              <w:t xml:space="preserve">The dedicated (UE-specific) configuration for the initial uplink bandwidth-part (i.e. UL BWP#0). If any of the optional IEs are configured within this IE as part of the IE </w:t>
            </w:r>
            <w:r w:rsidRPr="000827A6">
              <w:rPr>
                <w:i/>
                <w:szCs w:val="22"/>
                <w:lang w:val="en-GB" w:eastAsia="ja-JP"/>
              </w:rPr>
              <w:t>uplinkConfig</w:t>
            </w:r>
            <w:r w:rsidRPr="000827A6">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0827A6">
              <w:rPr>
                <w:lang w:val="en-GB"/>
              </w:rPr>
              <w:t>the UE with a value for</w:t>
            </w:r>
            <w:r w:rsidRPr="000827A6">
              <w:rPr>
                <w:szCs w:val="22"/>
                <w:lang w:val="en-GB" w:eastAsia="ja-JP"/>
              </w:rPr>
              <w:t xml:space="preserve"> this field if no other BWPs are configured. NOTE1</w:t>
            </w:r>
          </w:p>
        </w:tc>
      </w:tr>
      <w:tr w:rsidR="002629B4" w:rsidRPr="000827A6" w14:paraId="795B7C41"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62BF64A4" w14:textId="77777777" w:rsidR="002629B4" w:rsidRPr="000827A6" w:rsidRDefault="002629B4" w:rsidP="00DE411A">
            <w:pPr>
              <w:pStyle w:val="TAL"/>
              <w:rPr>
                <w:b/>
                <w:i/>
                <w:szCs w:val="22"/>
                <w:lang w:val="en-GB" w:eastAsia="ja-JP"/>
              </w:rPr>
            </w:pPr>
            <w:r w:rsidRPr="000827A6">
              <w:rPr>
                <w:b/>
                <w:i/>
                <w:szCs w:val="22"/>
                <w:lang w:val="en-GB" w:eastAsia="ja-JP"/>
              </w:rPr>
              <w:t>powerBoostPi2BPSK</w:t>
            </w:r>
          </w:p>
          <w:p w14:paraId="6384D13A" w14:textId="77777777" w:rsidR="002629B4" w:rsidRPr="000827A6" w:rsidRDefault="002629B4" w:rsidP="00DE411A">
            <w:pPr>
              <w:pStyle w:val="TAL"/>
              <w:rPr>
                <w:szCs w:val="22"/>
                <w:lang w:val="en-GB" w:eastAsia="ja-JP"/>
              </w:rPr>
            </w:pPr>
            <w:r w:rsidRPr="000827A6">
              <w:rPr>
                <w:szCs w:val="22"/>
                <w:lang w:val="en-GB" w:eastAsia="ja-JP"/>
              </w:rPr>
              <w:t xml:space="preserve">If this field is set to </w:t>
            </w:r>
            <w:r w:rsidRPr="000827A6">
              <w:rPr>
                <w:i/>
                <w:iCs/>
                <w:lang w:val="en-GB" w:eastAsia="en-GB"/>
              </w:rPr>
              <w:t>true</w:t>
            </w:r>
            <w:r w:rsidRPr="000827A6">
              <w:rPr>
                <w:szCs w:val="22"/>
                <w:lang w:val="en-GB" w:eastAsia="ja-JP"/>
              </w:rPr>
              <w:t>, the UE determines the maximum output power for PUCCH/PUSCH transmissions that use pi/2 BPSK modulation according to TS 38.101-1 [15], clause 6.2.4.</w:t>
            </w:r>
          </w:p>
        </w:tc>
      </w:tr>
      <w:tr w:rsidR="002629B4" w:rsidRPr="000827A6" w14:paraId="2AF9C6EA"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45BAAFD1" w14:textId="77777777" w:rsidR="002629B4" w:rsidRPr="000827A6" w:rsidRDefault="002629B4" w:rsidP="00DE411A">
            <w:pPr>
              <w:pStyle w:val="TAL"/>
              <w:rPr>
                <w:szCs w:val="22"/>
                <w:lang w:val="en-GB" w:eastAsia="ja-JP"/>
              </w:rPr>
            </w:pPr>
            <w:r w:rsidRPr="000827A6">
              <w:rPr>
                <w:b/>
                <w:i/>
                <w:szCs w:val="22"/>
                <w:lang w:val="en-GB" w:eastAsia="ja-JP"/>
              </w:rPr>
              <w:t>pusch-ServingCellConfig</w:t>
            </w:r>
          </w:p>
          <w:p w14:paraId="25F7B57A" w14:textId="77777777" w:rsidR="002629B4" w:rsidRPr="000827A6" w:rsidRDefault="002629B4" w:rsidP="00DE411A">
            <w:pPr>
              <w:pStyle w:val="TAL"/>
              <w:rPr>
                <w:szCs w:val="22"/>
                <w:lang w:val="en-GB" w:eastAsia="ja-JP"/>
              </w:rPr>
            </w:pPr>
            <w:r w:rsidRPr="000827A6">
              <w:rPr>
                <w:szCs w:val="22"/>
                <w:lang w:val="en-GB" w:eastAsia="ja-JP"/>
              </w:rPr>
              <w:t>PUSCH related parameters that are not BWP-specific.</w:t>
            </w:r>
          </w:p>
        </w:tc>
      </w:tr>
      <w:tr w:rsidR="002629B4" w:rsidRPr="000827A6" w14:paraId="31EF96F6" w14:textId="77777777" w:rsidTr="00DE411A">
        <w:tc>
          <w:tcPr>
            <w:tcW w:w="14173" w:type="dxa"/>
            <w:tcBorders>
              <w:top w:val="single" w:sz="4" w:space="0" w:color="auto"/>
              <w:left w:val="single" w:sz="4" w:space="0" w:color="auto"/>
              <w:bottom w:val="single" w:sz="4" w:space="0" w:color="auto"/>
              <w:right w:val="single" w:sz="4" w:space="0" w:color="auto"/>
            </w:tcBorders>
          </w:tcPr>
          <w:p w14:paraId="4B50BE52" w14:textId="77777777" w:rsidR="002629B4" w:rsidRPr="000827A6" w:rsidRDefault="002629B4" w:rsidP="00DE411A">
            <w:pPr>
              <w:pStyle w:val="TAL"/>
              <w:rPr>
                <w:b/>
                <w:i/>
                <w:szCs w:val="22"/>
                <w:lang w:val="en-GB" w:eastAsia="ja-JP"/>
              </w:rPr>
            </w:pPr>
            <w:r w:rsidRPr="000827A6">
              <w:rPr>
                <w:b/>
                <w:i/>
                <w:szCs w:val="22"/>
                <w:lang w:val="en-GB" w:eastAsia="ja-JP"/>
              </w:rPr>
              <w:t>uplinkBWP-ToAddModList</w:t>
            </w:r>
          </w:p>
          <w:p w14:paraId="73A23C48" w14:textId="77777777" w:rsidR="002629B4" w:rsidRPr="000827A6" w:rsidRDefault="002629B4" w:rsidP="00DE411A">
            <w:pPr>
              <w:pStyle w:val="TAL"/>
              <w:rPr>
                <w:lang w:val="en-GB"/>
              </w:rPr>
            </w:pPr>
            <w:r w:rsidRPr="000827A6">
              <w:rPr>
                <w:lang w:val="en-GB"/>
              </w:rPr>
              <w:t xml:space="preserve">The additional bandwidth parts for uplink to be added or modified. In case of TDD uplink- and downlink BWP with the same </w:t>
            </w:r>
            <w:r w:rsidRPr="000827A6">
              <w:rPr>
                <w:i/>
                <w:lang w:val="en-GB"/>
              </w:rPr>
              <w:t>bandwidthPartId</w:t>
            </w:r>
            <w:r w:rsidRPr="000827A6">
              <w:rPr>
                <w:lang w:val="en-GB"/>
              </w:rPr>
              <w:t xml:space="preserve"> are considered as a BWP pair and must have the same center frequency.</w:t>
            </w:r>
          </w:p>
        </w:tc>
      </w:tr>
      <w:tr w:rsidR="002629B4" w:rsidRPr="000827A6" w14:paraId="43CFF6E9"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4F7F1822" w14:textId="77777777" w:rsidR="002629B4" w:rsidRPr="000827A6" w:rsidRDefault="002629B4" w:rsidP="00DE411A">
            <w:pPr>
              <w:pStyle w:val="TAL"/>
              <w:rPr>
                <w:szCs w:val="22"/>
                <w:lang w:val="en-GB" w:eastAsia="ja-JP"/>
              </w:rPr>
            </w:pPr>
            <w:r w:rsidRPr="000827A6">
              <w:rPr>
                <w:b/>
                <w:i/>
                <w:szCs w:val="22"/>
                <w:lang w:val="en-GB" w:eastAsia="ja-JP"/>
              </w:rPr>
              <w:t>uplinkBWP-ToReleaseList</w:t>
            </w:r>
          </w:p>
          <w:p w14:paraId="59CDB61A" w14:textId="77777777" w:rsidR="002629B4" w:rsidRPr="000827A6" w:rsidRDefault="002629B4" w:rsidP="00DE411A">
            <w:pPr>
              <w:pStyle w:val="TAL"/>
              <w:rPr>
                <w:szCs w:val="22"/>
                <w:lang w:val="en-GB" w:eastAsia="ja-JP"/>
              </w:rPr>
            </w:pPr>
            <w:r w:rsidRPr="000827A6">
              <w:rPr>
                <w:szCs w:val="22"/>
                <w:lang w:val="en-GB" w:eastAsia="ja-JP"/>
              </w:rPr>
              <w:t>The additional bandwidth parts for uplink to be released.</w:t>
            </w:r>
          </w:p>
        </w:tc>
      </w:tr>
      <w:tr w:rsidR="002629B4" w:rsidRPr="000827A6" w14:paraId="453BBB5F"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1C401EF7" w14:textId="77777777" w:rsidR="002629B4" w:rsidRPr="000827A6" w:rsidRDefault="002629B4" w:rsidP="00DE411A">
            <w:pPr>
              <w:pStyle w:val="TAL"/>
              <w:rPr>
                <w:b/>
                <w:i/>
                <w:szCs w:val="22"/>
                <w:lang w:val="en-GB" w:eastAsia="ja-JP"/>
              </w:rPr>
            </w:pPr>
            <w:r w:rsidRPr="000827A6">
              <w:rPr>
                <w:b/>
                <w:i/>
                <w:szCs w:val="22"/>
                <w:lang w:val="en-GB" w:eastAsia="ja-JP"/>
              </w:rPr>
              <w:t>uplinkChannelBW-PerSCS-List</w:t>
            </w:r>
          </w:p>
          <w:p w14:paraId="62F0A6CC" w14:textId="77777777" w:rsidR="002629B4" w:rsidRPr="000827A6" w:rsidRDefault="002629B4" w:rsidP="00DE411A">
            <w:pPr>
              <w:pStyle w:val="TAL"/>
              <w:rPr>
                <w:szCs w:val="22"/>
                <w:lang w:val="en-GB" w:eastAsia="ja-JP"/>
              </w:rPr>
            </w:pPr>
            <w:r w:rsidRPr="000827A6">
              <w:rPr>
                <w:szCs w:val="22"/>
                <w:lang w:val="en-GB" w:eastAsia="ja-JP"/>
              </w:rPr>
              <w:t>A set of UE specific channel bandwidth and location</w:t>
            </w:r>
            <w:r w:rsidRPr="000827A6" w:rsidDel="00EE554A">
              <w:rPr>
                <w:szCs w:val="22"/>
                <w:lang w:val="en-GB" w:eastAsia="ja-JP"/>
              </w:rPr>
              <w:t xml:space="preserve"> </w:t>
            </w:r>
            <w:r w:rsidRPr="000827A6">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0827A6">
              <w:rPr>
                <w:i/>
                <w:szCs w:val="22"/>
                <w:lang w:val="en-GB" w:eastAsia="ja-JP"/>
              </w:rPr>
              <w:t>scs-SpecificCarrierList</w:t>
            </w:r>
            <w:r w:rsidRPr="000827A6">
              <w:rPr>
                <w:szCs w:val="22"/>
                <w:lang w:val="en-GB" w:eastAsia="ja-JP"/>
              </w:rPr>
              <w:t xml:space="preserve"> in </w:t>
            </w:r>
            <w:r w:rsidRPr="000827A6">
              <w:rPr>
                <w:i/>
                <w:szCs w:val="22"/>
                <w:lang w:val="en-GB" w:eastAsia="ja-JP"/>
              </w:rPr>
              <w:t>UplinkConfigCommon</w:t>
            </w:r>
            <w:r w:rsidRPr="000827A6">
              <w:rPr>
                <w:szCs w:val="22"/>
                <w:lang w:val="en-GB" w:eastAsia="ja-JP"/>
              </w:rPr>
              <w:t xml:space="preserve"> / </w:t>
            </w:r>
            <w:r w:rsidRPr="000827A6">
              <w:rPr>
                <w:i/>
                <w:szCs w:val="22"/>
                <w:lang w:val="en-GB" w:eastAsia="ja-JP"/>
              </w:rPr>
              <w:t>UplinkConfigCommonSIB</w:t>
            </w:r>
            <w:r w:rsidRPr="000827A6">
              <w:rPr>
                <w:szCs w:val="22"/>
                <w:lang w:val="en-GB" w:eastAsia="ja-JP"/>
              </w:rPr>
              <w:t>. Network only configures channel bandwidth that corresponds to the channel bandwidth values defined in TS 38.101-1 [15] and TS 38.101-2 [39].</w:t>
            </w:r>
          </w:p>
        </w:tc>
      </w:tr>
    </w:tbl>
    <w:p w14:paraId="1F900E7F" w14:textId="77777777" w:rsidR="002629B4" w:rsidRPr="000827A6" w:rsidRDefault="002629B4" w:rsidP="002629B4"/>
    <w:p w14:paraId="7488CF96" w14:textId="77777777" w:rsidR="002629B4" w:rsidRPr="000827A6" w:rsidRDefault="002629B4" w:rsidP="002629B4">
      <w:pPr>
        <w:pStyle w:val="NO"/>
        <w:rPr>
          <w:rFonts w:eastAsia="宋体"/>
          <w:lang w:val="en-GB"/>
        </w:rPr>
      </w:pPr>
      <w:r w:rsidRPr="000827A6">
        <w:rPr>
          <w:rFonts w:eastAsia="宋体"/>
          <w:lang w:val="en-GB"/>
        </w:rPr>
        <w:t>NOTE 1:</w:t>
      </w:r>
      <w:r w:rsidRPr="000827A6">
        <w:rPr>
          <w:rFonts w:eastAsia="宋体"/>
          <w:lang w:val="en-GB"/>
        </w:rPr>
        <w:tab/>
        <w:t xml:space="preserve">If the dedicated part of initial UL/DL BWP configuration is absent, the initial BWP can be used but with some limitations. For example, changing to another BWP requires </w:t>
      </w:r>
      <w:r w:rsidRPr="000827A6">
        <w:rPr>
          <w:rFonts w:eastAsia="宋体"/>
          <w:i/>
          <w:lang w:val="en-GB"/>
        </w:rPr>
        <w:t>RRCReconfiguration</w:t>
      </w:r>
      <w:r w:rsidRPr="000827A6">
        <w:rPr>
          <w:rFonts w:eastAsia="宋体"/>
          <w:lang w:val="en-GB"/>
        </w:rPr>
        <w:t xml:space="preserve"> since DCI format 1_0 doesn't support DCI-based switching.</w:t>
      </w:r>
    </w:p>
    <w:p w14:paraId="3F90A933" w14:textId="77777777" w:rsidR="002629B4" w:rsidRPr="000827A6" w:rsidRDefault="002629B4" w:rsidP="002629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29B4" w:rsidRPr="000827A6" w14:paraId="45CD4DCD"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2BB7DF2C" w14:textId="77777777" w:rsidR="002629B4" w:rsidRPr="000827A6" w:rsidRDefault="002629B4" w:rsidP="00DE411A">
            <w:pPr>
              <w:pStyle w:val="TAH"/>
              <w:rPr>
                <w:lang w:val="en-GB" w:eastAsia="ja-JP"/>
              </w:rPr>
            </w:pPr>
            <w:r w:rsidRPr="000827A6">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F96610" w14:textId="77777777" w:rsidR="002629B4" w:rsidRPr="000827A6" w:rsidRDefault="002629B4" w:rsidP="00DE411A">
            <w:pPr>
              <w:pStyle w:val="TAH"/>
              <w:rPr>
                <w:lang w:val="en-GB" w:eastAsia="ja-JP"/>
              </w:rPr>
            </w:pPr>
            <w:r w:rsidRPr="000827A6">
              <w:rPr>
                <w:lang w:val="en-GB" w:eastAsia="ja-JP"/>
              </w:rPr>
              <w:t>Explanation</w:t>
            </w:r>
          </w:p>
        </w:tc>
      </w:tr>
      <w:tr w:rsidR="002629B4" w:rsidRPr="000827A6" w14:paraId="7317D857"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702E9114" w14:textId="77777777" w:rsidR="002629B4" w:rsidRPr="000827A6" w:rsidRDefault="002629B4" w:rsidP="00DE411A">
            <w:pPr>
              <w:pStyle w:val="TAL"/>
              <w:rPr>
                <w:i/>
                <w:lang w:val="en-GB" w:eastAsia="ja-JP"/>
              </w:rPr>
            </w:pPr>
            <w:r w:rsidRPr="000827A6">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580A3C7" w14:textId="0E47F1EC" w:rsidR="002629B4" w:rsidRPr="000827A6" w:rsidRDefault="002629B4" w:rsidP="00DE411A">
            <w:pPr>
              <w:pStyle w:val="TAL"/>
              <w:rPr>
                <w:lang w:val="en-GB" w:eastAsia="ja-JP"/>
              </w:rPr>
            </w:pPr>
            <w:r w:rsidRPr="000827A6">
              <w:rPr>
                <w:lang w:val="en-GB" w:eastAsia="ja-JP"/>
              </w:rPr>
              <w:t xml:space="preserve">This field is mandatory present for the SpCell if the UE has a </w:t>
            </w:r>
            <w:r w:rsidRPr="000827A6">
              <w:rPr>
                <w:i/>
                <w:lang w:val="en-GB" w:eastAsia="ja-JP"/>
              </w:rPr>
              <w:t>measConfig</w:t>
            </w:r>
            <w:r w:rsidRPr="000827A6">
              <w:rPr>
                <w:lang w:val="en-GB" w:eastAsia="ja-JP"/>
              </w:rPr>
              <w:t>, and it is optionally present, Need M, for SCells.</w:t>
            </w:r>
            <w:ins w:id="93" w:author="Huawei, HiSilicon" w:date="2025-01-20T10:49:00Z">
              <w:r>
                <w:rPr>
                  <w:lang w:val="en-GB" w:eastAsia="ja-JP"/>
                </w:rPr>
                <w:t xml:space="preserve"> </w:t>
              </w:r>
              <w:r>
                <w:rPr>
                  <w:lang w:eastAsia="sv-SE"/>
                </w:rPr>
                <w:t>For SSB-less SCell(s), this field is not present</w:t>
              </w:r>
            </w:ins>
            <w:ins w:id="94" w:author="Huawei, HiSilicon" w:date="2025-04-21T18:32:00Z">
              <w:r w:rsidR="00450D7F">
                <w:rPr>
                  <w:lang w:eastAsia="sv-SE"/>
                </w:rPr>
                <w:t xml:space="preserve"> if </w:t>
              </w:r>
              <w:r w:rsidR="00450D7F" w:rsidRPr="00A63180">
                <w:rPr>
                  <w:i/>
                  <w:lang w:eastAsia="sv-SE"/>
                </w:rPr>
                <w:t>intraF-NeighMeasForSCellWithoutSSB</w:t>
              </w:r>
              <w:r w:rsidR="00450D7F">
                <w:rPr>
                  <w:lang w:eastAsia="sv-SE"/>
                </w:rPr>
                <w:t xml:space="preserve"> is not supported by the UE</w:t>
              </w:r>
            </w:ins>
            <w:ins w:id="95" w:author="Huawei, HiSilicon" w:date="2025-04-21T18:33:00Z">
              <w:r w:rsidR="00A63180">
                <w:rPr>
                  <w:lang w:eastAsia="sv-SE"/>
                </w:rPr>
                <w:t>, otherwise this field is optionally present, Need M.</w:t>
              </w:r>
            </w:ins>
          </w:p>
        </w:tc>
      </w:tr>
      <w:tr w:rsidR="002629B4" w:rsidRPr="000827A6" w14:paraId="3135DDE2"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74D373A5" w14:textId="77777777" w:rsidR="002629B4" w:rsidRPr="000827A6" w:rsidRDefault="002629B4" w:rsidP="00DE411A">
            <w:pPr>
              <w:pStyle w:val="TAL"/>
              <w:rPr>
                <w:i/>
                <w:lang w:val="en-GB" w:eastAsia="ja-JP"/>
              </w:rPr>
            </w:pPr>
            <w:r w:rsidRPr="000827A6">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6F086C76" w14:textId="77777777" w:rsidR="002629B4" w:rsidRPr="000827A6" w:rsidRDefault="002629B4" w:rsidP="00DE411A">
            <w:pPr>
              <w:pStyle w:val="TAL"/>
              <w:rPr>
                <w:lang w:val="en-GB" w:eastAsia="ja-JP"/>
              </w:rPr>
            </w:pPr>
            <w:r w:rsidRPr="000827A6">
              <w:rPr>
                <w:lang w:val="en-GB" w:eastAsia="ja-JP"/>
              </w:rPr>
              <w:t xml:space="preserve">This field is optionally present, Need R, for SCells. It is absent otherwise. </w:t>
            </w:r>
          </w:p>
        </w:tc>
      </w:tr>
      <w:tr w:rsidR="002629B4" w:rsidRPr="000827A6" w14:paraId="2D86294F"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7A8DFA0B" w14:textId="77777777" w:rsidR="002629B4" w:rsidRPr="000827A6" w:rsidRDefault="002629B4" w:rsidP="00DE411A">
            <w:pPr>
              <w:pStyle w:val="TAL"/>
              <w:rPr>
                <w:i/>
                <w:lang w:val="en-GB" w:eastAsia="ja-JP"/>
              </w:rPr>
            </w:pPr>
            <w:r w:rsidRPr="000827A6">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3BE7B1F" w14:textId="77777777" w:rsidR="002629B4" w:rsidRPr="000827A6" w:rsidRDefault="002629B4" w:rsidP="00DE411A">
            <w:pPr>
              <w:pStyle w:val="TAL"/>
              <w:rPr>
                <w:lang w:val="en-GB" w:eastAsia="ja-JP"/>
              </w:rPr>
            </w:pPr>
            <w:r w:rsidRPr="000827A6">
              <w:rPr>
                <w:lang w:val="en-GB" w:eastAsia="ja-JP"/>
              </w:rPr>
              <w:t>This field is optionally present, Need S, for SCells except PUCCH SCells. It is absent otherwise.</w:t>
            </w:r>
          </w:p>
        </w:tc>
      </w:tr>
      <w:tr w:rsidR="002629B4" w:rsidRPr="000827A6" w14:paraId="628B0123"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0EEB7566" w14:textId="77777777" w:rsidR="002629B4" w:rsidRPr="000827A6" w:rsidRDefault="002629B4" w:rsidP="00DE411A">
            <w:pPr>
              <w:pStyle w:val="TAL"/>
              <w:rPr>
                <w:i/>
                <w:lang w:val="en-GB" w:eastAsia="ja-JP"/>
              </w:rPr>
            </w:pPr>
            <w:r w:rsidRPr="000827A6">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A037848" w14:textId="77777777" w:rsidR="002629B4" w:rsidRPr="000827A6" w:rsidRDefault="002629B4" w:rsidP="00DE411A">
            <w:pPr>
              <w:pStyle w:val="TAL"/>
              <w:rPr>
                <w:lang w:val="en-GB" w:eastAsia="ja-JP"/>
              </w:rPr>
            </w:pPr>
            <w:r w:rsidRPr="000827A6">
              <w:rPr>
                <w:lang w:val="en-GB" w:eastAsia="ja-JP"/>
              </w:rPr>
              <w:t xml:space="preserve">This field is mandatory present for a SpCell upon </w:t>
            </w:r>
            <w:r w:rsidRPr="000827A6">
              <w:rPr>
                <w:rFonts w:cs="Arial"/>
                <w:lang w:val="en-GB"/>
              </w:rPr>
              <w:t xml:space="preserve">reconfiguration with </w:t>
            </w:r>
            <w:r w:rsidRPr="000827A6">
              <w:rPr>
                <w:rFonts w:cs="Arial"/>
                <w:i/>
                <w:lang w:val="en-GB"/>
              </w:rPr>
              <w:t>reconfigurationWithSync</w:t>
            </w:r>
            <w:r w:rsidRPr="000827A6">
              <w:rPr>
                <w:lang w:val="en-GB" w:eastAsia="ja-JP"/>
              </w:rPr>
              <w:t xml:space="preserve"> and upon </w:t>
            </w:r>
            <w:r w:rsidRPr="000827A6">
              <w:rPr>
                <w:i/>
                <w:lang w:val="en-GB" w:eastAsia="ja-JP"/>
              </w:rPr>
              <w:t>RRCSetup</w:t>
            </w:r>
            <w:r w:rsidRPr="000827A6">
              <w:rPr>
                <w:lang w:val="en-GB" w:eastAsia="ja-JP"/>
              </w:rPr>
              <w:t>/</w:t>
            </w:r>
            <w:r w:rsidRPr="000827A6">
              <w:rPr>
                <w:i/>
                <w:lang w:val="en-GB" w:eastAsia="ja-JP"/>
              </w:rPr>
              <w:t>RRCResume</w:t>
            </w:r>
            <w:r w:rsidRPr="000827A6">
              <w:rPr>
                <w:lang w:val="en-GB" w:eastAsia="ja-JP"/>
              </w:rPr>
              <w:t>.</w:t>
            </w:r>
          </w:p>
          <w:p w14:paraId="722A6521" w14:textId="77777777" w:rsidR="002629B4" w:rsidRPr="000827A6" w:rsidRDefault="002629B4" w:rsidP="00DE411A">
            <w:pPr>
              <w:pStyle w:val="TAL"/>
              <w:rPr>
                <w:lang w:val="en-GB" w:eastAsia="ja-JP"/>
              </w:rPr>
            </w:pPr>
            <w:r w:rsidRPr="000827A6">
              <w:rPr>
                <w:lang w:val="en-GB" w:eastAsia="ja-JP"/>
              </w:rPr>
              <w:t>The field is optionally present</w:t>
            </w:r>
            <w:r w:rsidRPr="000827A6">
              <w:rPr>
                <w:rFonts w:cs="Arial"/>
                <w:lang w:val="en-GB"/>
              </w:rPr>
              <w:t xml:space="preserve"> for a SpCell</w:t>
            </w:r>
            <w:r w:rsidRPr="000827A6">
              <w:rPr>
                <w:lang w:val="en-GB" w:eastAsia="ja-JP"/>
              </w:rPr>
              <w:t xml:space="preserve">, Need N, upon reconfiguration without </w:t>
            </w:r>
            <w:r w:rsidRPr="000827A6">
              <w:rPr>
                <w:i/>
                <w:lang w:val="en-GB" w:eastAsia="ja-JP"/>
              </w:rPr>
              <w:t>reconfigurationWithSync</w:t>
            </w:r>
            <w:r w:rsidRPr="000827A6">
              <w:rPr>
                <w:lang w:val="en-GB" w:eastAsia="ja-JP"/>
              </w:rPr>
              <w:t>.</w:t>
            </w:r>
          </w:p>
          <w:p w14:paraId="5F76904F" w14:textId="77777777" w:rsidR="002629B4" w:rsidRPr="000827A6" w:rsidRDefault="002629B4" w:rsidP="00DE411A">
            <w:pPr>
              <w:pStyle w:val="TAL"/>
              <w:rPr>
                <w:lang w:val="en-GB" w:eastAsia="ja-JP"/>
              </w:rPr>
            </w:pPr>
            <w:r w:rsidRPr="000827A6">
              <w:rPr>
                <w:rFonts w:cs="Arial"/>
                <w:lang w:val="en-GB"/>
              </w:rPr>
              <w:t>The field is mandatory present for an SCell upon addition, and absent for SCell in other cases, Need M.</w:t>
            </w:r>
          </w:p>
        </w:tc>
      </w:tr>
      <w:tr w:rsidR="002629B4" w:rsidRPr="000827A6" w14:paraId="5F708FEA" w14:textId="77777777" w:rsidTr="00DE411A">
        <w:tc>
          <w:tcPr>
            <w:tcW w:w="4027" w:type="dxa"/>
            <w:tcBorders>
              <w:top w:val="single" w:sz="4" w:space="0" w:color="auto"/>
              <w:left w:val="single" w:sz="4" w:space="0" w:color="auto"/>
              <w:bottom w:val="single" w:sz="4" w:space="0" w:color="auto"/>
              <w:right w:val="single" w:sz="4" w:space="0" w:color="auto"/>
            </w:tcBorders>
            <w:hideMark/>
          </w:tcPr>
          <w:p w14:paraId="09B77EC6" w14:textId="77777777" w:rsidR="002629B4" w:rsidRPr="000827A6" w:rsidRDefault="002629B4" w:rsidP="00DE411A">
            <w:pPr>
              <w:pStyle w:val="TAL"/>
              <w:rPr>
                <w:i/>
                <w:lang w:val="en-GB" w:eastAsia="ja-JP"/>
              </w:rPr>
            </w:pPr>
            <w:r w:rsidRPr="000827A6">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F872A59" w14:textId="77777777" w:rsidR="002629B4" w:rsidRPr="000827A6" w:rsidRDefault="002629B4" w:rsidP="00DE411A">
            <w:pPr>
              <w:pStyle w:val="TAL"/>
              <w:rPr>
                <w:lang w:val="en-GB" w:eastAsia="ja-JP"/>
              </w:rPr>
            </w:pPr>
            <w:r w:rsidRPr="000827A6">
              <w:rPr>
                <w:lang w:val="en-GB" w:eastAsia="ja-JP"/>
              </w:rPr>
              <w:t>This field is optionally present, Need R, for TDD cells. It is absent otherwise.</w:t>
            </w:r>
          </w:p>
        </w:tc>
      </w:tr>
    </w:tbl>
    <w:p w14:paraId="7C4E004F" w14:textId="01F7E112" w:rsidR="002629B4" w:rsidRDefault="002629B4" w:rsidP="002629B4">
      <w:pPr>
        <w:rPr>
          <w:rFonts w:eastAsiaTheme="minorEastAsia"/>
          <w:noProof/>
        </w:rPr>
      </w:pPr>
    </w:p>
    <w:p w14:paraId="24A000F7" w14:textId="77777777" w:rsidR="00AE6B73" w:rsidRPr="003576D0" w:rsidRDefault="00AE6B73" w:rsidP="00AE6B7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3EF55D5" w14:textId="77777777" w:rsidR="00AE6B73" w:rsidRPr="000827A6" w:rsidRDefault="00AE6B73" w:rsidP="00AE6B73">
      <w:pPr>
        <w:pStyle w:val="40"/>
        <w:rPr>
          <w:rFonts w:eastAsia="Malgun Gothic"/>
          <w:lang w:val="en-GB"/>
        </w:rPr>
      </w:pPr>
      <w:bookmarkStart w:id="96" w:name="_Toc20426172"/>
      <w:bookmarkStart w:id="97" w:name="_Toc29321569"/>
      <w:bookmarkStart w:id="98" w:name="_Toc36219752"/>
      <w:bookmarkStart w:id="99" w:name="_Toc36220428"/>
      <w:bookmarkStart w:id="100" w:name="_Toc36513848"/>
      <w:bookmarkStart w:id="101" w:name="_Toc46449907"/>
      <w:bookmarkStart w:id="102" w:name="_Toc46489694"/>
      <w:bookmarkStart w:id="103" w:name="_Toc52495528"/>
      <w:bookmarkStart w:id="104" w:name="_Toc60781697"/>
      <w:bookmarkStart w:id="105" w:name="_Toc185453986"/>
      <w:r w:rsidRPr="000827A6">
        <w:rPr>
          <w:rFonts w:eastAsia="Malgun Gothic"/>
          <w:lang w:val="en-GB"/>
        </w:rPr>
        <w:t>–</w:t>
      </w:r>
      <w:r w:rsidRPr="000827A6">
        <w:rPr>
          <w:rFonts w:eastAsia="Malgun Gothic"/>
          <w:lang w:val="en-GB"/>
        </w:rPr>
        <w:tab/>
      </w:r>
      <w:r w:rsidRPr="000827A6">
        <w:rPr>
          <w:rFonts w:eastAsia="Malgun Gothic"/>
          <w:i/>
          <w:lang w:val="en-GB"/>
        </w:rPr>
        <w:t>MeasAndMobParameters</w:t>
      </w:r>
      <w:bookmarkEnd w:id="96"/>
      <w:bookmarkEnd w:id="97"/>
      <w:bookmarkEnd w:id="98"/>
      <w:bookmarkEnd w:id="99"/>
      <w:bookmarkEnd w:id="100"/>
      <w:bookmarkEnd w:id="101"/>
      <w:bookmarkEnd w:id="102"/>
      <w:bookmarkEnd w:id="103"/>
      <w:bookmarkEnd w:id="104"/>
      <w:bookmarkEnd w:id="105"/>
    </w:p>
    <w:p w14:paraId="3FBCC709" w14:textId="77777777" w:rsidR="00AE6B73" w:rsidRPr="000827A6" w:rsidRDefault="00AE6B73" w:rsidP="00AE6B73">
      <w:pPr>
        <w:rPr>
          <w:rFonts w:eastAsia="Malgun Gothic"/>
        </w:rPr>
      </w:pPr>
      <w:r w:rsidRPr="000827A6">
        <w:rPr>
          <w:rFonts w:eastAsia="Malgun Gothic"/>
        </w:rPr>
        <w:t xml:space="preserve">The IE </w:t>
      </w:r>
      <w:r w:rsidRPr="000827A6">
        <w:rPr>
          <w:rFonts w:eastAsia="Malgun Gothic"/>
          <w:i/>
        </w:rPr>
        <w:t>MeasAndMobParameters</w:t>
      </w:r>
      <w:r w:rsidRPr="000827A6">
        <w:rPr>
          <w:rFonts w:eastAsia="Malgun Gothic"/>
        </w:rPr>
        <w:t xml:space="preserve"> is used to convey UE capabilities related to measurements for radio resource management (RRM), radio link monitoring (RLM) and mobility (e.g. handover).</w:t>
      </w:r>
    </w:p>
    <w:p w14:paraId="482C8B72" w14:textId="77777777" w:rsidR="00AE6B73" w:rsidRPr="000827A6" w:rsidRDefault="00AE6B73" w:rsidP="00AE6B73">
      <w:pPr>
        <w:pStyle w:val="TH"/>
        <w:rPr>
          <w:rFonts w:eastAsia="Malgun Gothic"/>
          <w:lang w:val="en-GB"/>
        </w:rPr>
      </w:pPr>
      <w:r w:rsidRPr="000827A6">
        <w:rPr>
          <w:rFonts w:eastAsia="Malgun Gothic"/>
          <w:i/>
          <w:lang w:val="en-GB"/>
        </w:rPr>
        <w:t>MeasAndMobParameters</w:t>
      </w:r>
      <w:r w:rsidRPr="000827A6">
        <w:rPr>
          <w:rFonts w:eastAsia="Malgun Gothic"/>
          <w:lang w:val="en-GB"/>
        </w:rPr>
        <w:t xml:space="preserve"> information element</w:t>
      </w:r>
    </w:p>
    <w:p w14:paraId="6FEE72D2" w14:textId="77777777" w:rsidR="00AE6B73" w:rsidRPr="000827A6" w:rsidRDefault="00AE6B73" w:rsidP="00AE6B73">
      <w:pPr>
        <w:pStyle w:val="PL"/>
        <w:rPr>
          <w:color w:val="808080"/>
        </w:rPr>
      </w:pPr>
      <w:r w:rsidRPr="000827A6">
        <w:rPr>
          <w:color w:val="808080"/>
        </w:rPr>
        <w:t>-- ASN1START</w:t>
      </w:r>
    </w:p>
    <w:p w14:paraId="29B7DD66" w14:textId="77777777" w:rsidR="00AE6B73" w:rsidRPr="000827A6" w:rsidRDefault="00AE6B73" w:rsidP="00AE6B73">
      <w:pPr>
        <w:pStyle w:val="PL"/>
        <w:rPr>
          <w:color w:val="808080"/>
        </w:rPr>
      </w:pPr>
      <w:r w:rsidRPr="000827A6">
        <w:rPr>
          <w:color w:val="808080"/>
        </w:rPr>
        <w:t>-- TAG-MEASANDMOBPARAMETERS-START</w:t>
      </w:r>
    </w:p>
    <w:p w14:paraId="0DB55651" w14:textId="77777777" w:rsidR="00AE6B73" w:rsidRPr="000827A6" w:rsidRDefault="00AE6B73" w:rsidP="00AE6B73">
      <w:pPr>
        <w:pStyle w:val="PL"/>
      </w:pPr>
    </w:p>
    <w:p w14:paraId="00BD271D" w14:textId="77777777" w:rsidR="00AE6B73" w:rsidRPr="000827A6" w:rsidRDefault="00AE6B73" w:rsidP="00AE6B73">
      <w:pPr>
        <w:pStyle w:val="PL"/>
      </w:pPr>
      <w:r w:rsidRPr="000827A6">
        <w:t xml:space="preserve">MeasAndMobParameters ::=                    </w:t>
      </w:r>
      <w:r w:rsidRPr="000827A6">
        <w:rPr>
          <w:color w:val="993366"/>
        </w:rPr>
        <w:t>SEQUENCE</w:t>
      </w:r>
      <w:r w:rsidRPr="000827A6">
        <w:t xml:space="preserve"> {</w:t>
      </w:r>
    </w:p>
    <w:p w14:paraId="73923429" w14:textId="77777777" w:rsidR="00AE6B73" w:rsidRPr="000827A6" w:rsidRDefault="00AE6B73" w:rsidP="00AE6B73">
      <w:pPr>
        <w:pStyle w:val="PL"/>
      </w:pPr>
      <w:r w:rsidRPr="000827A6">
        <w:t xml:space="preserve">    measAndMobParametersCommon              MeasAndMobParametersCommon              </w:t>
      </w:r>
      <w:r w:rsidRPr="000827A6">
        <w:rPr>
          <w:color w:val="993366"/>
        </w:rPr>
        <w:t>OPTIONAL</w:t>
      </w:r>
      <w:r w:rsidRPr="000827A6">
        <w:t>,</w:t>
      </w:r>
    </w:p>
    <w:p w14:paraId="4AE804AD" w14:textId="77777777" w:rsidR="00AE6B73" w:rsidRPr="000827A6" w:rsidRDefault="00AE6B73" w:rsidP="00AE6B73">
      <w:pPr>
        <w:pStyle w:val="PL"/>
      </w:pPr>
      <w:r w:rsidRPr="000827A6">
        <w:t xml:space="preserve">    measAndMobParametersXDD-Diff                MeasAndMobParametersXDD-Diff        </w:t>
      </w:r>
      <w:r w:rsidRPr="000827A6">
        <w:rPr>
          <w:color w:val="993366"/>
        </w:rPr>
        <w:t>OPTIONAL</w:t>
      </w:r>
      <w:r w:rsidRPr="000827A6">
        <w:t>,</w:t>
      </w:r>
    </w:p>
    <w:p w14:paraId="420848EC" w14:textId="77777777" w:rsidR="00AE6B73" w:rsidRPr="000827A6" w:rsidRDefault="00AE6B73" w:rsidP="00AE6B73">
      <w:pPr>
        <w:pStyle w:val="PL"/>
      </w:pPr>
      <w:r w:rsidRPr="000827A6">
        <w:t xml:space="preserve">    measAndMobParametersFRX-Diff                MeasAndMobParametersFRX-Diff        </w:t>
      </w:r>
      <w:r w:rsidRPr="000827A6">
        <w:rPr>
          <w:color w:val="993366"/>
        </w:rPr>
        <w:t>OPTIONAL</w:t>
      </w:r>
    </w:p>
    <w:p w14:paraId="52E26B09" w14:textId="77777777" w:rsidR="00AE6B73" w:rsidRPr="000827A6" w:rsidRDefault="00AE6B73" w:rsidP="00AE6B73">
      <w:pPr>
        <w:pStyle w:val="PL"/>
      </w:pPr>
      <w:r w:rsidRPr="000827A6">
        <w:t>}</w:t>
      </w:r>
    </w:p>
    <w:p w14:paraId="53312849" w14:textId="1F7BC405" w:rsidR="00AE6B73" w:rsidRDefault="00AE6B73" w:rsidP="00AE6B73">
      <w:pPr>
        <w:pStyle w:val="PL"/>
        <w:rPr>
          <w:ins w:id="106" w:author="Huawei, HiSilicon" w:date="2025-04-21T18:31:00Z"/>
        </w:rPr>
      </w:pPr>
    </w:p>
    <w:p w14:paraId="45C1EDD1" w14:textId="27795BF0" w:rsidR="00AE6B73" w:rsidRPr="000827A6" w:rsidRDefault="004C1F0A" w:rsidP="00AE6B73">
      <w:pPr>
        <w:pStyle w:val="PL"/>
        <w:rPr>
          <w:ins w:id="107" w:author="Huawei, HiSilicon" w:date="2025-04-21T18:31:00Z"/>
        </w:rPr>
      </w:pPr>
      <w:ins w:id="108" w:author="Huawei, HiSilicon" w:date="2025-04-21T18:31:00Z">
        <w:r w:rsidRPr="004C1F0A">
          <w:t>MeasAndMobParameters-v15k0</w:t>
        </w:r>
        <w:r w:rsidR="00AE6B73" w:rsidRPr="000827A6">
          <w:t xml:space="preserve"> ::=    </w:t>
        </w:r>
        <w:r>
          <w:tab/>
        </w:r>
        <w:r>
          <w:tab/>
        </w:r>
        <w:r w:rsidR="00AE6B73" w:rsidRPr="000827A6">
          <w:rPr>
            <w:color w:val="993366"/>
          </w:rPr>
          <w:t>SEQUENCE</w:t>
        </w:r>
        <w:r w:rsidR="00AE6B73" w:rsidRPr="000827A6">
          <w:t xml:space="preserve"> {</w:t>
        </w:r>
      </w:ins>
    </w:p>
    <w:p w14:paraId="3BCD527A" w14:textId="20AC23BB" w:rsidR="00AE6B73" w:rsidRPr="000827A6" w:rsidRDefault="00AE6B73" w:rsidP="00AE6B73">
      <w:pPr>
        <w:pStyle w:val="PL"/>
        <w:rPr>
          <w:ins w:id="109" w:author="Huawei, HiSilicon" w:date="2025-04-21T18:31:00Z"/>
        </w:rPr>
      </w:pPr>
      <w:ins w:id="110" w:author="Huawei, HiSilicon" w:date="2025-04-21T18:31:00Z">
        <w:r w:rsidRPr="000827A6">
          <w:t xml:space="preserve">    </w:t>
        </w:r>
        <w:r w:rsidR="004C1F0A" w:rsidRPr="004C1F0A">
          <w:t>intraF-NeighMeasForSCellWithoutSSB</w:t>
        </w:r>
        <w:r w:rsidRPr="000827A6">
          <w:t xml:space="preserve">      </w:t>
        </w:r>
        <w:r w:rsidRPr="000827A6">
          <w:rPr>
            <w:color w:val="993366"/>
          </w:rPr>
          <w:t>ENUMERATED</w:t>
        </w:r>
        <w:r w:rsidRPr="000827A6">
          <w:t xml:space="preserve"> {supported}                  </w:t>
        </w:r>
        <w:r w:rsidRPr="000827A6">
          <w:rPr>
            <w:color w:val="993366"/>
          </w:rPr>
          <w:t>OPTIONAL</w:t>
        </w:r>
      </w:ins>
    </w:p>
    <w:p w14:paraId="6A1BC0D7" w14:textId="4C55F0C1" w:rsidR="00AE6B73" w:rsidRDefault="00AE6B73" w:rsidP="00AE6B73">
      <w:pPr>
        <w:pStyle w:val="PL"/>
        <w:rPr>
          <w:ins w:id="111" w:author="Huawei, HiSilicon" w:date="2025-04-21T18:31:00Z"/>
        </w:rPr>
      </w:pPr>
      <w:ins w:id="112" w:author="Huawei, HiSilicon" w:date="2025-04-21T18:31:00Z">
        <w:r w:rsidRPr="000827A6">
          <w:t>}</w:t>
        </w:r>
      </w:ins>
    </w:p>
    <w:p w14:paraId="36957A26" w14:textId="77777777" w:rsidR="00AE6B73" w:rsidRPr="000827A6" w:rsidRDefault="00AE6B73" w:rsidP="00AE6B73">
      <w:pPr>
        <w:pStyle w:val="PL"/>
      </w:pPr>
    </w:p>
    <w:p w14:paraId="1FE36791" w14:textId="77777777" w:rsidR="00AE6B73" w:rsidRPr="000827A6" w:rsidRDefault="00AE6B73" w:rsidP="00AE6B73">
      <w:pPr>
        <w:pStyle w:val="PL"/>
      </w:pPr>
      <w:r w:rsidRPr="000827A6">
        <w:t xml:space="preserve">MeasAndMobParametersCommon ::=          </w:t>
      </w:r>
      <w:r w:rsidRPr="000827A6">
        <w:rPr>
          <w:color w:val="993366"/>
        </w:rPr>
        <w:t>SEQUENCE</w:t>
      </w:r>
      <w:r w:rsidRPr="000827A6">
        <w:t xml:space="preserve"> {</w:t>
      </w:r>
    </w:p>
    <w:p w14:paraId="7208E07E" w14:textId="77777777" w:rsidR="00AE6B73" w:rsidRPr="000827A6" w:rsidRDefault="00AE6B73" w:rsidP="00AE6B73">
      <w:pPr>
        <w:pStyle w:val="PL"/>
      </w:pPr>
      <w:r w:rsidRPr="000827A6">
        <w:t xml:space="preserve">    supportedGapPattern                     </w:t>
      </w:r>
      <w:r w:rsidRPr="000827A6">
        <w:rPr>
          <w:color w:val="993366"/>
        </w:rPr>
        <w:t>BIT</w:t>
      </w:r>
      <w:r w:rsidRPr="000827A6">
        <w:t xml:space="preserve"> </w:t>
      </w:r>
      <w:r w:rsidRPr="000827A6">
        <w:rPr>
          <w:color w:val="993366"/>
        </w:rPr>
        <w:t>STRING</w:t>
      </w:r>
      <w:r w:rsidRPr="000827A6">
        <w:t xml:space="preserve"> (</w:t>
      </w:r>
      <w:r w:rsidRPr="000827A6">
        <w:rPr>
          <w:color w:val="993366"/>
        </w:rPr>
        <w:t>SIZE</w:t>
      </w:r>
      <w:r w:rsidRPr="000827A6">
        <w:t xml:space="preserve"> (22))                  </w:t>
      </w:r>
      <w:r w:rsidRPr="000827A6">
        <w:rPr>
          <w:color w:val="993366"/>
        </w:rPr>
        <w:t>OPTIONAL</w:t>
      </w:r>
      <w:r w:rsidRPr="000827A6">
        <w:t>,</w:t>
      </w:r>
    </w:p>
    <w:p w14:paraId="5999322A" w14:textId="77777777" w:rsidR="00AE6B73" w:rsidRPr="000827A6" w:rsidRDefault="00AE6B73" w:rsidP="00AE6B73">
      <w:pPr>
        <w:pStyle w:val="PL"/>
      </w:pPr>
      <w:r w:rsidRPr="000827A6">
        <w:t xml:space="preserve">    ssb-RLM                                 </w:t>
      </w:r>
      <w:r w:rsidRPr="000827A6">
        <w:rPr>
          <w:color w:val="993366"/>
        </w:rPr>
        <w:t>ENUMERATED</w:t>
      </w:r>
      <w:r w:rsidRPr="000827A6">
        <w:t xml:space="preserve"> {supported}                  </w:t>
      </w:r>
      <w:r w:rsidRPr="000827A6">
        <w:rPr>
          <w:color w:val="993366"/>
        </w:rPr>
        <w:t>OPTIONAL</w:t>
      </w:r>
      <w:r w:rsidRPr="000827A6">
        <w:t>,</w:t>
      </w:r>
    </w:p>
    <w:p w14:paraId="652660C7" w14:textId="77777777" w:rsidR="00AE6B73" w:rsidRPr="000827A6" w:rsidRDefault="00AE6B73" w:rsidP="00AE6B73">
      <w:pPr>
        <w:pStyle w:val="PL"/>
      </w:pPr>
      <w:r w:rsidRPr="000827A6">
        <w:t xml:space="preserve">    ssb-AndCSI-RS-RLM                       </w:t>
      </w:r>
      <w:r w:rsidRPr="000827A6">
        <w:rPr>
          <w:color w:val="993366"/>
        </w:rPr>
        <w:t>ENUMERATED</w:t>
      </w:r>
      <w:r w:rsidRPr="000827A6">
        <w:t xml:space="preserve"> {supported}                  </w:t>
      </w:r>
      <w:r w:rsidRPr="000827A6">
        <w:rPr>
          <w:color w:val="993366"/>
        </w:rPr>
        <w:t>OPTIONAL</w:t>
      </w:r>
      <w:r w:rsidRPr="000827A6">
        <w:t>,</w:t>
      </w:r>
    </w:p>
    <w:p w14:paraId="0C5BA53D" w14:textId="77777777" w:rsidR="00AE6B73" w:rsidRPr="000827A6" w:rsidRDefault="00AE6B73" w:rsidP="00AE6B73">
      <w:pPr>
        <w:pStyle w:val="PL"/>
      </w:pPr>
      <w:r w:rsidRPr="000827A6">
        <w:t xml:space="preserve">    ...,</w:t>
      </w:r>
    </w:p>
    <w:p w14:paraId="32DEBAB3" w14:textId="77777777" w:rsidR="00AE6B73" w:rsidRPr="000827A6" w:rsidRDefault="00AE6B73" w:rsidP="00AE6B73">
      <w:pPr>
        <w:pStyle w:val="PL"/>
      </w:pPr>
      <w:r w:rsidRPr="000827A6">
        <w:t xml:space="preserve">    [[</w:t>
      </w:r>
    </w:p>
    <w:p w14:paraId="25AD3EF1" w14:textId="77777777" w:rsidR="00AE6B73" w:rsidRPr="000827A6" w:rsidRDefault="00AE6B73" w:rsidP="00AE6B73">
      <w:pPr>
        <w:pStyle w:val="PL"/>
      </w:pPr>
      <w:r w:rsidRPr="000827A6">
        <w:t xml:space="preserve">    eventB-MeasAndReport                    </w:t>
      </w:r>
      <w:r w:rsidRPr="000827A6">
        <w:rPr>
          <w:color w:val="993366"/>
        </w:rPr>
        <w:t>ENUMERATED</w:t>
      </w:r>
      <w:r w:rsidRPr="000827A6">
        <w:t xml:space="preserve"> {supported}                  </w:t>
      </w:r>
      <w:r w:rsidRPr="000827A6">
        <w:rPr>
          <w:color w:val="993366"/>
        </w:rPr>
        <w:t>OPTIONAL</w:t>
      </w:r>
      <w:r w:rsidRPr="000827A6">
        <w:t>,</w:t>
      </w:r>
    </w:p>
    <w:p w14:paraId="02547C32" w14:textId="77777777" w:rsidR="00AE6B73" w:rsidRPr="000827A6" w:rsidRDefault="00AE6B73" w:rsidP="00AE6B73">
      <w:pPr>
        <w:pStyle w:val="PL"/>
      </w:pPr>
      <w:r w:rsidRPr="000827A6">
        <w:t xml:space="preserve">    handoverFDD-TDD                         </w:t>
      </w:r>
      <w:r w:rsidRPr="000827A6">
        <w:rPr>
          <w:color w:val="993366"/>
        </w:rPr>
        <w:t>ENUMERATED</w:t>
      </w:r>
      <w:r w:rsidRPr="000827A6">
        <w:t xml:space="preserve"> {supported}                  </w:t>
      </w:r>
      <w:r w:rsidRPr="000827A6">
        <w:rPr>
          <w:color w:val="993366"/>
        </w:rPr>
        <w:t>OPTIONAL</w:t>
      </w:r>
      <w:r w:rsidRPr="000827A6">
        <w:t>,</w:t>
      </w:r>
    </w:p>
    <w:p w14:paraId="7E2D3911" w14:textId="77777777" w:rsidR="00AE6B73" w:rsidRPr="000827A6" w:rsidRDefault="00AE6B73" w:rsidP="00AE6B73">
      <w:pPr>
        <w:pStyle w:val="PL"/>
      </w:pPr>
      <w:r w:rsidRPr="000827A6">
        <w:t xml:space="preserve">    eutra-CGI-Reporting                     </w:t>
      </w:r>
      <w:r w:rsidRPr="000827A6">
        <w:rPr>
          <w:color w:val="993366"/>
        </w:rPr>
        <w:t>ENUMERATED</w:t>
      </w:r>
      <w:r w:rsidRPr="000827A6">
        <w:t xml:space="preserve"> {supported}                  </w:t>
      </w:r>
      <w:r w:rsidRPr="000827A6">
        <w:rPr>
          <w:color w:val="993366"/>
        </w:rPr>
        <w:t>OPTIONAL</w:t>
      </w:r>
      <w:r w:rsidRPr="000827A6">
        <w:t>,</w:t>
      </w:r>
    </w:p>
    <w:p w14:paraId="27F33625" w14:textId="77777777" w:rsidR="00AE6B73" w:rsidRPr="000827A6" w:rsidRDefault="00AE6B73" w:rsidP="00AE6B73">
      <w:pPr>
        <w:pStyle w:val="PL"/>
      </w:pPr>
      <w:r w:rsidRPr="000827A6">
        <w:t xml:space="preserve">    nr-CGI-Reporting                        </w:t>
      </w:r>
      <w:r w:rsidRPr="000827A6">
        <w:rPr>
          <w:color w:val="993366"/>
        </w:rPr>
        <w:t>ENUMERATED</w:t>
      </w:r>
      <w:r w:rsidRPr="000827A6">
        <w:t xml:space="preserve"> {supported}                  </w:t>
      </w:r>
      <w:r w:rsidRPr="000827A6">
        <w:rPr>
          <w:color w:val="993366"/>
        </w:rPr>
        <w:t>OPTIONAL</w:t>
      </w:r>
    </w:p>
    <w:p w14:paraId="3870E250" w14:textId="77777777" w:rsidR="00AE6B73" w:rsidRPr="000827A6" w:rsidRDefault="00AE6B73" w:rsidP="00AE6B73">
      <w:pPr>
        <w:pStyle w:val="PL"/>
      </w:pPr>
      <w:r w:rsidRPr="000827A6">
        <w:t xml:space="preserve">    ]],</w:t>
      </w:r>
    </w:p>
    <w:p w14:paraId="5DA6EBBB" w14:textId="77777777" w:rsidR="00AE6B73" w:rsidRPr="000827A6" w:rsidRDefault="00AE6B73" w:rsidP="00AE6B73">
      <w:pPr>
        <w:pStyle w:val="PL"/>
      </w:pPr>
      <w:r w:rsidRPr="000827A6">
        <w:t xml:space="preserve">    [[</w:t>
      </w:r>
    </w:p>
    <w:p w14:paraId="67AE4883" w14:textId="77777777" w:rsidR="00AE6B73" w:rsidRPr="000827A6" w:rsidRDefault="00AE6B73" w:rsidP="00AE6B73">
      <w:pPr>
        <w:pStyle w:val="PL"/>
      </w:pPr>
      <w:r w:rsidRPr="000827A6">
        <w:t xml:space="preserve">    independentGapConfig                    </w:t>
      </w:r>
      <w:r w:rsidRPr="000827A6">
        <w:rPr>
          <w:color w:val="993366"/>
        </w:rPr>
        <w:t>ENUMERATED</w:t>
      </w:r>
      <w:r w:rsidRPr="000827A6">
        <w:t xml:space="preserve"> {supported}                  </w:t>
      </w:r>
      <w:r w:rsidRPr="000827A6">
        <w:rPr>
          <w:color w:val="993366"/>
        </w:rPr>
        <w:t>OPTIONAL</w:t>
      </w:r>
      <w:r w:rsidRPr="000827A6">
        <w:t>,</w:t>
      </w:r>
    </w:p>
    <w:p w14:paraId="2420B2CB" w14:textId="77777777" w:rsidR="00AE6B73" w:rsidRPr="000827A6" w:rsidRDefault="00AE6B73" w:rsidP="00AE6B73">
      <w:pPr>
        <w:pStyle w:val="PL"/>
      </w:pPr>
      <w:r w:rsidRPr="000827A6">
        <w:t xml:space="preserve">    periodicEUTRA-MeasAndReport             </w:t>
      </w:r>
      <w:r w:rsidRPr="000827A6">
        <w:rPr>
          <w:color w:val="993366"/>
        </w:rPr>
        <w:t>ENUMERATED</w:t>
      </w:r>
      <w:r w:rsidRPr="000827A6">
        <w:t xml:space="preserve"> {supported}                  </w:t>
      </w:r>
      <w:r w:rsidRPr="000827A6">
        <w:rPr>
          <w:color w:val="993366"/>
        </w:rPr>
        <w:t>OPTIONAL</w:t>
      </w:r>
      <w:r w:rsidRPr="000827A6">
        <w:t>,</w:t>
      </w:r>
    </w:p>
    <w:p w14:paraId="1577CA20" w14:textId="77777777" w:rsidR="00AE6B73" w:rsidRPr="000827A6" w:rsidRDefault="00AE6B73" w:rsidP="00AE6B73">
      <w:pPr>
        <w:pStyle w:val="PL"/>
      </w:pPr>
      <w:r w:rsidRPr="000827A6">
        <w:t xml:space="preserve">    handoverFR1-FR2                         </w:t>
      </w:r>
      <w:r w:rsidRPr="000827A6">
        <w:rPr>
          <w:color w:val="993366"/>
        </w:rPr>
        <w:t>ENUMERATED</w:t>
      </w:r>
      <w:r w:rsidRPr="000827A6">
        <w:t xml:space="preserve"> {supported}                  </w:t>
      </w:r>
      <w:r w:rsidRPr="000827A6">
        <w:rPr>
          <w:color w:val="993366"/>
        </w:rPr>
        <w:t>OPTIONAL</w:t>
      </w:r>
      <w:r w:rsidRPr="000827A6">
        <w:t>,</w:t>
      </w:r>
    </w:p>
    <w:p w14:paraId="2F91DFD4" w14:textId="77777777" w:rsidR="00AE6B73" w:rsidRPr="000827A6" w:rsidRDefault="00AE6B73" w:rsidP="00AE6B73">
      <w:pPr>
        <w:pStyle w:val="PL"/>
      </w:pPr>
      <w:r w:rsidRPr="000827A6">
        <w:t xml:space="preserve">    maxNumberCSI-RS-RRM-RS-SINR             </w:t>
      </w:r>
      <w:r w:rsidRPr="000827A6">
        <w:rPr>
          <w:color w:val="993366"/>
        </w:rPr>
        <w:t>ENUMERATED</w:t>
      </w:r>
      <w:r w:rsidRPr="000827A6">
        <w:t xml:space="preserve"> {n4, n8, n16, n32, n64, n96} </w:t>
      </w:r>
      <w:r w:rsidRPr="000827A6">
        <w:rPr>
          <w:color w:val="993366"/>
        </w:rPr>
        <w:t>OPTIONAL</w:t>
      </w:r>
    </w:p>
    <w:p w14:paraId="0A449652" w14:textId="77777777" w:rsidR="00AE6B73" w:rsidRPr="000827A6" w:rsidRDefault="00AE6B73" w:rsidP="00AE6B73">
      <w:pPr>
        <w:pStyle w:val="PL"/>
      </w:pPr>
      <w:r w:rsidRPr="000827A6">
        <w:t xml:space="preserve">    ]],</w:t>
      </w:r>
    </w:p>
    <w:p w14:paraId="04477427" w14:textId="77777777" w:rsidR="00AE6B73" w:rsidRPr="000827A6" w:rsidRDefault="00AE6B73" w:rsidP="00AE6B73">
      <w:pPr>
        <w:pStyle w:val="PL"/>
      </w:pPr>
      <w:r w:rsidRPr="000827A6">
        <w:t xml:space="preserve">    [[</w:t>
      </w:r>
    </w:p>
    <w:p w14:paraId="443F9DA9" w14:textId="77777777" w:rsidR="00AE6B73" w:rsidRPr="000827A6" w:rsidRDefault="00AE6B73" w:rsidP="00AE6B73">
      <w:pPr>
        <w:pStyle w:val="PL"/>
      </w:pPr>
      <w:r w:rsidRPr="000827A6">
        <w:t xml:space="preserve">    nr-CGI-Reporting-ENDC                   </w:t>
      </w:r>
      <w:r w:rsidRPr="000827A6">
        <w:rPr>
          <w:color w:val="993366"/>
        </w:rPr>
        <w:t>ENUMERATED</w:t>
      </w:r>
      <w:r w:rsidRPr="000827A6">
        <w:t xml:space="preserve"> {supported}                  </w:t>
      </w:r>
      <w:r w:rsidRPr="000827A6">
        <w:rPr>
          <w:color w:val="993366"/>
        </w:rPr>
        <w:t>OPTIONAL</w:t>
      </w:r>
    </w:p>
    <w:p w14:paraId="57903DA6" w14:textId="77777777" w:rsidR="00AE6B73" w:rsidRPr="000827A6" w:rsidRDefault="00AE6B73" w:rsidP="00AE6B73">
      <w:pPr>
        <w:pStyle w:val="PL"/>
      </w:pPr>
      <w:r w:rsidRPr="000827A6">
        <w:t xml:space="preserve">    ]],</w:t>
      </w:r>
    </w:p>
    <w:p w14:paraId="539A00AA" w14:textId="77777777" w:rsidR="00AE6B73" w:rsidRPr="000827A6" w:rsidRDefault="00AE6B73" w:rsidP="00AE6B73">
      <w:pPr>
        <w:pStyle w:val="PL"/>
      </w:pPr>
      <w:r w:rsidRPr="000827A6">
        <w:t xml:space="preserve">    [[</w:t>
      </w:r>
    </w:p>
    <w:p w14:paraId="56186128" w14:textId="77777777" w:rsidR="00AE6B73" w:rsidRPr="000827A6" w:rsidRDefault="00AE6B73" w:rsidP="00AE6B73">
      <w:pPr>
        <w:pStyle w:val="PL"/>
      </w:pPr>
      <w:r w:rsidRPr="000827A6">
        <w:t xml:space="preserve">    eutra-CGI-Reporting-NEDC                </w:t>
      </w:r>
      <w:r w:rsidRPr="000827A6">
        <w:rPr>
          <w:color w:val="993366"/>
        </w:rPr>
        <w:t>ENUMERATED</w:t>
      </w:r>
      <w:r w:rsidRPr="000827A6">
        <w:t xml:space="preserve"> {supported}                  </w:t>
      </w:r>
      <w:r w:rsidRPr="000827A6">
        <w:rPr>
          <w:color w:val="993366"/>
        </w:rPr>
        <w:t>OPTIONAL</w:t>
      </w:r>
      <w:r w:rsidRPr="000827A6">
        <w:t>,</w:t>
      </w:r>
    </w:p>
    <w:p w14:paraId="00542EDA" w14:textId="77777777" w:rsidR="00AE6B73" w:rsidRPr="000827A6" w:rsidRDefault="00AE6B73" w:rsidP="00AE6B73">
      <w:pPr>
        <w:pStyle w:val="PL"/>
      </w:pPr>
      <w:r w:rsidRPr="000827A6">
        <w:t xml:space="preserve">    eutra-CGI-Reporting-NRDC                </w:t>
      </w:r>
      <w:r w:rsidRPr="000827A6">
        <w:rPr>
          <w:color w:val="993366"/>
        </w:rPr>
        <w:t>ENUMERATED</w:t>
      </w:r>
      <w:r w:rsidRPr="000827A6">
        <w:t xml:space="preserve"> {supported}                  </w:t>
      </w:r>
      <w:r w:rsidRPr="000827A6">
        <w:rPr>
          <w:color w:val="993366"/>
        </w:rPr>
        <w:t>OPTIONAL</w:t>
      </w:r>
      <w:r w:rsidRPr="000827A6">
        <w:t>,</w:t>
      </w:r>
    </w:p>
    <w:p w14:paraId="38960337" w14:textId="77777777" w:rsidR="00AE6B73" w:rsidRPr="000827A6" w:rsidRDefault="00AE6B73" w:rsidP="00AE6B73">
      <w:pPr>
        <w:pStyle w:val="PL"/>
      </w:pPr>
      <w:r w:rsidRPr="000827A6">
        <w:t xml:space="preserve">    nr-CGI-Reporting-NEDC                   </w:t>
      </w:r>
      <w:r w:rsidRPr="000827A6">
        <w:rPr>
          <w:color w:val="993366"/>
        </w:rPr>
        <w:t>ENUMERATED</w:t>
      </w:r>
      <w:r w:rsidRPr="000827A6">
        <w:t xml:space="preserve"> {supported}                  </w:t>
      </w:r>
      <w:r w:rsidRPr="000827A6">
        <w:rPr>
          <w:color w:val="993366"/>
        </w:rPr>
        <w:t>OPTIONAL</w:t>
      </w:r>
      <w:r w:rsidRPr="000827A6">
        <w:t>,</w:t>
      </w:r>
    </w:p>
    <w:p w14:paraId="6E061A4A" w14:textId="77777777" w:rsidR="00AE6B73" w:rsidRPr="000827A6" w:rsidRDefault="00AE6B73" w:rsidP="00AE6B73">
      <w:pPr>
        <w:pStyle w:val="PL"/>
      </w:pPr>
      <w:r w:rsidRPr="000827A6">
        <w:t xml:space="preserve">    nr-CGI-Reporting-NRDC                   </w:t>
      </w:r>
      <w:r w:rsidRPr="000827A6">
        <w:rPr>
          <w:color w:val="993366"/>
        </w:rPr>
        <w:t>ENUMERATED</w:t>
      </w:r>
      <w:r w:rsidRPr="000827A6">
        <w:t xml:space="preserve"> {supported}                  </w:t>
      </w:r>
      <w:r w:rsidRPr="000827A6">
        <w:rPr>
          <w:color w:val="993366"/>
        </w:rPr>
        <w:t>OPTIONAL</w:t>
      </w:r>
    </w:p>
    <w:p w14:paraId="7B2B71C7" w14:textId="77777777" w:rsidR="00AE6B73" w:rsidRPr="000827A6" w:rsidRDefault="00AE6B73" w:rsidP="00AE6B73">
      <w:pPr>
        <w:pStyle w:val="PL"/>
      </w:pPr>
      <w:r w:rsidRPr="000827A6">
        <w:t xml:space="preserve">    ]]</w:t>
      </w:r>
    </w:p>
    <w:p w14:paraId="4CB8EAE2" w14:textId="77777777" w:rsidR="00AE6B73" w:rsidRPr="000827A6" w:rsidRDefault="00AE6B73" w:rsidP="00AE6B73">
      <w:pPr>
        <w:pStyle w:val="PL"/>
      </w:pPr>
      <w:r w:rsidRPr="000827A6">
        <w:t>}</w:t>
      </w:r>
    </w:p>
    <w:p w14:paraId="6D17C939" w14:textId="77777777" w:rsidR="00AE6B73" w:rsidRPr="000827A6" w:rsidRDefault="00AE6B73" w:rsidP="00AE6B73">
      <w:pPr>
        <w:pStyle w:val="PL"/>
      </w:pPr>
    </w:p>
    <w:p w14:paraId="448F89D7" w14:textId="77777777" w:rsidR="00AE6B73" w:rsidRPr="000827A6" w:rsidRDefault="00AE6B73" w:rsidP="00AE6B73">
      <w:pPr>
        <w:pStyle w:val="PL"/>
      </w:pPr>
      <w:r w:rsidRPr="000827A6">
        <w:t xml:space="preserve">MeasAndMobParametersXDD-Diff ::=            </w:t>
      </w:r>
      <w:r w:rsidRPr="000827A6">
        <w:rPr>
          <w:color w:val="993366"/>
        </w:rPr>
        <w:t>SEQUENCE</w:t>
      </w:r>
      <w:r w:rsidRPr="000827A6">
        <w:t xml:space="preserve"> {</w:t>
      </w:r>
    </w:p>
    <w:p w14:paraId="51A7D9F1" w14:textId="77777777" w:rsidR="00AE6B73" w:rsidRPr="000827A6" w:rsidRDefault="00AE6B73" w:rsidP="00AE6B73">
      <w:pPr>
        <w:pStyle w:val="PL"/>
      </w:pPr>
      <w:r w:rsidRPr="000827A6">
        <w:t xml:space="preserve">    intraAndInterF-MeasAndReport        </w:t>
      </w:r>
      <w:r w:rsidRPr="000827A6">
        <w:rPr>
          <w:color w:val="993366"/>
        </w:rPr>
        <w:t>ENUMERATED</w:t>
      </w:r>
      <w:r w:rsidRPr="000827A6">
        <w:t xml:space="preserve"> {supported}                      </w:t>
      </w:r>
      <w:r w:rsidRPr="000827A6">
        <w:rPr>
          <w:color w:val="993366"/>
        </w:rPr>
        <w:t>OPTIONAL</w:t>
      </w:r>
      <w:r w:rsidRPr="000827A6">
        <w:t>,</w:t>
      </w:r>
    </w:p>
    <w:p w14:paraId="2F60CE6A" w14:textId="77777777" w:rsidR="00AE6B73" w:rsidRPr="000827A6" w:rsidRDefault="00AE6B73" w:rsidP="00AE6B73">
      <w:pPr>
        <w:pStyle w:val="PL"/>
      </w:pPr>
      <w:r w:rsidRPr="000827A6">
        <w:t xml:space="preserve">    eventA-MeasAndReport                </w:t>
      </w:r>
      <w:r w:rsidRPr="000827A6">
        <w:rPr>
          <w:color w:val="993366"/>
        </w:rPr>
        <w:t>ENUMERATED</w:t>
      </w:r>
      <w:r w:rsidRPr="000827A6">
        <w:t xml:space="preserve"> {supported}                      </w:t>
      </w:r>
      <w:r w:rsidRPr="000827A6">
        <w:rPr>
          <w:color w:val="993366"/>
        </w:rPr>
        <w:t>OPTIONAL</w:t>
      </w:r>
      <w:r w:rsidRPr="000827A6">
        <w:t>,</w:t>
      </w:r>
    </w:p>
    <w:p w14:paraId="2FDB8682" w14:textId="77777777" w:rsidR="00AE6B73" w:rsidRPr="000827A6" w:rsidRDefault="00AE6B73" w:rsidP="00AE6B73">
      <w:pPr>
        <w:pStyle w:val="PL"/>
      </w:pPr>
      <w:r w:rsidRPr="000827A6">
        <w:t xml:space="preserve">    ...,</w:t>
      </w:r>
    </w:p>
    <w:p w14:paraId="13C40671" w14:textId="77777777" w:rsidR="00AE6B73" w:rsidRPr="000827A6" w:rsidRDefault="00AE6B73" w:rsidP="00AE6B73">
      <w:pPr>
        <w:pStyle w:val="PL"/>
      </w:pPr>
      <w:r w:rsidRPr="000827A6">
        <w:t xml:space="preserve">    [[</w:t>
      </w:r>
    </w:p>
    <w:p w14:paraId="6237CF07" w14:textId="77777777" w:rsidR="00AE6B73" w:rsidRPr="000827A6" w:rsidRDefault="00AE6B73" w:rsidP="00AE6B73">
      <w:pPr>
        <w:pStyle w:val="PL"/>
      </w:pPr>
      <w:r w:rsidRPr="000827A6">
        <w:t xml:space="preserve">    handoverInterF                      </w:t>
      </w:r>
      <w:r w:rsidRPr="000827A6">
        <w:rPr>
          <w:color w:val="993366"/>
        </w:rPr>
        <w:t>ENUMERATED</w:t>
      </w:r>
      <w:r w:rsidRPr="000827A6">
        <w:t xml:space="preserve"> {supported}                      </w:t>
      </w:r>
      <w:r w:rsidRPr="000827A6">
        <w:rPr>
          <w:color w:val="993366"/>
        </w:rPr>
        <w:t>OPTIONAL</w:t>
      </w:r>
      <w:r w:rsidRPr="000827A6">
        <w:t>,</w:t>
      </w:r>
    </w:p>
    <w:p w14:paraId="120E1F4E" w14:textId="77777777" w:rsidR="00AE6B73" w:rsidRPr="000827A6" w:rsidRDefault="00AE6B73" w:rsidP="00AE6B73">
      <w:pPr>
        <w:pStyle w:val="PL"/>
      </w:pPr>
      <w:r w:rsidRPr="000827A6">
        <w:t xml:space="preserve">    handoverLTE-EPC                     </w:t>
      </w:r>
      <w:r w:rsidRPr="000827A6">
        <w:rPr>
          <w:color w:val="993366"/>
        </w:rPr>
        <w:t>ENUMERATED</w:t>
      </w:r>
      <w:r w:rsidRPr="000827A6">
        <w:t xml:space="preserve"> {supported}                      </w:t>
      </w:r>
      <w:r w:rsidRPr="000827A6">
        <w:rPr>
          <w:color w:val="993366"/>
        </w:rPr>
        <w:t>OPTIONAL</w:t>
      </w:r>
      <w:r w:rsidRPr="000827A6">
        <w:t>,</w:t>
      </w:r>
    </w:p>
    <w:p w14:paraId="42D3AC0F" w14:textId="77777777" w:rsidR="00AE6B73" w:rsidRPr="000827A6" w:rsidRDefault="00AE6B73" w:rsidP="00AE6B73">
      <w:pPr>
        <w:pStyle w:val="PL"/>
      </w:pPr>
      <w:r w:rsidRPr="000827A6">
        <w:t xml:space="preserve">    handoverLTE-5GC                     </w:t>
      </w:r>
      <w:r w:rsidRPr="000827A6">
        <w:rPr>
          <w:color w:val="993366"/>
        </w:rPr>
        <w:t>ENUMERATED</w:t>
      </w:r>
      <w:r w:rsidRPr="000827A6">
        <w:t xml:space="preserve"> {supported}                      </w:t>
      </w:r>
      <w:r w:rsidRPr="000827A6">
        <w:rPr>
          <w:color w:val="993366"/>
        </w:rPr>
        <w:t>OPTIONAL</w:t>
      </w:r>
    </w:p>
    <w:p w14:paraId="4D7C822E" w14:textId="77777777" w:rsidR="00AE6B73" w:rsidRPr="000827A6" w:rsidRDefault="00AE6B73" w:rsidP="00AE6B73">
      <w:pPr>
        <w:pStyle w:val="PL"/>
      </w:pPr>
      <w:r w:rsidRPr="000827A6">
        <w:t xml:space="preserve">    ]],</w:t>
      </w:r>
    </w:p>
    <w:p w14:paraId="3C9B0A89" w14:textId="77777777" w:rsidR="00AE6B73" w:rsidRPr="000827A6" w:rsidRDefault="00AE6B73" w:rsidP="00AE6B73">
      <w:pPr>
        <w:pStyle w:val="PL"/>
      </w:pPr>
      <w:r w:rsidRPr="000827A6">
        <w:t xml:space="preserve">    [[</w:t>
      </w:r>
    </w:p>
    <w:p w14:paraId="22EFEBDC" w14:textId="77777777" w:rsidR="00AE6B73" w:rsidRPr="000827A6" w:rsidRDefault="00AE6B73" w:rsidP="00AE6B73">
      <w:pPr>
        <w:pStyle w:val="PL"/>
      </w:pPr>
      <w:r w:rsidRPr="000827A6">
        <w:t xml:space="preserve">    sftd-MeasNR-Neigh                   </w:t>
      </w:r>
      <w:r w:rsidRPr="000827A6">
        <w:rPr>
          <w:color w:val="993366"/>
        </w:rPr>
        <w:t>ENUMERATED</w:t>
      </w:r>
      <w:r w:rsidRPr="000827A6">
        <w:t xml:space="preserve"> {supported}                      </w:t>
      </w:r>
      <w:r w:rsidRPr="000827A6">
        <w:rPr>
          <w:color w:val="993366"/>
        </w:rPr>
        <w:t>OPTIONAL</w:t>
      </w:r>
      <w:r w:rsidRPr="000827A6">
        <w:t>,</w:t>
      </w:r>
    </w:p>
    <w:p w14:paraId="69381256" w14:textId="77777777" w:rsidR="00AE6B73" w:rsidRPr="000827A6" w:rsidRDefault="00AE6B73" w:rsidP="00AE6B73">
      <w:pPr>
        <w:pStyle w:val="PL"/>
      </w:pPr>
      <w:r w:rsidRPr="000827A6">
        <w:t xml:space="preserve">    sftd-MeasNR-Neigh-DRX               </w:t>
      </w:r>
      <w:r w:rsidRPr="000827A6">
        <w:rPr>
          <w:color w:val="993366"/>
        </w:rPr>
        <w:t>ENUMERATED</w:t>
      </w:r>
      <w:r w:rsidRPr="000827A6">
        <w:t xml:space="preserve"> {supported}                      </w:t>
      </w:r>
      <w:r w:rsidRPr="000827A6">
        <w:rPr>
          <w:color w:val="993366"/>
        </w:rPr>
        <w:t>OPTIONAL</w:t>
      </w:r>
    </w:p>
    <w:p w14:paraId="27246F05" w14:textId="77777777" w:rsidR="00AE6B73" w:rsidRPr="000827A6" w:rsidRDefault="00AE6B73" w:rsidP="00AE6B73">
      <w:pPr>
        <w:pStyle w:val="PL"/>
      </w:pPr>
      <w:r w:rsidRPr="000827A6">
        <w:t xml:space="preserve">    ]]</w:t>
      </w:r>
    </w:p>
    <w:p w14:paraId="3BC3DD5F" w14:textId="77777777" w:rsidR="00AE6B73" w:rsidRPr="000827A6" w:rsidRDefault="00AE6B73" w:rsidP="00AE6B73">
      <w:pPr>
        <w:pStyle w:val="PL"/>
      </w:pPr>
      <w:r w:rsidRPr="000827A6">
        <w:t>}</w:t>
      </w:r>
    </w:p>
    <w:p w14:paraId="64105515" w14:textId="77777777" w:rsidR="00AE6B73" w:rsidRPr="000827A6" w:rsidRDefault="00AE6B73" w:rsidP="00AE6B73">
      <w:pPr>
        <w:pStyle w:val="PL"/>
      </w:pPr>
    </w:p>
    <w:p w14:paraId="619D0315" w14:textId="77777777" w:rsidR="00AE6B73" w:rsidRPr="000827A6" w:rsidRDefault="00AE6B73" w:rsidP="00AE6B73">
      <w:pPr>
        <w:pStyle w:val="PL"/>
      </w:pPr>
      <w:r w:rsidRPr="000827A6">
        <w:t xml:space="preserve">MeasAndMobParametersFRX-Diff ::=            </w:t>
      </w:r>
      <w:r w:rsidRPr="000827A6">
        <w:rPr>
          <w:color w:val="993366"/>
        </w:rPr>
        <w:t>SEQUENCE</w:t>
      </w:r>
      <w:r w:rsidRPr="000827A6">
        <w:t xml:space="preserve"> {</w:t>
      </w:r>
    </w:p>
    <w:p w14:paraId="5F8C3184" w14:textId="77777777" w:rsidR="00AE6B73" w:rsidRPr="000827A6" w:rsidRDefault="00AE6B73" w:rsidP="00AE6B73">
      <w:pPr>
        <w:pStyle w:val="PL"/>
      </w:pPr>
      <w:r w:rsidRPr="000827A6">
        <w:t xml:space="preserve">    ss-SINR-Meas                                </w:t>
      </w:r>
      <w:r w:rsidRPr="000827A6">
        <w:rPr>
          <w:color w:val="993366"/>
        </w:rPr>
        <w:t>ENUMERATED</w:t>
      </w:r>
      <w:r w:rsidRPr="000827A6">
        <w:t xml:space="preserve"> {supported}              </w:t>
      </w:r>
      <w:r w:rsidRPr="000827A6">
        <w:rPr>
          <w:color w:val="993366"/>
        </w:rPr>
        <w:t>OPTIONAL</w:t>
      </w:r>
      <w:r w:rsidRPr="000827A6">
        <w:t>,</w:t>
      </w:r>
    </w:p>
    <w:p w14:paraId="20547C95" w14:textId="77777777" w:rsidR="00AE6B73" w:rsidRPr="000827A6" w:rsidRDefault="00AE6B73" w:rsidP="00AE6B73">
      <w:pPr>
        <w:pStyle w:val="PL"/>
      </w:pPr>
      <w:r w:rsidRPr="000827A6">
        <w:t xml:space="preserve">    csi-RSRP-AndRSRQ-MeasWithSSB                </w:t>
      </w:r>
      <w:r w:rsidRPr="000827A6">
        <w:rPr>
          <w:color w:val="993366"/>
        </w:rPr>
        <w:t>ENUMERATED</w:t>
      </w:r>
      <w:r w:rsidRPr="000827A6">
        <w:t xml:space="preserve"> {supported}              </w:t>
      </w:r>
      <w:r w:rsidRPr="000827A6">
        <w:rPr>
          <w:color w:val="993366"/>
        </w:rPr>
        <w:t>OPTIONAL</w:t>
      </w:r>
      <w:r w:rsidRPr="000827A6">
        <w:t>,</w:t>
      </w:r>
    </w:p>
    <w:p w14:paraId="643C1B9F" w14:textId="77777777" w:rsidR="00AE6B73" w:rsidRPr="000827A6" w:rsidRDefault="00AE6B73" w:rsidP="00AE6B73">
      <w:pPr>
        <w:pStyle w:val="PL"/>
      </w:pPr>
      <w:r w:rsidRPr="000827A6">
        <w:t xml:space="preserve">    csi-RSRP-AndRSRQ-MeasWithoutSSB             </w:t>
      </w:r>
      <w:r w:rsidRPr="000827A6">
        <w:rPr>
          <w:color w:val="993366"/>
        </w:rPr>
        <w:t>ENUMERATED</w:t>
      </w:r>
      <w:r w:rsidRPr="000827A6">
        <w:t xml:space="preserve"> {supported}              </w:t>
      </w:r>
      <w:r w:rsidRPr="000827A6">
        <w:rPr>
          <w:color w:val="993366"/>
        </w:rPr>
        <w:t>OPTIONAL</w:t>
      </w:r>
      <w:r w:rsidRPr="000827A6">
        <w:t>,</w:t>
      </w:r>
    </w:p>
    <w:p w14:paraId="70FC8524" w14:textId="77777777" w:rsidR="00AE6B73" w:rsidRPr="000827A6" w:rsidRDefault="00AE6B73" w:rsidP="00AE6B73">
      <w:pPr>
        <w:pStyle w:val="PL"/>
      </w:pPr>
      <w:r w:rsidRPr="000827A6">
        <w:t xml:space="preserve">    csi-SINR-Meas                               </w:t>
      </w:r>
      <w:r w:rsidRPr="000827A6">
        <w:rPr>
          <w:color w:val="993366"/>
        </w:rPr>
        <w:t>ENUMERATED</w:t>
      </w:r>
      <w:r w:rsidRPr="000827A6">
        <w:t xml:space="preserve"> {supported}              </w:t>
      </w:r>
      <w:r w:rsidRPr="000827A6">
        <w:rPr>
          <w:color w:val="993366"/>
        </w:rPr>
        <w:t>OPTIONAL</w:t>
      </w:r>
      <w:r w:rsidRPr="000827A6">
        <w:t>,</w:t>
      </w:r>
    </w:p>
    <w:p w14:paraId="228CA2E0" w14:textId="77777777" w:rsidR="00AE6B73" w:rsidRPr="000827A6" w:rsidRDefault="00AE6B73" w:rsidP="00AE6B73">
      <w:pPr>
        <w:pStyle w:val="PL"/>
      </w:pPr>
      <w:r w:rsidRPr="000827A6">
        <w:t xml:space="preserve">    csi-RS-RLM                                  </w:t>
      </w:r>
      <w:r w:rsidRPr="000827A6">
        <w:rPr>
          <w:color w:val="993366"/>
        </w:rPr>
        <w:t>ENUMERATED</w:t>
      </w:r>
      <w:r w:rsidRPr="000827A6">
        <w:t xml:space="preserve"> {supported}              </w:t>
      </w:r>
      <w:r w:rsidRPr="000827A6">
        <w:rPr>
          <w:color w:val="993366"/>
        </w:rPr>
        <w:t>OPTIONAL</w:t>
      </w:r>
      <w:r w:rsidRPr="000827A6">
        <w:t>,</w:t>
      </w:r>
    </w:p>
    <w:p w14:paraId="08513B54" w14:textId="77777777" w:rsidR="00AE6B73" w:rsidRPr="000827A6" w:rsidRDefault="00AE6B73" w:rsidP="00AE6B73">
      <w:pPr>
        <w:pStyle w:val="PL"/>
      </w:pPr>
      <w:r w:rsidRPr="000827A6">
        <w:t xml:space="preserve">    ...,</w:t>
      </w:r>
    </w:p>
    <w:p w14:paraId="2F5DB1BA" w14:textId="77777777" w:rsidR="00AE6B73" w:rsidRPr="000827A6" w:rsidRDefault="00AE6B73" w:rsidP="00AE6B73">
      <w:pPr>
        <w:pStyle w:val="PL"/>
      </w:pPr>
      <w:r w:rsidRPr="000827A6">
        <w:t xml:space="preserve">    [[</w:t>
      </w:r>
    </w:p>
    <w:p w14:paraId="3877E67E" w14:textId="77777777" w:rsidR="00AE6B73" w:rsidRPr="000827A6" w:rsidRDefault="00AE6B73" w:rsidP="00AE6B73">
      <w:pPr>
        <w:pStyle w:val="PL"/>
      </w:pPr>
      <w:r w:rsidRPr="000827A6">
        <w:t xml:space="preserve">    handoverInterF                              </w:t>
      </w:r>
      <w:r w:rsidRPr="000827A6">
        <w:rPr>
          <w:color w:val="993366"/>
        </w:rPr>
        <w:t>ENUMERATED</w:t>
      </w:r>
      <w:r w:rsidRPr="000827A6">
        <w:t xml:space="preserve"> {supported}              </w:t>
      </w:r>
      <w:r w:rsidRPr="000827A6">
        <w:rPr>
          <w:color w:val="993366"/>
        </w:rPr>
        <w:t>OPTIONAL</w:t>
      </w:r>
      <w:r w:rsidRPr="000827A6">
        <w:t>,</w:t>
      </w:r>
    </w:p>
    <w:p w14:paraId="6AD232E8" w14:textId="77777777" w:rsidR="00AE6B73" w:rsidRPr="000827A6" w:rsidRDefault="00AE6B73" w:rsidP="00AE6B73">
      <w:pPr>
        <w:pStyle w:val="PL"/>
      </w:pPr>
      <w:r w:rsidRPr="000827A6">
        <w:t xml:space="preserve">    handoverLTE-EPC                             </w:t>
      </w:r>
      <w:r w:rsidRPr="000827A6">
        <w:rPr>
          <w:color w:val="993366"/>
        </w:rPr>
        <w:t>ENUMERATED</w:t>
      </w:r>
      <w:r w:rsidRPr="000827A6">
        <w:t xml:space="preserve"> {supported}              </w:t>
      </w:r>
      <w:r w:rsidRPr="000827A6">
        <w:rPr>
          <w:color w:val="993366"/>
        </w:rPr>
        <w:t>OPTIONAL</w:t>
      </w:r>
      <w:r w:rsidRPr="000827A6">
        <w:t>,</w:t>
      </w:r>
    </w:p>
    <w:p w14:paraId="1CF7E4E5" w14:textId="77777777" w:rsidR="00AE6B73" w:rsidRPr="000827A6" w:rsidRDefault="00AE6B73" w:rsidP="00AE6B73">
      <w:pPr>
        <w:pStyle w:val="PL"/>
      </w:pPr>
      <w:r w:rsidRPr="000827A6">
        <w:t xml:space="preserve">    handoverLTE-5GC                             </w:t>
      </w:r>
      <w:r w:rsidRPr="000827A6">
        <w:rPr>
          <w:color w:val="993366"/>
        </w:rPr>
        <w:t>ENUMERATED</w:t>
      </w:r>
      <w:r w:rsidRPr="000827A6">
        <w:t xml:space="preserve"> {supported}              </w:t>
      </w:r>
      <w:r w:rsidRPr="000827A6">
        <w:rPr>
          <w:color w:val="993366"/>
        </w:rPr>
        <w:t>OPTIONAL</w:t>
      </w:r>
    </w:p>
    <w:p w14:paraId="6D14ED58" w14:textId="77777777" w:rsidR="00AE6B73" w:rsidRPr="000827A6" w:rsidRDefault="00AE6B73" w:rsidP="00AE6B73">
      <w:pPr>
        <w:pStyle w:val="PL"/>
      </w:pPr>
      <w:r w:rsidRPr="000827A6">
        <w:t xml:space="preserve">    ]],</w:t>
      </w:r>
    </w:p>
    <w:p w14:paraId="56E24619" w14:textId="77777777" w:rsidR="00AE6B73" w:rsidRPr="000827A6" w:rsidRDefault="00AE6B73" w:rsidP="00AE6B73">
      <w:pPr>
        <w:pStyle w:val="PL"/>
      </w:pPr>
      <w:r w:rsidRPr="000827A6">
        <w:t xml:space="preserve">    [[</w:t>
      </w:r>
    </w:p>
    <w:p w14:paraId="41A8141C" w14:textId="77777777" w:rsidR="00AE6B73" w:rsidRPr="000827A6" w:rsidRDefault="00AE6B73" w:rsidP="00AE6B73">
      <w:pPr>
        <w:pStyle w:val="PL"/>
      </w:pPr>
      <w:r w:rsidRPr="000827A6">
        <w:t xml:space="preserve">    maxNumberResource-CSI-RS-RLM                </w:t>
      </w:r>
      <w:r w:rsidRPr="000827A6">
        <w:rPr>
          <w:color w:val="993366"/>
        </w:rPr>
        <w:t>ENUMERATED</w:t>
      </w:r>
      <w:r w:rsidRPr="000827A6">
        <w:t xml:space="preserve"> {n2, n4, n6, n8}         </w:t>
      </w:r>
      <w:r w:rsidRPr="000827A6">
        <w:rPr>
          <w:color w:val="993366"/>
        </w:rPr>
        <w:t>OPTIONAL</w:t>
      </w:r>
    </w:p>
    <w:p w14:paraId="681846A5" w14:textId="77777777" w:rsidR="00AE6B73" w:rsidRPr="000827A6" w:rsidRDefault="00AE6B73" w:rsidP="00AE6B73">
      <w:pPr>
        <w:pStyle w:val="PL"/>
      </w:pPr>
      <w:r w:rsidRPr="000827A6">
        <w:t xml:space="preserve">    ]],</w:t>
      </w:r>
    </w:p>
    <w:p w14:paraId="065B04EE" w14:textId="77777777" w:rsidR="00AE6B73" w:rsidRPr="000827A6" w:rsidRDefault="00AE6B73" w:rsidP="00AE6B73">
      <w:pPr>
        <w:pStyle w:val="PL"/>
      </w:pPr>
      <w:r w:rsidRPr="000827A6">
        <w:t xml:space="preserve">    [[</w:t>
      </w:r>
    </w:p>
    <w:p w14:paraId="6CD8E1E5" w14:textId="77777777" w:rsidR="00AE6B73" w:rsidRPr="000827A6" w:rsidRDefault="00AE6B73" w:rsidP="00AE6B73">
      <w:pPr>
        <w:pStyle w:val="PL"/>
      </w:pPr>
      <w:r w:rsidRPr="000827A6">
        <w:t xml:space="preserve">    simultaneousRxDataSSB-DiffNumerology        </w:t>
      </w:r>
      <w:r w:rsidRPr="000827A6">
        <w:rPr>
          <w:color w:val="993366"/>
        </w:rPr>
        <w:t>ENUMERATED</w:t>
      </w:r>
      <w:r w:rsidRPr="000827A6">
        <w:t xml:space="preserve"> {supported}              </w:t>
      </w:r>
      <w:r w:rsidRPr="000827A6">
        <w:rPr>
          <w:color w:val="993366"/>
        </w:rPr>
        <w:t>OPTIONAL</w:t>
      </w:r>
    </w:p>
    <w:p w14:paraId="575EFA50" w14:textId="77777777" w:rsidR="00AE6B73" w:rsidRPr="000827A6" w:rsidRDefault="00AE6B73" w:rsidP="00AE6B73">
      <w:pPr>
        <w:pStyle w:val="PL"/>
      </w:pPr>
      <w:r w:rsidRPr="000827A6">
        <w:t xml:space="preserve">    ]]</w:t>
      </w:r>
    </w:p>
    <w:p w14:paraId="71B5AD18" w14:textId="77777777" w:rsidR="00AE6B73" w:rsidRPr="000827A6" w:rsidRDefault="00AE6B73" w:rsidP="00AE6B73">
      <w:pPr>
        <w:pStyle w:val="PL"/>
      </w:pPr>
      <w:r w:rsidRPr="000827A6">
        <w:t>}</w:t>
      </w:r>
    </w:p>
    <w:p w14:paraId="61BE7059" w14:textId="77777777" w:rsidR="00AE6B73" w:rsidRPr="000827A6" w:rsidRDefault="00AE6B73" w:rsidP="00AE6B73">
      <w:pPr>
        <w:pStyle w:val="PL"/>
      </w:pPr>
    </w:p>
    <w:p w14:paraId="61E8DF45" w14:textId="77777777" w:rsidR="00AE6B73" w:rsidRPr="000827A6" w:rsidRDefault="00AE6B73" w:rsidP="00AE6B73">
      <w:pPr>
        <w:pStyle w:val="PL"/>
        <w:rPr>
          <w:color w:val="808080"/>
        </w:rPr>
      </w:pPr>
      <w:r w:rsidRPr="000827A6">
        <w:rPr>
          <w:color w:val="808080"/>
        </w:rPr>
        <w:t>-- TAG-MEASANDMOBPARAMETERS-STOP</w:t>
      </w:r>
    </w:p>
    <w:p w14:paraId="3DCA4B35" w14:textId="77777777" w:rsidR="00AE6B73" w:rsidRPr="000827A6" w:rsidRDefault="00AE6B73" w:rsidP="00AE6B73">
      <w:pPr>
        <w:pStyle w:val="PL"/>
        <w:rPr>
          <w:rFonts w:eastAsia="Malgun Gothic"/>
          <w:color w:val="808080"/>
        </w:rPr>
      </w:pPr>
      <w:r w:rsidRPr="000827A6">
        <w:rPr>
          <w:color w:val="808080"/>
        </w:rPr>
        <w:t>-- ASN1STOP</w:t>
      </w:r>
    </w:p>
    <w:p w14:paraId="14B414BC" w14:textId="77777777" w:rsidR="00AE6B73" w:rsidRPr="000827A6" w:rsidRDefault="00AE6B73" w:rsidP="00AE6B73"/>
    <w:p w14:paraId="417A0AAA" w14:textId="77777777" w:rsidR="00AE6B73" w:rsidRDefault="00AE6B73" w:rsidP="002629B4">
      <w:pPr>
        <w:rPr>
          <w:rFonts w:eastAsiaTheme="minorEastAsia"/>
          <w:noProof/>
        </w:rPr>
      </w:pPr>
    </w:p>
    <w:p w14:paraId="576EE403" w14:textId="7AD50B28" w:rsidR="002629B4" w:rsidRPr="003576D0" w:rsidRDefault="00AF7055" w:rsidP="002629B4">
      <w:pPr>
        <w:pStyle w:val="Note-Boxed"/>
        <w:jc w:val="center"/>
      </w:pPr>
      <w:r>
        <w:rPr>
          <w:rFonts w:ascii="Times New Roman" w:eastAsia="等线" w:hAnsi="Times New Roman" w:cs="Times New Roman"/>
          <w:noProof/>
          <w:lang w:eastAsia="zh-CN"/>
        </w:rPr>
        <w:t>Next</w:t>
      </w:r>
      <w:r w:rsidR="002629B4" w:rsidRPr="003576D0">
        <w:rPr>
          <w:rFonts w:ascii="Times New Roman" w:eastAsia="等线" w:hAnsi="Times New Roman" w:cs="Times New Roman"/>
          <w:noProof/>
          <w:lang w:eastAsia="zh-CN"/>
        </w:rPr>
        <w:t xml:space="preserve"> Change</w:t>
      </w:r>
    </w:p>
    <w:p w14:paraId="4EF61DD3" w14:textId="77777777" w:rsidR="0033029C" w:rsidRPr="000827A6" w:rsidRDefault="0033029C" w:rsidP="0033029C">
      <w:pPr>
        <w:pStyle w:val="40"/>
        <w:rPr>
          <w:lang w:val="en-GB"/>
        </w:rPr>
      </w:pPr>
      <w:bookmarkStart w:id="113" w:name="_Toc20426197"/>
      <w:bookmarkStart w:id="114" w:name="_Toc29321594"/>
      <w:bookmarkStart w:id="115" w:name="_Toc36219777"/>
      <w:bookmarkStart w:id="116" w:name="_Toc36220453"/>
      <w:bookmarkStart w:id="117" w:name="_Toc36513873"/>
      <w:bookmarkStart w:id="118" w:name="_Toc46449932"/>
      <w:bookmarkStart w:id="119" w:name="_Toc46489719"/>
      <w:bookmarkStart w:id="120" w:name="_Toc52495553"/>
      <w:bookmarkStart w:id="121" w:name="_Toc60781722"/>
      <w:bookmarkStart w:id="122" w:name="_Toc185454012"/>
      <w:r w:rsidRPr="000827A6">
        <w:rPr>
          <w:lang w:val="en-GB"/>
        </w:rPr>
        <w:t>–</w:t>
      </w:r>
      <w:r w:rsidRPr="000827A6">
        <w:rPr>
          <w:lang w:val="en-GB"/>
        </w:rPr>
        <w:tab/>
      </w:r>
      <w:bookmarkStart w:id="123" w:name="_Hlk726563"/>
      <w:r w:rsidRPr="000827A6">
        <w:rPr>
          <w:i/>
          <w:noProof/>
          <w:lang w:val="en-GB"/>
        </w:rPr>
        <w:t>UE-NR-Capability</w:t>
      </w:r>
      <w:bookmarkEnd w:id="113"/>
      <w:bookmarkEnd w:id="114"/>
      <w:bookmarkEnd w:id="115"/>
      <w:bookmarkEnd w:id="116"/>
      <w:bookmarkEnd w:id="117"/>
      <w:bookmarkEnd w:id="118"/>
      <w:bookmarkEnd w:id="119"/>
      <w:bookmarkEnd w:id="120"/>
      <w:bookmarkEnd w:id="121"/>
      <w:bookmarkEnd w:id="122"/>
      <w:bookmarkEnd w:id="123"/>
    </w:p>
    <w:p w14:paraId="52E30C94" w14:textId="77777777" w:rsidR="0033029C" w:rsidRPr="000827A6" w:rsidRDefault="0033029C" w:rsidP="0033029C">
      <w:pPr>
        <w:rPr>
          <w:iCs/>
        </w:rPr>
      </w:pPr>
      <w:r w:rsidRPr="000827A6">
        <w:t xml:space="preserve">The IE </w:t>
      </w:r>
      <w:r w:rsidRPr="000827A6">
        <w:rPr>
          <w:i/>
        </w:rPr>
        <w:t>UE-NR-Capability</w:t>
      </w:r>
      <w:r w:rsidRPr="000827A6">
        <w:rPr>
          <w:iCs/>
        </w:rPr>
        <w:t xml:space="preserve"> is used to convey the NR UE Radio Access Capability Parameters, see TS 38.306 [26].</w:t>
      </w:r>
    </w:p>
    <w:p w14:paraId="6B667D4D" w14:textId="77777777" w:rsidR="0033029C" w:rsidRPr="000827A6" w:rsidRDefault="0033029C" w:rsidP="0033029C">
      <w:pPr>
        <w:pStyle w:val="TH"/>
        <w:rPr>
          <w:lang w:val="en-GB"/>
        </w:rPr>
      </w:pPr>
      <w:r w:rsidRPr="000827A6">
        <w:rPr>
          <w:i/>
          <w:lang w:val="en-GB"/>
        </w:rPr>
        <w:t>UE-NR-Capability</w:t>
      </w:r>
      <w:r w:rsidRPr="000827A6">
        <w:rPr>
          <w:lang w:val="en-GB"/>
        </w:rPr>
        <w:t xml:space="preserve"> information element</w:t>
      </w:r>
    </w:p>
    <w:p w14:paraId="55E1F69F" w14:textId="77777777" w:rsidR="0033029C" w:rsidRPr="000827A6" w:rsidRDefault="0033029C" w:rsidP="0033029C">
      <w:pPr>
        <w:pStyle w:val="PL"/>
        <w:rPr>
          <w:color w:val="808080"/>
        </w:rPr>
      </w:pPr>
      <w:r w:rsidRPr="000827A6">
        <w:rPr>
          <w:color w:val="808080"/>
        </w:rPr>
        <w:t>-- ASN1START</w:t>
      </w:r>
    </w:p>
    <w:p w14:paraId="58BF1125" w14:textId="77777777" w:rsidR="0033029C" w:rsidRPr="000827A6" w:rsidRDefault="0033029C" w:rsidP="0033029C">
      <w:pPr>
        <w:pStyle w:val="PL"/>
        <w:rPr>
          <w:color w:val="808080"/>
        </w:rPr>
      </w:pPr>
      <w:r w:rsidRPr="000827A6">
        <w:rPr>
          <w:color w:val="808080"/>
        </w:rPr>
        <w:t>-- TAG-UE-NR-CAPABILITY-START</w:t>
      </w:r>
    </w:p>
    <w:p w14:paraId="35019B0C" w14:textId="77777777" w:rsidR="0033029C" w:rsidRPr="000827A6" w:rsidRDefault="0033029C" w:rsidP="0033029C">
      <w:pPr>
        <w:pStyle w:val="PL"/>
      </w:pPr>
    </w:p>
    <w:p w14:paraId="19A5F6B3" w14:textId="77777777" w:rsidR="0033029C" w:rsidRPr="000827A6" w:rsidRDefault="0033029C" w:rsidP="0033029C">
      <w:pPr>
        <w:pStyle w:val="PL"/>
      </w:pPr>
      <w:r w:rsidRPr="000827A6">
        <w:t xml:space="preserve">UE-NR-Capability ::=            </w:t>
      </w:r>
      <w:r w:rsidRPr="000827A6">
        <w:rPr>
          <w:color w:val="993366"/>
        </w:rPr>
        <w:t>SEQUENCE</w:t>
      </w:r>
      <w:r w:rsidRPr="000827A6">
        <w:t xml:space="preserve"> {</w:t>
      </w:r>
    </w:p>
    <w:p w14:paraId="0EF5F49E" w14:textId="77777777" w:rsidR="0033029C" w:rsidRPr="000827A6" w:rsidRDefault="0033029C" w:rsidP="0033029C">
      <w:pPr>
        <w:pStyle w:val="PL"/>
      </w:pPr>
      <w:r w:rsidRPr="000827A6">
        <w:t xml:space="preserve">    accessStratumRelease            AccessStratumRelease,</w:t>
      </w:r>
    </w:p>
    <w:p w14:paraId="0CB5FEBC" w14:textId="77777777" w:rsidR="0033029C" w:rsidRPr="000827A6" w:rsidRDefault="0033029C" w:rsidP="0033029C">
      <w:pPr>
        <w:pStyle w:val="PL"/>
      </w:pPr>
      <w:r w:rsidRPr="000827A6">
        <w:t xml:space="preserve">    pdcp-Parameters                 PDCP-Parameters,</w:t>
      </w:r>
    </w:p>
    <w:p w14:paraId="3CFA21A7" w14:textId="77777777" w:rsidR="0033029C" w:rsidRPr="000827A6" w:rsidRDefault="0033029C" w:rsidP="0033029C">
      <w:pPr>
        <w:pStyle w:val="PL"/>
      </w:pPr>
      <w:r w:rsidRPr="000827A6">
        <w:t xml:space="preserve">    rlc-Parameters                  RLC-Parameters                                                              </w:t>
      </w:r>
      <w:r w:rsidRPr="000827A6">
        <w:rPr>
          <w:color w:val="993366"/>
        </w:rPr>
        <w:t>OPTIONAL</w:t>
      </w:r>
      <w:r w:rsidRPr="000827A6">
        <w:t>,</w:t>
      </w:r>
    </w:p>
    <w:p w14:paraId="62E9D5B6" w14:textId="77777777" w:rsidR="0033029C" w:rsidRPr="000827A6" w:rsidRDefault="0033029C" w:rsidP="0033029C">
      <w:pPr>
        <w:pStyle w:val="PL"/>
      </w:pPr>
      <w:r w:rsidRPr="000827A6">
        <w:t xml:space="preserve">    mac-Parameters                  MAC-Parameters                                                              </w:t>
      </w:r>
      <w:r w:rsidRPr="000827A6">
        <w:rPr>
          <w:color w:val="993366"/>
        </w:rPr>
        <w:t>OPTIONAL</w:t>
      </w:r>
      <w:r w:rsidRPr="000827A6">
        <w:t>,</w:t>
      </w:r>
    </w:p>
    <w:p w14:paraId="3FB8A359" w14:textId="77777777" w:rsidR="0033029C" w:rsidRPr="000827A6" w:rsidRDefault="0033029C" w:rsidP="0033029C">
      <w:pPr>
        <w:pStyle w:val="PL"/>
      </w:pPr>
      <w:r w:rsidRPr="000827A6">
        <w:t xml:space="preserve">    phy-Parameters                  Phy-Parameters,</w:t>
      </w:r>
    </w:p>
    <w:p w14:paraId="295F6D51" w14:textId="77777777" w:rsidR="0033029C" w:rsidRPr="000827A6" w:rsidRDefault="0033029C" w:rsidP="0033029C">
      <w:pPr>
        <w:pStyle w:val="PL"/>
      </w:pPr>
      <w:bookmarkStart w:id="124" w:name="_Hlk515667603"/>
      <w:r w:rsidRPr="000827A6">
        <w:t xml:space="preserve">    rf-Parameters                   RF-Parameters,</w:t>
      </w:r>
    </w:p>
    <w:bookmarkEnd w:id="124"/>
    <w:p w14:paraId="4CF18A0D" w14:textId="77777777" w:rsidR="0033029C" w:rsidRPr="000827A6" w:rsidRDefault="0033029C" w:rsidP="0033029C">
      <w:pPr>
        <w:pStyle w:val="PL"/>
      </w:pPr>
      <w:r w:rsidRPr="000827A6">
        <w:t xml:space="preserve">    measAndMobParameters            MeasAndMobParameters                                                        </w:t>
      </w:r>
      <w:r w:rsidRPr="000827A6">
        <w:rPr>
          <w:color w:val="993366"/>
        </w:rPr>
        <w:t>OPTIONAL</w:t>
      </w:r>
      <w:r w:rsidRPr="000827A6">
        <w:t>,</w:t>
      </w:r>
    </w:p>
    <w:p w14:paraId="6949F574" w14:textId="77777777" w:rsidR="0033029C" w:rsidRPr="000827A6" w:rsidRDefault="0033029C" w:rsidP="0033029C">
      <w:pPr>
        <w:pStyle w:val="PL"/>
      </w:pPr>
      <w:r w:rsidRPr="000827A6">
        <w:t xml:space="preserve">    fdd-Add-UE-NR-Capabilities      UE-NR-CapabilityAddXDD-Mode                                                 </w:t>
      </w:r>
      <w:r w:rsidRPr="000827A6">
        <w:rPr>
          <w:color w:val="993366"/>
        </w:rPr>
        <w:t>OPTIONAL</w:t>
      </w:r>
      <w:r w:rsidRPr="000827A6">
        <w:t>,</w:t>
      </w:r>
    </w:p>
    <w:p w14:paraId="555A5016" w14:textId="77777777" w:rsidR="0033029C" w:rsidRPr="000827A6" w:rsidRDefault="0033029C" w:rsidP="0033029C">
      <w:pPr>
        <w:pStyle w:val="PL"/>
      </w:pPr>
      <w:r w:rsidRPr="000827A6">
        <w:t xml:space="preserve">    tdd-Add-UE-NR-Capabilities      UE-NR-CapabilityAddXDD-Mode                                                 </w:t>
      </w:r>
      <w:r w:rsidRPr="000827A6">
        <w:rPr>
          <w:color w:val="993366"/>
        </w:rPr>
        <w:t>OPTIONAL</w:t>
      </w:r>
      <w:r w:rsidRPr="000827A6">
        <w:t>,</w:t>
      </w:r>
    </w:p>
    <w:p w14:paraId="04BF39E2" w14:textId="77777777" w:rsidR="0033029C" w:rsidRPr="000827A6" w:rsidRDefault="0033029C" w:rsidP="0033029C">
      <w:pPr>
        <w:pStyle w:val="PL"/>
      </w:pPr>
      <w:r w:rsidRPr="000827A6">
        <w:t xml:space="preserve">    fr1-Add-UE-NR-Capabilities      UE-NR-CapabilityAddFRX-Mode                                                 </w:t>
      </w:r>
      <w:r w:rsidRPr="000827A6">
        <w:rPr>
          <w:color w:val="993366"/>
        </w:rPr>
        <w:t>OPTIONAL</w:t>
      </w:r>
      <w:r w:rsidRPr="000827A6">
        <w:t>,</w:t>
      </w:r>
    </w:p>
    <w:p w14:paraId="371C3711" w14:textId="77777777" w:rsidR="0033029C" w:rsidRPr="000827A6" w:rsidRDefault="0033029C" w:rsidP="0033029C">
      <w:pPr>
        <w:pStyle w:val="PL"/>
      </w:pPr>
      <w:r w:rsidRPr="000827A6">
        <w:t xml:space="preserve">    fr2-Add-UE-NR-Capabilities      UE-NR-CapabilityAddFRX-Mode                                                 </w:t>
      </w:r>
      <w:r w:rsidRPr="000827A6">
        <w:rPr>
          <w:color w:val="993366"/>
        </w:rPr>
        <w:t>OPTIONAL</w:t>
      </w:r>
      <w:r w:rsidRPr="000827A6">
        <w:t>,</w:t>
      </w:r>
    </w:p>
    <w:p w14:paraId="50796835" w14:textId="77777777" w:rsidR="0033029C" w:rsidRPr="000827A6" w:rsidRDefault="0033029C" w:rsidP="0033029C">
      <w:pPr>
        <w:pStyle w:val="PL"/>
      </w:pPr>
      <w:r w:rsidRPr="000827A6">
        <w:t xml:space="preserve">    featureSets                     FeatureSets                                                                 </w:t>
      </w:r>
      <w:r w:rsidRPr="000827A6">
        <w:rPr>
          <w:color w:val="993366"/>
        </w:rPr>
        <w:t>OPTIONAL</w:t>
      </w:r>
      <w:r w:rsidRPr="000827A6">
        <w:t>,</w:t>
      </w:r>
    </w:p>
    <w:p w14:paraId="5C9F9BB5" w14:textId="77777777" w:rsidR="0033029C" w:rsidRPr="000827A6" w:rsidRDefault="0033029C" w:rsidP="0033029C">
      <w:pPr>
        <w:pStyle w:val="PL"/>
      </w:pPr>
      <w:r w:rsidRPr="000827A6">
        <w:t xml:space="preserve">    featureSetCombinations          </w:t>
      </w:r>
      <w:r w:rsidRPr="000827A6">
        <w:rPr>
          <w:color w:val="993366"/>
        </w:rPr>
        <w:t>SEQUENCE</w:t>
      </w:r>
      <w:r w:rsidRPr="000827A6">
        <w:t xml:space="preserve"> (</w:t>
      </w:r>
      <w:r w:rsidRPr="000827A6">
        <w:rPr>
          <w:color w:val="993366"/>
        </w:rPr>
        <w:t>SIZE</w:t>
      </w:r>
      <w:r w:rsidRPr="000827A6">
        <w:t xml:space="preserve"> (1..maxFeatureSetCombinations))</w:t>
      </w:r>
      <w:r w:rsidRPr="000827A6">
        <w:rPr>
          <w:color w:val="993366"/>
        </w:rPr>
        <w:t xml:space="preserve"> OF</w:t>
      </w:r>
      <w:r w:rsidRPr="000827A6">
        <w:t xml:space="preserve"> FeatureSetCombination     </w:t>
      </w:r>
      <w:r w:rsidRPr="000827A6">
        <w:rPr>
          <w:color w:val="993366"/>
        </w:rPr>
        <w:t>OPTIONAL</w:t>
      </w:r>
      <w:r w:rsidRPr="000827A6">
        <w:t>,</w:t>
      </w:r>
    </w:p>
    <w:p w14:paraId="72256284" w14:textId="77777777" w:rsidR="0033029C" w:rsidRPr="000827A6" w:rsidRDefault="0033029C" w:rsidP="0033029C">
      <w:pPr>
        <w:pStyle w:val="PL"/>
      </w:pPr>
    </w:p>
    <w:p w14:paraId="1F415425" w14:textId="77777777" w:rsidR="0033029C" w:rsidRPr="000827A6" w:rsidRDefault="0033029C" w:rsidP="0033029C">
      <w:pPr>
        <w:pStyle w:val="PL"/>
      </w:pPr>
      <w:r w:rsidRPr="000827A6">
        <w:t xml:space="preserve">    lateNonCriticalExtension        </w:t>
      </w:r>
      <w:r w:rsidRPr="000827A6">
        <w:rPr>
          <w:color w:val="993366"/>
        </w:rPr>
        <w:t>OCTET</w:t>
      </w:r>
      <w:r w:rsidRPr="000827A6">
        <w:t xml:space="preserve"> </w:t>
      </w:r>
      <w:r w:rsidRPr="000827A6">
        <w:rPr>
          <w:color w:val="993366"/>
        </w:rPr>
        <w:t>STRING</w:t>
      </w:r>
      <w:r w:rsidRPr="000827A6">
        <w:t xml:space="preserve"> (CONTAINING UE-NR-Capability-v15c0)                            </w:t>
      </w:r>
      <w:r w:rsidRPr="000827A6">
        <w:rPr>
          <w:color w:val="993366"/>
        </w:rPr>
        <w:t>OPTIONAL</w:t>
      </w:r>
      <w:r w:rsidRPr="000827A6">
        <w:t>,</w:t>
      </w:r>
    </w:p>
    <w:p w14:paraId="2845E264" w14:textId="77777777" w:rsidR="0033029C" w:rsidRPr="000827A6" w:rsidRDefault="0033029C" w:rsidP="0033029C">
      <w:pPr>
        <w:pStyle w:val="PL"/>
      </w:pPr>
      <w:r w:rsidRPr="000827A6">
        <w:t xml:space="preserve">    nonCriticalExtension            UE-NR-Capability-v1530                                                      </w:t>
      </w:r>
      <w:r w:rsidRPr="000827A6">
        <w:rPr>
          <w:color w:val="993366"/>
        </w:rPr>
        <w:t>OPTIONAL</w:t>
      </w:r>
    </w:p>
    <w:p w14:paraId="1C0ACCBB" w14:textId="77777777" w:rsidR="0033029C" w:rsidRPr="000827A6" w:rsidRDefault="0033029C" w:rsidP="0033029C">
      <w:pPr>
        <w:pStyle w:val="PL"/>
      </w:pPr>
      <w:r w:rsidRPr="000827A6">
        <w:t>}</w:t>
      </w:r>
    </w:p>
    <w:p w14:paraId="655CD076" w14:textId="77777777" w:rsidR="0033029C" w:rsidRPr="000827A6" w:rsidRDefault="0033029C" w:rsidP="0033029C">
      <w:pPr>
        <w:pStyle w:val="PL"/>
      </w:pPr>
    </w:p>
    <w:p w14:paraId="34B6375A" w14:textId="77777777" w:rsidR="0033029C" w:rsidRPr="000827A6" w:rsidRDefault="0033029C" w:rsidP="0033029C">
      <w:pPr>
        <w:pStyle w:val="PL"/>
        <w:rPr>
          <w:color w:val="808080"/>
        </w:rPr>
      </w:pPr>
      <w:r w:rsidRPr="000827A6">
        <w:rPr>
          <w:color w:val="808080"/>
        </w:rPr>
        <w:t>-- Regular non-critical extensions:</w:t>
      </w:r>
    </w:p>
    <w:p w14:paraId="4D765488" w14:textId="77777777" w:rsidR="0033029C" w:rsidRPr="000827A6" w:rsidRDefault="0033029C" w:rsidP="0033029C">
      <w:pPr>
        <w:pStyle w:val="PL"/>
      </w:pPr>
      <w:r w:rsidRPr="000827A6">
        <w:t xml:space="preserve">UE-NR-Capability-v1530 ::=               </w:t>
      </w:r>
      <w:r w:rsidRPr="000827A6">
        <w:rPr>
          <w:color w:val="993366"/>
        </w:rPr>
        <w:t>SEQUENCE</w:t>
      </w:r>
      <w:r w:rsidRPr="000827A6">
        <w:t xml:space="preserve"> {</w:t>
      </w:r>
    </w:p>
    <w:p w14:paraId="4F95C145" w14:textId="77777777" w:rsidR="0033029C" w:rsidRPr="000827A6" w:rsidRDefault="0033029C" w:rsidP="0033029C">
      <w:pPr>
        <w:pStyle w:val="PL"/>
      </w:pPr>
      <w:r w:rsidRPr="000827A6">
        <w:t xml:space="preserve">    fdd-Add-UE-NR-Capabilities-v1530         UE-NR-CapabilityAddXDD-Mode-v1530                                  </w:t>
      </w:r>
      <w:r w:rsidRPr="000827A6">
        <w:rPr>
          <w:color w:val="993366"/>
        </w:rPr>
        <w:t>OPTIONAL</w:t>
      </w:r>
      <w:r w:rsidRPr="000827A6">
        <w:t>,</w:t>
      </w:r>
    </w:p>
    <w:p w14:paraId="3F244211" w14:textId="77777777" w:rsidR="0033029C" w:rsidRPr="000827A6" w:rsidRDefault="0033029C" w:rsidP="0033029C">
      <w:pPr>
        <w:pStyle w:val="PL"/>
      </w:pPr>
      <w:r w:rsidRPr="000827A6">
        <w:t xml:space="preserve">    tdd-Add-UE-NR-Capabilities-v1530         UE-NR-CapabilityAddXDD-Mode-v1530                                  </w:t>
      </w:r>
      <w:r w:rsidRPr="000827A6">
        <w:rPr>
          <w:color w:val="993366"/>
        </w:rPr>
        <w:t>OPTIONAL</w:t>
      </w:r>
      <w:r w:rsidRPr="000827A6">
        <w:t>,</w:t>
      </w:r>
    </w:p>
    <w:p w14:paraId="6D076362" w14:textId="77777777" w:rsidR="0033029C" w:rsidRPr="000827A6" w:rsidRDefault="0033029C" w:rsidP="0033029C">
      <w:pPr>
        <w:pStyle w:val="PL"/>
      </w:pPr>
      <w:r w:rsidRPr="000827A6">
        <w:t xml:space="preserve">    dummy                                    </w:t>
      </w:r>
      <w:r w:rsidRPr="000827A6">
        <w:rPr>
          <w:color w:val="993366"/>
        </w:rPr>
        <w:t>ENUMERATED</w:t>
      </w:r>
      <w:r w:rsidRPr="000827A6">
        <w:t xml:space="preserve"> {supported}                                             </w:t>
      </w:r>
      <w:r w:rsidRPr="000827A6">
        <w:rPr>
          <w:color w:val="993366"/>
        </w:rPr>
        <w:t>OPTIONAL</w:t>
      </w:r>
      <w:r w:rsidRPr="000827A6">
        <w:t>,</w:t>
      </w:r>
    </w:p>
    <w:p w14:paraId="4F7CA54E" w14:textId="77777777" w:rsidR="0033029C" w:rsidRPr="000827A6" w:rsidRDefault="0033029C" w:rsidP="0033029C">
      <w:pPr>
        <w:pStyle w:val="PL"/>
      </w:pPr>
      <w:r w:rsidRPr="000827A6">
        <w:t xml:space="preserve">    interRAT-Parameters                      InterRAT-Parameters                                                </w:t>
      </w:r>
      <w:r w:rsidRPr="000827A6">
        <w:rPr>
          <w:color w:val="993366"/>
        </w:rPr>
        <w:t>OPTIONAL</w:t>
      </w:r>
      <w:r w:rsidRPr="000827A6">
        <w:t>,</w:t>
      </w:r>
    </w:p>
    <w:p w14:paraId="7BDE812A" w14:textId="77777777" w:rsidR="0033029C" w:rsidRPr="000827A6" w:rsidRDefault="0033029C" w:rsidP="0033029C">
      <w:pPr>
        <w:pStyle w:val="PL"/>
      </w:pPr>
      <w:r w:rsidRPr="000827A6">
        <w:t xml:space="preserve">    inactiveState                            </w:t>
      </w:r>
      <w:r w:rsidRPr="000827A6">
        <w:rPr>
          <w:color w:val="993366"/>
        </w:rPr>
        <w:t>ENUMERATED</w:t>
      </w:r>
      <w:r w:rsidRPr="000827A6">
        <w:t xml:space="preserve"> {supported}                                             </w:t>
      </w:r>
      <w:r w:rsidRPr="000827A6">
        <w:rPr>
          <w:color w:val="993366"/>
        </w:rPr>
        <w:t>OPTIONAL</w:t>
      </w:r>
      <w:r w:rsidRPr="000827A6">
        <w:t>,</w:t>
      </w:r>
    </w:p>
    <w:p w14:paraId="220E34AD" w14:textId="77777777" w:rsidR="0033029C" w:rsidRPr="000827A6" w:rsidRDefault="0033029C" w:rsidP="0033029C">
      <w:pPr>
        <w:pStyle w:val="PL"/>
      </w:pPr>
      <w:r w:rsidRPr="000827A6">
        <w:t xml:space="preserve">    delayBudgetReporting                     </w:t>
      </w:r>
      <w:r w:rsidRPr="000827A6">
        <w:rPr>
          <w:color w:val="993366"/>
        </w:rPr>
        <w:t>ENUMERATED</w:t>
      </w:r>
      <w:r w:rsidRPr="000827A6">
        <w:t xml:space="preserve"> {supported}                                             </w:t>
      </w:r>
      <w:r w:rsidRPr="000827A6">
        <w:rPr>
          <w:color w:val="993366"/>
        </w:rPr>
        <w:t>OPTIONAL</w:t>
      </w:r>
      <w:r w:rsidRPr="000827A6">
        <w:t>,</w:t>
      </w:r>
    </w:p>
    <w:p w14:paraId="1607939D" w14:textId="77777777" w:rsidR="0033029C" w:rsidRPr="000827A6" w:rsidRDefault="0033029C" w:rsidP="0033029C">
      <w:pPr>
        <w:pStyle w:val="PL"/>
      </w:pPr>
      <w:r w:rsidRPr="000827A6">
        <w:t xml:space="preserve">    nonCriticalExtension                     UE-NR-Capability-v1540                                             </w:t>
      </w:r>
      <w:r w:rsidRPr="000827A6">
        <w:rPr>
          <w:color w:val="993366"/>
        </w:rPr>
        <w:t>OPTIONAL</w:t>
      </w:r>
    </w:p>
    <w:p w14:paraId="3BB69B71" w14:textId="77777777" w:rsidR="0033029C" w:rsidRPr="000827A6" w:rsidRDefault="0033029C" w:rsidP="0033029C">
      <w:pPr>
        <w:pStyle w:val="PL"/>
      </w:pPr>
      <w:r w:rsidRPr="000827A6">
        <w:t>}</w:t>
      </w:r>
    </w:p>
    <w:p w14:paraId="67761ABC" w14:textId="77777777" w:rsidR="0033029C" w:rsidRPr="000827A6" w:rsidRDefault="0033029C" w:rsidP="0033029C">
      <w:pPr>
        <w:pStyle w:val="PL"/>
      </w:pPr>
    </w:p>
    <w:p w14:paraId="38EC9296" w14:textId="77777777" w:rsidR="0033029C" w:rsidRPr="000827A6" w:rsidRDefault="0033029C" w:rsidP="0033029C">
      <w:pPr>
        <w:pStyle w:val="PL"/>
      </w:pPr>
      <w:bookmarkStart w:id="125" w:name="_Hlk726539"/>
      <w:r w:rsidRPr="000827A6">
        <w:t xml:space="preserve">UE-NR-Capability-v1540 </w:t>
      </w:r>
      <w:bookmarkEnd w:id="125"/>
      <w:r w:rsidRPr="000827A6">
        <w:t xml:space="preserve">::=              </w:t>
      </w:r>
      <w:r w:rsidRPr="000827A6">
        <w:rPr>
          <w:color w:val="993366"/>
        </w:rPr>
        <w:t>SEQUENCE</w:t>
      </w:r>
      <w:r w:rsidRPr="000827A6">
        <w:t xml:space="preserve"> {</w:t>
      </w:r>
    </w:p>
    <w:p w14:paraId="66C05ABC" w14:textId="77777777" w:rsidR="0033029C" w:rsidRPr="000827A6" w:rsidRDefault="0033029C" w:rsidP="0033029C">
      <w:pPr>
        <w:pStyle w:val="PL"/>
      </w:pPr>
      <w:r w:rsidRPr="000827A6">
        <w:t xml:space="preserve">    sdap-Parameters                         SDAP-Parameters                                                     </w:t>
      </w:r>
      <w:r w:rsidRPr="000827A6">
        <w:rPr>
          <w:color w:val="993366"/>
        </w:rPr>
        <w:t>OPTIONAL</w:t>
      </w:r>
      <w:r w:rsidRPr="000827A6">
        <w:t>,</w:t>
      </w:r>
    </w:p>
    <w:p w14:paraId="7C65BAC1" w14:textId="77777777" w:rsidR="0033029C" w:rsidRPr="000827A6" w:rsidRDefault="0033029C" w:rsidP="0033029C">
      <w:pPr>
        <w:pStyle w:val="PL"/>
      </w:pPr>
      <w:r w:rsidRPr="000827A6">
        <w:t xml:space="preserve">    overheatingInd                          </w:t>
      </w:r>
      <w:r w:rsidRPr="000827A6">
        <w:rPr>
          <w:color w:val="993366"/>
        </w:rPr>
        <w:t>ENUMERATED</w:t>
      </w:r>
      <w:r w:rsidRPr="000827A6">
        <w:t xml:space="preserve"> {supported}                                              </w:t>
      </w:r>
      <w:r w:rsidRPr="000827A6">
        <w:rPr>
          <w:color w:val="993366"/>
        </w:rPr>
        <w:t>OPTIONAL</w:t>
      </w:r>
      <w:r w:rsidRPr="000827A6">
        <w:t>,</w:t>
      </w:r>
    </w:p>
    <w:p w14:paraId="65BA83DC" w14:textId="77777777" w:rsidR="0033029C" w:rsidRPr="000827A6" w:rsidRDefault="0033029C" w:rsidP="0033029C">
      <w:pPr>
        <w:pStyle w:val="PL"/>
      </w:pPr>
      <w:r w:rsidRPr="000827A6">
        <w:t xml:space="preserve">    ims-Parameters                          IMS-Parameters                                                      </w:t>
      </w:r>
      <w:r w:rsidRPr="000827A6">
        <w:rPr>
          <w:color w:val="993366"/>
        </w:rPr>
        <w:t>OPTIONAL</w:t>
      </w:r>
      <w:r w:rsidRPr="000827A6">
        <w:t>,</w:t>
      </w:r>
    </w:p>
    <w:p w14:paraId="3F61719A" w14:textId="77777777" w:rsidR="0033029C" w:rsidRPr="000827A6" w:rsidRDefault="0033029C" w:rsidP="0033029C">
      <w:pPr>
        <w:pStyle w:val="PL"/>
      </w:pPr>
      <w:r w:rsidRPr="000827A6">
        <w:t xml:space="preserve">    fr1-Add-UE-NR-Capabilities-v1540        UE-NR-CapabilityAddFRX-Mode-v1540                                   </w:t>
      </w:r>
      <w:r w:rsidRPr="000827A6">
        <w:rPr>
          <w:color w:val="993366"/>
        </w:rPr>
        <w:t>OPTIONAL</w:t>
      </w:r>
      <w:r w:rsidRPr="000827A6">
        <w:t>,</w:t>
      </w:r>
    </w:p>
    <w:p w14:paraId="18500341" w14:textId="77777777" w:rsidR="0033029C" w:rsidRPr="000827A6" w:rsidRDefault="0033029C" w:rsidP="0033029C">
      <w:pPr>
        <w:pStyle w:val="PL"/>
      </w:pPr>
      <w:r w:rsidRPr="000827A6">
        <w:t xml:space="preserve">    fr2-Add-UE-NR-Capabilities-v1540        UE-NR-CapabilityAddFRX-Mode-v1540                                   </w:t>
      </w:r>
      <w:r w:rsidRPr="000827A6">
        <w:rPr>
          <w:color w:val="993366"/>
        </w:rPr>
        <w:t>OPTIONAL</w:t>
      </w:r>
      <w:r w:rsidRPr="000827A6">
        <w:t>,</w:t>
      </w:r>
    </w:p>
    <w:p w14:paraId="50999414" w14:textId="77777777" w:rsidR="0033029C" w:rsidRPr="000827A6" w:rsidRDefault="0033029C" w:rsidP="0033029C">
      <w:pPr>
        <w:pStyle w:val="PL"/>
      </w:pPr>
      <w:r w:rsidRPr="000827A6">
        <w:t xml:space="preserve">    fr1-fr2-Add-UE-NR-Capabilities          UE-NR-CapabilityAddFRX-Mode                                         </w:t>
      </w:r>
      <w:r w:rsidRPr="000827A6">
        <w:rPr>
          <w:color w:val="993366"/>
        </w:rPr>
        <w:t>OPTIONAL</w:t>
      </w:r>
      <w:r w:rsidRPr="000827A6">
        <w:t>,</w:t>
      </w:r>
    </w:p>
    <w:p w14:paraId="2ED29756" w14:textId="77777777" w:rsidR="0033029C" w:rsidRPr="000827A6" w:rsidRDefault="0033029C" w:rsidP="0033029C">
      <w:pPr>
        <w:pStyle w:val="PL"/>
      </w:pPr>
      <w:r w:rsidRPr="000827A6">
        <w:t xml:space="preserve">    nonCriticalExtension                    UE-NR-Capability-v1550                                              </w:t>
      </w:r>
      <w:r w:rsidRPr="000827A6">
        <w:rPr>
          <w:color w:val="993366"/>
        </w:rPr>
        <w:t>OPTIONAL</w:t>
      </w:r>
    </w:p>
    <w:p w14:paraId="60049070" w14:textId="77777777" w:rsidR="0033029C" w:rsidRPr="000827A6" w:rsidRDefault="0033029C" w:rsidP="0033029C">
      <w:pPr>
        <w:pStyle w:val="PL"/>
      </w:pPr>
      <w:r w:rsidRPr="000827A6">
        <w:t>}</w:t>
      </w:r>
    </w:p>
    <w:p w14:paraId="2A25FC7E" w14:textId="77777777" w:rsidR="0033029C" w:rsidRPr="000827A6" w:rsidRDefault="0033029C" w:rsidP="0033029C">
      <w:pPr>
        <w:pStyle w:val="PL"/>
      </w:pPr>
    </w:p>
    <w:p w14:paraId="0E544585" w14:textId="77777777" w:rsidR="0033029C" w:rsidRPr="000827A6" w:rsidRDefault="0033029C" w:rsidP="0033029C">
      <w:pPr>
        <w:pStyle w:val="PL"/>
      </w:pPr>
      <w:r w:rsidRPr="000827A6">
        <w:t xml:space="preserve">UE-NR-Capability-v1550 ::=               </w:t>
      </w:r>
      <w:r w:rsidRPr="000827A6">
        <w:rPr>
          <w:color w:val="993366"/>
        </w:rPr>
        <w:t>SEQUENCE</w:t>
      </w:r>
      <w:r w:rsidRPr="000827A6">
        <w:t xml:space="preserve"> {</w:t>
      </w:r>
    </w:p>
    <w:p w14:paraId="51FBA754" w14:textId="77777777" w:rsidR="0033029C" w:rsidRPr="000827A6" w:rsidRDefault="0033029C" w:rsidP="0033029C">
      <w:pPr>
        <w:pStyle w:val="PL"/>
      </w:pPr>
      <w:r w:rsidRPr="000827A6">
        <w:t xml:space="preserve">    reducedCP-Latency                        </w:t>
      </w:r>
      <w:r w:rsidRPr="000827A6">
        <w:rPr>
          <w:color w:val="993366"/>
        </w:rPr>
        <w:t>ENUMERATED</w:t>
      </w:r>
      <w:r w:rsidRPr="000827A6">
        <w:t xml:space="preserve"> {supported}                                             </w:t>
      </w:r>
      <w:r w:rsidRPr="000827A6">
        <w:rPr>
          <w:color w:val="993366"/>
        </w:rPr>
        <w:t>OPTIONAL</w:t>
      </w:r>
      <w:r w:rsidRPr="000827A6">
        <w:t>,</w:t>
      </w:r>
    </w:p>
    <w:p w14:paraId="3E4F1B35" w14:textId="77777777" w:rsidR="0033029C" w:rsidRPr="000827A6" w:rsidRDefault="0033029C" w:rsidP="0033029C">
      <w:pPr>
        <w:pStyle w:val="PL"/>
      </w:pPr>
      <w:r w:rsidRPr="000827A6">
        <w:t xml:space="preserve">    nonCriticalExtension                     UE-NR-Capability-v1560                                             </w:t>
      </w:r>
      <w:r w:rsidRPr="000827A6">
        <w:rPr>
          <w:color w:val="993366"/>
        </w:rPr>
        <w:t>OPTIONAL</w:t>
      </w:r>
    </w:p>
    <w:p w14:paraId="7BD383FC" w14:textId="77777777" w:rsidR="0033029C" w:rsidRPr="000827A6" w:rsidRDefault="0033029C" w:rsidP="0033029C">
      <w:pPr>
        <w:pStyle w:val="PL"/>
      </w:pPr>
      <w:r w:rsidRPr="000827A6">
        <w:t>}</w:t>
      </w:r>
    </w:p>
    <w:p w14:paraId="7C7B628A" w14:textId="77777777" w:rsidR="0033029C" w:rsidRPr="000827A6" w:rsidRDefault="0033029C" w:rsidP="0033029C">
      <w:pPr>
        <w:pStyle w:val="PL"/>
      </w:pPr>
    </w:p>
    <w:p w14:paraId="24803C0D" w14:textId="77777777" w:rsidR="0033029C" w:rsidRPr="000827A6" w:rsidRDefault="0033029C" w:rsidP="0033029C">
      <w:pPr>
        <w:pStyle w:val="PL"/>
      </w:pPr>
      <w:r w:rsidRPr="000827A6">
        <w:t xml:space="preserve">UE-NR-Capability-v1560 ::=               </w:t>
      </w:r>
      <w:r w:rsidRPr="000827A6">
        <w:rPr>
          <w:color w:val="993366"/>
        </w:rPr>
        <w:t>SEQUENCE</w:t>
      </w:r>
      <w:r w:rsidRPr="000827A6">
        <w:t xml:space="preserve"> {</w:t>
      </w:r>
    </w:p>
    <w:p w14:paraId="668C7232" w14:textId="77777777" w:rsidR="0033029C" w:rsidRPr="000827A6" w:rsidRDefault="0033029C" w:rsidP="0033029C">
      <w:pPr>
        <w:pStyle w:val="PL"/>
      </w:pPr>
      <w:r w:rsidRPr="000827A6">
        <w:t xml:space="preserve">    nrdc-Parameters                         NRDC-Parameters                                                     </w:t>
      </w:r>
      <w:r w:rsidRPr="000827A6">
        <w:rPr>
          <w:color w:val="993366"/>
        </w:rPr>
        <w:t>OPTIONAL</w:t>
      </w:r>
      <w:r w:rsidRPr="000827A6">
        <w:t>,</w:t>
      </w:r>
    </w:p>
    <w:p w14:paraId="3505E033" w14:textId="77777777" w:rsidR="0033029C" w:rsidRPr="000827A6" w:rsidRDefault="0033029C" w:rsidP="0033029C">
      <w:pPr>
        <w:pStyle w:val="PL"/>
      </w:pPr>
      <w:r w:rsidRPr="000827A6">
        <w:t xml:space="preserve">    receivedFilters                         </w:t>
      </w:r>
      <w:r w:rsidRPr="000827A6">
        <w:rPr>
          <w:color w:val="993366"/>
        </w:rPr>
        <w:t>OCTET</w:t>
      </w:r>
      <w:r w:rsidRPr="000827A6">
        <w:t xml:space="preserve"> </w:t>
      </w:r>
      <w:r w:rsidRPr="000827A6">
        <w:rPr>
          <w:color w:val="993366"/>
        </w:rPr>
        <w:t>STRING</w:t>
      </w:r>
      <w:r w:rsidRPr="000827A6">
        <w:t xml:space="preserve"> (CONTAINING UECapabilityEnquiry-v1560-IEs)             </w:t>
      </w:r>
      <w:r w:rsidRPr="000827A6">
        <w:rPr>
          <w:color w:val="993366"/>
        </w:rPr>
        <w:t>OPTIONAL</w:t>
      </w:r>
      <w:r w:rsidRPr="000827A6">
        <w:t>,</w:t>
      </w:r>
    </w:p>
    <w:p w14:paraId="3D76DDEB" w14:textId="77777777" w:rsidR="0033029C" w:rsidRPr="000827A6" w:rsidRDefault="0033029C" w:rsidP="0033029C">
      <w:pPr>
        <w:pStyle w:val="PL"/>
      </w:pPr>
      <w:r w:rsidRPr="000827A6">
        <w:t xml:space="preserve">    nonCriticalExtension                    UE-NR-Capability-v1570                                              </w:t>
      </w:r>
      <w:r w:rsidRPr="000827A6">
        <w:rPr>
          <w:color w:val="993366"/>
        </w:rPr>
        <w:t>OPTIONAL</w:t>
      </w:r>
    </w:p>
    <w:p w14:paraId="142C4E99" w14:textId="77777777" w:rsidR="0033029C" w:rsidRPr="000827A6" w:rsidRDefault="0033029C" w:rsidP="0033029C">
      <w:pPr>
        <w:pStyle w:val="PL"/>
      </w:pPr>
      <w:r w:rsidRPr="000827A6">
        <w:t>}</w:t>
      </w:r>
    </w:p>
    <w:p w14:paraId="02D00F57" w14:textId="77777777" w:rsidR="0033029C" w:rsidRPr="000827A6" w:rsidRDefault="0033029C" w:rsidP="0033029C">
      <w:pPr>
        <w:pStyle w:val="PL"/>
      </w:pPr>
    </w:p>
    <w:p w14:paraId="02E92239" w14:textId="77777777" w:rsidR="0033029C" w:rsidRPr="000827A6" w:rsidRDefault="0033029C" w:rsidP="0033029C">
      <w:pPr>
        <w:pStyle w:val="PL"/>
      </w:pPr>
      <w:r w:rsidRPr="000827A6">
        <w:t xml:space="preserve">UE-NR-Capability-v1570 ::=               </w:t>
      </w:r>
      <w:r w:rsidRPr="000827A6">
        <w:rPr>
          <w:color w:val="993366"/>
        </w:rPr>
        <w:t>SEQUENCE</w:t>
      </w:r>
      <w:r w:rsidRPr="000827A6">
        <w:t xml:space="preserve"> {</w:t>
      </w:r>
    </w:p>
    <w:p w14:paraId="44D29F3A" w14:textId="77777777" w:rsidR="0033029C" w:rsidRPr="000827A6" w:rsidRDefault="0033029C" w:rsidP="0033029C">
      <w:pPr>
        <w:pStyle w:val="PL"/>
      </w:pPr>
      <w:r w:rsidRPr="000827A6">
        <w:t xml:space="preserve">    nrdc-Parameters-v1570                   NRDC-Parameters-v1570                                               </w:t>
      </w:r>
      <w:r w:rsidRPr="000827A6">
        <w:rPr>
          <w:color w:val="993366"/>
        </w:rPr>
        <w:t>OPTIONAL</w:t>
      </w:r>
      <w:r w:rsidRPr="000827A6">
        <w:t>,</w:t>
      </w:r>
    </w:p>
    <w:p w14:paraId="5F335F96" w14:textId="77777777" w:rsidR="0033029C" w:rsidRPr="000827A6" w:rsidRDefault="0033029C" w:rsidP="0033029C">
      <w:pPr>
        <w:pStyle w:val="PL"/>
      </w:pPr>
      <w:r w:rsidRPr="000827A6">
        <w:t xml:space="preserve">    nonCriticalExtension                    </w:t>
      </w:r>
      <w:r w:rsidRPr="000827A6">
        <w:rPr>
          <w:color w:val="993366"/>
        </w:rPr>
        <w:t>SEQUENCE</w:t>
      </w:r>
      <w:r w:rsidRPr="000827A6">
        <w:t xml:space="preserve"> {}                                                         </w:t>
      </w:r>
      <w:r w:rsidRPr="000827A6">
        <w:rPr>
          <w:color w:val="993366"/>
        </w:rPr>
        <w:t>OPTIONAL</w:t>
      </w:r>
    </w:p>
    <w:p w14:paraId="50E6E8CA" w14:textId="77777777" w:rsidR="0033029C" w:rsidRPr="000827A6" w:rsidRDefault="0033029C" w:rsidP="0033029C">
      <w:pPr>
        <w:pStyle w:val="PL"/>
      </w:pPr>
      <w:r w:rsidRPr="000827A6">
        <w:t>}</w:t>
      </w:r>
    </w:p>
    <w:p w14:paraId="457D6B6B" w14:textId="77777777" w:rsidR="0033029C" w:rsidRPr="000827A6" w:rsidRDefault="0033029C" w:rsidP="0033029C">
      <w:pPr>
        <w:pStyle w:val="PL"/>
      </w:pPr>
    </w:p>
    <w:p w14:paraId="778EC022" w14:textId="77777777" w:rsidR="0033029C" w:rsidRPr="000827A6" w:rsidRDefault="0033029C" w:rsidP="0033029C">
      <w:pPr>
        <w:pStyle w:val="PL"/>
        <w:rPr>
          <w:color w:val="808080"/>
        </w:rPr>
      </w:pPr>
      <w:r w:rsidRPr="000827A6">
        <w:rPr>
          <w:color w:val="808080"/>
        </w:rPr>
        <w:t>-- Late non-critical extensions:</w:t>
      </w:r>
    </w:p>
    <w:p w14:paraId="3A6DD781" w14:textId="77777777" w:rsidR="0033029C" w:rsidRPr="000827A6" w:rsidRDefault="0033029C" w:rsidP="0033029C">
      <w:pPr>
        <w:pStyle w:val="PL"/>
      </w:pPr>
      <w:r w:rsidRPr="000827A6">
        <w:t xml:space="preserve">UE-NR-Capability-v15c0 ::=               </w:t>
      </w:r>
      <w:r w:rsidRPr="000827A6">
        <w:rPr>
          <w:color w:val="993366"/>
        </w:rPr>
        <w:t>SEQUENCE</w:t>
      </w:r>
      <w:r w:rsidRPr="000827A6">
        <w:t xml:space="preserve"> {</w:t>
      </w:r>
    </w:p>
    <w:p w14:paraId="22F15325" w14:textId="77777777" w:rsidR="0033029C" w:rsidRPr="000827A6" w:rsidRDefault="0033029C" w:rsidP="0033029C">
      <w:pPr>
        <w:pStyle w:val="PL"/>
      </w:pPr>
      <w:r w:rsidRPr="000827A6">
        <w:t xml:space="preserve">    nrdc-Parameters-v15c0                    NRDC-Parameters-v15c0                                              </w:t>
      </w:r>
      <w:r w:rsidRPr="000827A6">
        <w:rPr>
          <w:color w:val="993366"/>
        </w:rPr>
        <w:t>OPTIONAL</w:t>
      </w:r>
      <w:r w:rsidRPr="000827A6">
        <w:t>,</w:t>
      </w:r>
    </w:p>
    <w:p w14:paraId="1F0F7FC5" w14:textId="77777777" w:rsidR="0033029C" w:rsidRPr="000827A6" w:rsidRDefault="0033029C" w:rsidP="0033029C">
      <w:pPr>
        <w:pStyle w:val="PL"/>
      </w:pPr>
      <w:r w:rsidRPr="000827A6">
        <w:t xml:space="preserve">    partialFR2-FallbackRX-Req                </w:t>
      </w:r>
      <w:r w:rsidRPr="000827A6">
        <w:rPr>
          <w:color w:val="993366"/>
        </w:rPr>
        <w:t>ENUMERATED</w:t>
      </w:r>
      <w:r w:rsidRPr="000827A6">
        <w:t xml:space="preserve"> {true}                                                  </w:t>
      </w:r>
      <w:r w:rsidRPr="000827A6">
        <w:rPr>
          <w:color w:val="993366"/>
        </w:rPr>
        <w:t>OPTIONAL</w:t>
      </w:r>
      <w:r w:rsidRPr="000827A6">
        <w:t>,</w:t>
      </w:r>
    </w:p>
    <w:p w14:paraId="30A56D6D" w14:textId="77777777" w:rsidR="0033029C" w:rsidRPr="000827A6" w:rsidRDefault="0033029C" w:rsidP="0033029C">
      <w:pPr>
        <w:pStyle w:val="PL"/>
      </w:pPr>
      <w:r w:rsidRPr="000827A6">
        <w:t xml:space="preserve">    nonCriticalExtension                     UE-NR-Capability-v15g0                                             </w:t>
      </w:r>
      <w:r w:rsidRPr="000827A6">
        <w:rPr>
          <w:color w:val="993366"/>
        </w:rPr>
        <w:t>OPTIONAL</w:t>
      </w:r>
    </w:p>
    <w:p w14:paraId="5563C5AA" w14:textId="77777777" w:rsidR="0033029C" w:rsidRPr="000827A6" w:rsidRDefault="0033029C" w:rsidP="0033029C">
      <w:pPr>
        <w:pStyle w:val="PL"/>
      </w:pPr>
      <w:r w:rsidRPr="000827A6">
        <w:t>}</w:t>
      </w:r>
    </w:p>
    <w:p w14:paraId="6FA2E724" w14:textId="77777777" w:rsidR="0033029C" w:rsidRPr="000827A6" w:rsidRDefault="0033029C" w:rsidP="0033029C">
      <w:pPr>
        <w:pStyle w:val="PL"/>
      </w:pPr>
    </w:p>
    <w:p w14:paraId="578A4EDB" w14:textId="77777777" w:rsidR="0033029C" w:rsidRPr="000827A6" w:rsidRDefault="0033029C" w:rsidP="0033029C">
      <w:pPr>
        <w:pStyle w:val="PL"/>
      </w:pPr>
      <w:r w:rsidRPr="000827A6">
        <w:t xml:space="preserve">UE-NR-Capability-v15g0 ::=               </w:t>
      </w:r>
      <w:r w:rsidRPr="000827A6">
        <w:rPr>
          <w:color w:val="993366"/>
        </w:rPr>
        <w:t>SEQUENCE</w:t>
      </w:r>
      <w:r w:rsidRPr="000827A6">
        <w:t xml:space="preserve"> {</w:t>
      </w:r>
    </w:p>
    <w:p w14:paraId="70000E48" w14:textId="77777777" w:rsidR="0033029C" w:rsidRPr="000827A6" w:rsidRDefault="0033029C" w:rsidP="0033029C">
      <w:pPr>
        <w:pStyle w:val="PL"/>
      </w:pPr>
      <w:r w:rsidRPr="000827A6">
        <w:t xml:space="preserve">    rf-Parameters-v15g0                      RF-Parameters-v15g0                                                </w:t>
      </w:r>
      <w:r w:rsidRPr="000827A6">
        <w:rPr>
          <w:color w:val="993366"/>
        </w:rPr>
        <w:t>OPTIONAL</w:t>
      </w:r>
      <w:r w:rsidRPr="000827A6">
        <w:t>,</w:t>
      </w:r>
    </w:p>
    <w:p w14:paraId="4D30E17B" w14:textId="77777777" w:rsidR="0033029C" w:rsidRPr="000827A6" w:rsidRDefault="0033029C" w:rsidP="0033029C">
      <w:pPr>
        <w:pStyle w:val="PL"/>
      </w:pPr>
      <w:r w:rsidRPr="000827A6">
        <w:t xml:space="preserve">    nonCriticalExtension                     UE-NR-Capability-v15j0                                             </w:t>
      </w:r>
      <w:r w:rsidRPr="000827A6">
        <w:rPr>
          <w:color w:val="993366"/>
        </w:rPr>
        <w:t>OPTIONAL</w:t>
      </w:r>
    </w:p>
    <w:p w14:paraId="6747194D" w14:textId="77777777" w:rsidR="0033029C" w:rsidRPr="000827A6" w:rsidRDefault="0033029C" w:rsidP="0033029C">
      <w:pPr>
        <w:pStyle w:val="PL"/>
      </w:pPr>
      <w:r w:rsidRPr="000827A6">
        <w:t>}</w:t>
      </w:r>
    </w:p>
    <w:p w14:paraId="2DA29536" w14:textId="77777777" w:rsidR="0033029C" w:rsidRPr="000827A6" w:rsidRDefault="0033029C" w:rsidP="0033029C">
      <w:pPr>
        <w:pStyle w:val="PL"/>
      </w:pPr>
    </w:p>
    <w:p w14:paraId="51430438" w14:textId="77777777" w:rsidR="0033029C" w:rsidRPr="000827A6" w:rsidRDefault="0033029C" w:rsidP="0033029C">
      <w:pPr>
        <w:pStyle w:val="PL"/>
      </w:pPr>
      <w:r w:rsidRPr="000827A6">
        <w:t xml:space="preserve">UE-NR-Capability-v15j0 ::=               </w:t>
      </w:r>
      <w:r w:rsidRPr="000827A6">
        <w:rPr>
          <w:color w:val="993366"/>
        </w:rPr>
        <w:t>SEQUENCE</w:t>
      </w:r>
      <w:r w:rsidRPr="000827A6">
        <w:t xml:space="preserve"> {</w:t>
      </w:r>
    </w:p>
    <w:p w14:paraId="1305BCC0" w14:textId="20828256" w:rsidR="0033029C" w:rsidRPr="000827A6" w:rsidRDefault="0033029C" w:rsidP="0033029C">
      <w:pPr>
        <w:pStyle w:val="PL"/>
        <w:rPr>
          <w:color w:val="808080"/>
        </w:rPr>
      </w:pPr>
      <w:r w:rsidRPr="000827A6">
        <w:t xml:space="preserve">    </w:t>
      </w:r>
      <w:r w:rsidRPr="000827A6">
        <w:rPr>
          <w:color w:val="808080"/>
        </w:rPr>
        <w:t>-- Following field is only for REL-15 late non-critical extensions</w:t>
      </w:r>
    </w:p>
    <w:p w14:paraId="5E26D482" w14:textId="43174340" w:rsidR="0033029C" w:rsidRPr="000827A6" w:rsidRDefault="0033029C" w:rsidP="0033029C">
      <w:pPr>
        <w:pStyle w:val="PL"/>
      </w:pPr>
      <w:r w:rsidRPr="000827A6">
        <w:t xml:space="preserve">    lateNonCriticalExtension                 </w:t>
      </w:r>
      <w:r w:rsidRPr="000827A6">
        <w:rPr>
          <w:color w:val="993366"/>
        </w:rPr>
        <w:t>OCTET</w:t>
      </w:r>
      <w:r w:rsidRPr="000827A6">
        <w:t xml:space="preserve"> </w:t>
      </w:r>
      <w:r w:rsidRPr="000827A6">
        <w:rPr>
          <w:color w:val="993366"/>
        </w:rPr>
        <w:t>STRING</w:t>
      </w:r>
      <w:ins w:id="126" w:author="Huawei, HiSilicon" w:date="2025-04-21T18:19:00Z">
        <w:r w:rsidR="00E234F0" w:rsidRPr="00A7588D">
          <w:t xml:space="preserve"> (CONTAINING UE-NR-Capability-v15</w:t>
        </w:r>
      </w:ins>
      <w:ins w:id="127" w:author="Huawei, HiSilicon" w:date="2025-04-22T09:40:00Z">
        <w:r w:rsidR="00F56FCA">
          <w:t>k</w:t>
        </w:r>
      </w:ins>
      <w:ins w:id="128" w:author="Huawei, HiSilicon" w:date="2025-04-21T18:19:00Z">
        <w:r w:rsidR="00E234F0" w:rsidRPr="00A7588D">
          <w:t>0)</w:t>
        </w:r>
      </w:ins>
      <w:del w:id="129" w:author="Huawei, HiSilicon" w:date="2025-04-21T18:20:00Z">
        <w:r w:rsidRPr="000827A6" w:rsidDel="00E234F0">
          <w:delText xml:space="preserve">                                    </w:delText>
        </w:r>
      </w:del>
      <w:r w:rsidRPr="000827A6">
        <w:t xml:space="preserve">                   </w:t>
      </w:r>
      <w:r w:rsidRPr="000827A6">
        <w:rPr>
          <w:color w:val="993366"/>
        </w:rPr>
        <w:t>OPTIONAL</w:t>
      </w:r>
      <w:r w:rsidRPr="000827A6">
        <w:t>,</w:t>
      </w:r>
    </w:p>
    <w:p w14:paraId="12B3795D" w14:textId="77777777" w:rsidR="0033029C" w:rsidRPr="000827A6" w:rsidRDefault="0033029C" w:rsidP="0033029C">
      <w:pPr>
        <w:pStyle w:val="PL"/>
      </w:pPr>
      <w:r w:rsidRPr="000827A6">
        <w:t xml:space="preserve">    nonCriticalExtension                     </w:t>
      </w:r>
      <w:r w:rsidRPr="000827A6">
        <w:rPr>
          <w:color w:val="993366"/>
        </w:rPr>
        <w:t>SEQUENCE</w:t>
      </w:r>
      <w:r w:rsidRPr="000827A6">
        <w:t xml:space="preserve"> {}                                                        </w:t>
      </w:r>
      <w:r w:rsidRPr="000827A6">
        <w:rPr>
          <w:color w:val="993366"/>
        </w:rPr>
        <w:t>OPTIONAL</w:t>
      </w:r>
    </w:p>
    <w:p w14:paraId="0A439B1D" w14:textId="77777777" w:rsidR="0033029C" w:rsidRPr="000827A6" w:rsidRDefault="0033029C" w:rsidP="0033029C">
      <w:pPr>
        <w:pStyle w:val="PL"/>
      </w:pPr>
      <w:r w:rsidRPr="000827A6">
        <w:t>}</w:t>
      </w:r>
    </w:p>
    <w:p w14:paraId="10691036" w14:textId="77777777" w:rsidR="00DE411A" w:rsidRDefault="00DE411A" w:rsidP="00DE411A">
      <w:pPr>
        <w:pStyle w:val="PL"/>
        <w:rPr>
          <w:ins w:id="130" w:author="Huawei, HiSilicon" w:date="2025-04-21T18:21:00Z"/>
        </w:rPr>
      </w:pPr>
    </w:p>
    <w:p w14:paraId="35362121" w14:textId="2023DDC2" w:rsidR="00DE411A" w:rsidRPr="00A7588D" w:rsidRDefault="00DE411A" w:rsidP="00DE411A">
      <w:pPr>
        <w:pStyle w:val="PL"/>
        <w:rPr>
          <w:ins w:id="131" w:author="Huawei, HiSilicon" w:date="2025-04-21T18:21:00Z"/>
        </w:rPr>
      </w:pPr>
      <w:ins w:id="132" w:author="Huawei, HiSilicon" w:date="2025-04-21T18:21:00Z">
        <w:r w:rsidRPr="00A7588D">
          <w:t>UE-NR-Capability-v15</w:t>
        </w:r>
      </w:ins>
      <w:ins w:id="133" w:author="Huawei, HiSilicon" w:date="2025-04-21T18:23:00Z">
        <w:r w:rsidR="000E002D">
          <w:t>k</w:t>
        </w:r>
      </w:ins>
      <w:ins w:id="134" w:author="Huawei, HiSilicon" w:date="2025-04-21T18:21:00Z">
        <w:r w:rsidRPr="00A7588D">
          <w:t xml:space="preserve">0 ::=               </w:t>
        </w:r>
        <w:r w:rsidRPr="00A7588D">
          <w:rPr>
            <w:color w:val="993366"/>
          </w:rPr>
          <w:t>SEQUENCE</w:t>
        </w:r>
        <w:r w:rsidRPr="00A7588D">
          <w:t xml:space="preserve"> {</w:t>
        </w:r>
      </w:ins>
    </w:p>
    <w:p w14:paraId="78A1C53A" w14:textId="41C1F7F9" w:rsidR="00DE411A" w:rsidRPr="00A7588D" w:rsidRDefault="000E002D" w:rsidP="00DE411A">
      <w:pPr>
        <w:pStyle w:val="PL"/>
        <w:rPr>
          <w:ins w:id="135" w:author="Huawei, HiSilicon" w:date="2025-04-21T18:21:00Z"/>
          <w:color w:val="808080"/>
        </w:rPr>
      </w:pPr>
      <w:ins w:id="136" w:author="Huawei, HiSilicon" w:date="2025-04-21T18:25:00Z">
        <w:r w:rsidRPr="000827A6">
          <w:t xml:space="preserve">    measAndMobParameters</w:t>
        </w:r>
        <w:r>
          <w:t>-v15k0</w:t>
        </w:r>
        <w:r w:rsidRPr="000827A6">
          <w:t xml:space="preserve">           </w:t>
        </w:r>
        <w:r>
          <w:tab/>
        </w:r>
        <w:r w:rsidRPr="000827A6">
          <w:t xml:space="preserve"> MeasAndMobParameters</w:t>
        </w:r>
      </w:ins>
      <w:ins w:id="137" w:author="Huawei, HiSilicon" w:date="2025-04-21T18:26:00Z">
        <w:r>
          <w:t>-v15k0</w:t>
        </w:r>
      </w:ins>
      <w:ins w:id="138" w:author="Huawei, HiSilicon" w:date="2025-04-21T18:25:00Z">
        <w:r w:rsidRPr="000827A6">
          <w:t xml:space="preserve">                                         </w:t>
        </w:r>
        <w:r w:rsidRPr="000827A6">
          <w:rPr>
            <w:color w:val="993366"/>
          </w:rPr>
          <w:t>OPTIONAL</w:t>
        </w:r>
        <w:r w:rsidRPr="000827A6">
          <w:t>,</w:t>
        </w:r>
      </w:ins>
    </w:p>
    <w:p w14:paraId="4B17E4BA" w14:textId="77777777" w:rsidR="00DE411A" w:rsidRPr="00A7588D" w:rsidRDefault="00DE411A" w:rsidP="00DE411A">
      <w:pPr>
        <w:pStyle w:val="PL"/>
        <w:rPr>
          <w:ins w:id="139" w:author="Huawei, HiSilicon" w:date="2025-04-21T18:21:00Z"/>
        </w:rPr>
      </w:pPr>
      <w:ins w:id="140" w:author="Huawei, HiSilicon" w:date="2025-04-21T18:21:00Z">
        <w:r w:rsidRPr="00A7588D">
          <w:t xml:space="preserve">    nonCriticalExtension                     </w:t>
        </w:r>
        <w:r w:rsidRPr="00A7588D">
          <w:rPr>
            <w:color w:val="993366"/>
          </w:rPr>
          <w:t>SEQUENCE</w:t>
        </w:r>
        <w:r w:rsidRPr="00A7588D">
          <w:t xml:space="preserve"> {}                                                        </w:t>
        </w:r>
        <w:r w:rsidRPr="00A7588D">
          <w:rPr>
            <w:color w:val="993366"/>
          </w:rPr>
          <w:t>OPTIONAL</w:t>
        </w:r>
      </w:ins>
    </w:p>
    <w:p w14:paraId="6EAE7DD2" w14:textId="77777777" w:rsidR="00DE411A" w:rsidRPr="00A7588D" w:rsidRDefault="00DE411A" w:rsidP="00DE411A">
      <w:pPr>
        <w:pStyle w:val="PL"/>
        <w:rPr>
          <w:ins w:id="141" w:author="Huawei, HiSilicon" w:date="2025-04-21T18:21:00Z"/>
        </w:rPr>
      </w:pPr>
      <w:ins w:id="142" w:author="Huawei, HiSilicon" w:date="2025-04-21T18:21:00Z">
        <w:r w:rsidRPr="00A7588D">
          <w:t>}</w:t>
        </w:r>
      </w:ins>
    </w:p>
    <w:p w14:paraId="5EA24F19" w14:textId="77777777" w:rsidR="0033029C" w:rsidRPr="000827A6" w:rsidRDefault="0033029C" w:rsidP="0033029C">
      <w:pPr>
        <w:pStyle w:val="PL"/>
      </w:pPr>
    </w:p>
    <w:p w14:paraId="13C14854" w14:textId="77777777" w:rsidR="0033029C" w:rsidRPr="000827A6" w:rsidRDefault="0033029C" w:rsidP="0033029C">
      <w:pPr>
        <w:pStyle w:val="PL"/>
      </w:pPr>
      <w:r w:rsidRPr="000827A6">
        <w:t xml:space="preserve">UE-NR-CapabilityAddXDD-Mode ::=         </w:t>
      </w:r>
      <w:r w:rsidRPr="000827A6">
        <w:rPr>
          <w:color w:val="993366"/>
        </w:rPr>
        <w:t>SEQUENCE</w:t>
      </w:r>
      <w:r w:rsidRPr="000827A6">
        <w:t xml:space="preserve"> {</w:t>
      </w:r>
    </w:p>
    <w:p w14:paraId="7900749C" w14:textId="77777777" w:rsidR="0033029C" w:rsidRPr="000827A6" w:rsidRDefault="0033029C" w:rsidP="0033029C">
      <w:pPr>
        <w:pStyle w:val="PL"/>
      </w:pPr>
      <w:r w:rsidRPr="000827A6">
        <w:t xml:space="preserve">    phy-ParametersXDD-Diff                  Phy-ParametersXDD-Diff                                              </w:t>
      </w:r>
      <w:r w:rsidRPr="000827A6">
        <w:rPr>
          <w:color w:val="993366"/>
        </w:rPr>
        <w:t>OPTIONAL</w:t>
      </w:r>
      <w:r w:rsidRPr="000827A6">
        <w:t>,</w:t>
      </w:r>
    </w:p>
    <w:p w14:paraId="21868A6C" w14:textId="77777777" w:rsidR="0033029C" w:rsidRPr="000827A6" w:rsidRDefault="0033029C" w:rsidP="0033029C">
      <w:pPr>
        <w:pStyle w:val="PL"/>
      </w:pPr>
      <w:r w:rsidRPr="000827A6">
        <w:t xml:space="preserve">    mac-ParametersXDD-Diff                  MAC-ParametersXDD-Diff                                              </w:t>
      </w:r>
      <w:r w:rsidRPr="000827A6">
        <w:rPr>
          <w:color w:val="993366"/>
        </w:rPr>
        <w:t>OPTIONAL</w:t>
      </w:r>
      <w:r w:rsidRPr="000827A6">
        <w:t>,</w:t>
      </w:r>
    </w:p>
    <w:p w14:paraId="41790D8D" w14:textId="77777777" w:rsidR="0033029C" w:rsidRPr="000827A6" w:rsidRDefault="0033029C" w:rsidP="0033029C">
      <w:pPr>
        <w:pStyle w:val="PL"/>
      </w:pPr>
      <w:r w:rsidRPr="000827A6">
        <w:t xml:space="preserve">    measAndMobParametersXDD-Diff            MeasAndMobParametersXDD-Diff                                        </w:t>
      </w:r>
      <w:r w:rsidRPr="000827A6">
        <w:rPr>
          <w:color w:val="993366"/>
        </w:rPr>
        <w:t>OPTIONAL</w:t>
      </w:r>
    </w:p>
    <w:p w14:paraId="5C09BC87" w14:textId="77777777" w:rsidR="0033029C" w:rsidRPr="000827A6" w:rsidRDefault="0033029C" w:rsidP="0033029C">
      <w:pPr>
        <w:pStyle w:val="PL"/>
      </w:pPr>
      <w:r w:rsidRPr="000827A6">
        <w:t>}</w:t>
      </w:r>
    </w:p>
    <w:p w14:paraId="7C926CDE" w14:textId="77777777" w:rsidR="0033029C" w:rsidRPr="000827A6" w:rsidRDefault="0033029C" w:rsidP="0033029C">
      <w:pPr>
        <w:pStyle w:val="PL"/>
      </w:pPr>
    </w:p>
    <w:p w14:paraId="18677B16" w14:textId="77777777" w:rsidR="0033029C" w:rsidRPr="000827A6" w:rsidRDefault="0033029C" w:rsidP="0033029C">
      <w:pPr>
        <w:pStyle w:val="PL"/>
      </w:pPr>
      <w:r w:rsidRPr="000827A6">
        <w:t xml:space="preserve">UE-NR-CapabilityAddXDD-Mode-v1530 ::=    </w:t>
      </w:r>
      <w:r w:rsidRPr="000827A6">
        <w:rPr>
          <w:color w:val="993366"/>
        </w:rPr>
        <w:t>SEQUENCE</w:t>
      </w:r>
      <w:r w:rsidRPr="000827A6">
        <w:t xml:space="preserve"> {</w:t>
      </w:r>
    </w:p>
    <w:p w14:paraId="54E9A6F9" w14:textId="77777777" w:rsidR="0033029C" w:rsidRPr="000827A6" w:rsidRDefault="0033029C" w:rsidP="0033029C">
      <w:pPr>
        <w:pStyle w:val="PL"/>
      </w:pPr>
      <w:r w:rsidRPr="000827A6">
        <w:t xml:space="preserve">    eutra-ParametersXDD-Diff                 EUTRA-ParametersXDD-Diff</w:t>
      </w:r>
    </w:p>
    <w:p w14:paraId="22B79033" w14:textId="77777777" w:rsidR="0033029C" w:rsidRPr="000827A6" w:rsidRDefault="0033029C" w:rsidP="0033029C">
      <w:pPr>
        <w:pStyle w:val="PL"/>
      </w:pPr>
      <w:r w:rsidRPr="000827A6">
        <w:t>}</w:t>
      </w:r>
    </w:p>
    <w:p w14:paraId="7723C406" w14:textId="77777777" w:rsidR="0033029C" w:rsidRPr="000827A6" w:rsidRDefault="0033029C" w:rsidP="0033029C">
      <w:pPr>
        <w:pStyle w:val="PL"/>
      </w:pPr>
    </w:p>
    <w:p w14:paraId="32240FAB" w14:textId="77777777" w:rsidR="0033029C" w:rsidRPr="000827A6" w:rsidRDefault="0033029C" w:rsidP="0033029C">
      <w:pPr>
        <w:pStyle w:val="PL"/>
      </w:pPr>
      <w:r w:rsidRPr="000827A6">
        <w:t xml:space="preserve">UE-NR-CapabilityAddFRX-Mode ::= </w:t>
      </w:r>
      <w:r w:rsidRPr="000827A6">
        <w:rPr>
          <w:color w:val="993366"/>
        </w:rPr>
        <w:t>SEQUENCE</w:t>
      </w:r>
      <w:r w:rsidRPr="000827A6">
        <w:t xml:space="preserve"> {</w:t>
      </w:r>
    </w:p>
    <w:p w14:paraId="2C79E5C5" w14:textId="77777777" w:rsidR="0033029C" w:rsidRPr="000827A6" w:rsidRDefault="0033029C" w:rsidP="0033029C">
      <w:pPr>
        <w:pStyle w:val="PL"/>
      </w:pPr>
      <w:r w:rsidRPr="000827A6">
        <w:t xml:space="preserve">    phy-ParametersFRX-Diff              Phy-ParametersFRX-Diff                                                  </w:t>
      </w:r>
      <w:r w:rsidRPr="000827A6">
        <w:rPr>
          <w:color w:val="993366"/>
        </w:rPr>
        <w:t>OPTIONAL</w:t>
      </w:r>
      <w:r w:rsidRPr="000827A6">
        <w:t>,</w:t>
      </w:r>
    </w:p>
    <w:p w14:paraId="5B707774" w14:textId="77777777" w:rsidR="0033029C" w:rsidRPr="000827A6" w:rsidRDefault="0033029C" w:rsidP="0033029C">
      <w:pPr>
        <w:pStyle w:val="PL"/>
      </w:pPr>
      <w:r w:rsidRPr="000827A6">
        <w:t xml:space="preserve">    measAndMobParametersFRX-Diff        MeasAndMobParametersFRX-Diff                                            </w:t>
      </w:r>
      <w:r w:rsidRPr="000827A6">
        <w:rPr>
          <w:color w:val="993366"/>
        </w:rPr>
        <w:t>OPTIONAL</w:t>
      </w:r>
    </w:p>
    <w:p w14:paraId="04A38286" w14:textId="77777777" w:rsidR="0033029C" w:rsidRPr="000827A6" w:rsidRDefault="0033029C" w:rsidP="0033029C">
      <w:pPr>
        <w:pStyle w:val="PL"/>
      </w:pPr>
      <w:r w:rsidRPr="000827A6">
        <w:t>}</w:t>
      </w:r>
    </w:p>
    <w:p w14:paraId="0FD2F8F1" w14:textId="77777777" w:rsidR="0033029C" w:rsidRPr="000827A6" w:rsidRDefault="0033029C" w:rsidP="0033029C">
      <w:pPr>
        <w:pStyle w:val="PL"/>
      </w:pPr>
    </w:p>
    <w:p w14:paraId="2BA4FA1D" w14:textId="77777777" w:rsidR="0033029C" w:rsidRPr="000827A6" w:rsidRDefault="0033029C" w:rsidP="0033029C">
      <w:pPr>
        <w:pStyle w:val="PL"/>
      </w:pPr>
      <w:r w:rsidRPr="000827A6">
        <w:t xml:space="preserve">UE-NR-CapabilityAddFRX-Mode-v1540 ::=    </w:t>
      </w:r>
      <w:r w:rsidRPr="000827A6">
        <w:rPr>
          <w:color w:val="993366"/>
        </w:rPr>
        <w:t>SEQUENCE</w:t>
      </w:r>
      <w:r w:rsidRPr="000827A6">
        <w:t xml:space="preserve"> {</w:t>
      </w:r>
    </w:p>
    <w:p w14:paraId="731BE5BA" w14:textId="77777777" w:rsidR="0033029C" w:rsidRPr="000827A6" w:rsidRDefault="0033029C" w:rsidP="0033029C">
      <w:pPr>
        <w:pStyle w:val="PL"/>
      </w:pPr>
      <w:r w:rsidRPr="000827A6">
        <w:t xml:space="preserve">    ims-ParametersFRX-Diff                   IMS-ParametersFRX-Diff                                             </w:t>
      </w:r>
      <w:r w:rsidRPr="000827A6">
        <w:rPr>
          <w:color w:val="993366"/>
        </w:rPr>
        <w:t>OPTIONAL</w:t>
      </w:r>
    </w:p>
    <w:p w14:paraId="1048FD72" w14:textId="77777777" w:rsidR="0033029C" w:rsidRPr="000827A6" w:rsidRDefault="0033029C" w:rsidP="0033029C">
      <w:pPr>
        <w:pStyle w:val="PL"/>
      </w:pPr>
      <w:r w:rsidRPr="000827A6">
        <w:t>}</w:t>
      </w:r>
    </w:p>
    <w:p w14:paraId="5B2FAF0B" w14:textId="77777777" w:rsidR="0033029C" w:rsidRPr="000827A6" w:rsidRDefault="0033029C" w:rsidP="0033029C">
      <w:pPr>
        <w:pStyle w:val="PL"/>
      </w:pPr>
    </w:p>
    <w:p w14:paraId="4F5B0E6A" w14:textId="77777777" w:rsidR="0033029C" w:rsidRPr="000827A6" w:rsidRDefault="0033029C" w:rsidP="0033029C">
      <w:pPr>
        <w:pStyle w:val="PL"/>
        <w:rPr>
          <w:color w:val="808080"/>
        </w:rPr>
      </w:pPr>
      <w:r w:rsidRPr="000827A6">
        <w:rPr>
          <w:color w:val="808080"/>
        </w:rPr>
        <w:t>-- TAG-UE-NR-CAPABILITY-STOP</w:t>
      </w:r>
    </w:p>
    <w:p w14:paraId="7344D50B" w14:textId="77777777" w:rsidR="0033029C" w:rsidRPr="000827A6" w:rsidRDefault="0033029C" w:rsidP="0033029C">
      <w:pPr>
        <w:pStyle w:val="PL"/>
        <w:rPr>
          <w:rFonts w:eastAsia="Malgun Gothic"/>
          <w:color w:val="808080"/>
        </w:rPr>
      </w:pPr>
      <w:r w:rsidRPr="000827A6">
        <w:rPr>
          <w:color w:val="808080"/>
        </w:rPr>
        <w:t>-- ASN1STOP</w:t>
      </w:r>
    </w:p>
    <w:p w14:paraId="32ADED59" w14:textId="77777777" w:rsidR="0033029C" w:rsidRPr="000827A6" w:rsidRDefault="0033029C" w:rsidP="003302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029C" w:rsidRPr="000827A6" w14:paraId="5CF6E661"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55774DF7" w14:textId="77777777" w:rsidR="0033029C" w:rsidRPr="000827A6" w:rsidRDefault="0033029C" w:rsidP="00DE411A">
            <w:pPr>
              <w:pStyle w:val="TAH"/>
              <w:rPr>
                <w:szCs w:val="22"/>
                <w:lang w:val="en-GB" w:eastAsia="ja-JP"/>
              </w:rPr>
            </w:pPr>
            <w:r w:rsidRPr="000827A6">
              <w:rPr>
                <w:i/>
                <w:szCs w:val="22"/>
                <w:lang w:val="en-GB" w:eastAsia="ja-JP"/>
              </w:rPr>
              <w:t xml:space="preserve">UE-NR-Capability </w:t>
            </w:r>
            <w:r w:rsidRPr="000827A6">
              <w:rPr>
                <w:szCs w:val="22"/>
                <w:lang w:val="en-GB" w:eastAsia="ja-JP"/>
              </w:rPr>
              <w:t>field descriptions</w:t>
            </w:r>
          </w:p>
        </w:tc>
      </w:tr>
      <w:tr w:rsidR="0033029C" w:rsidRPr="000827A6" w14:paraId="68DD973C" w14:textId="77777777" w:rsidTr="00DE411A">
        <w:tc>
          <w:tcPr>
            <w:tcW w:w="14173" w:type="dxa"/>
            <w:tcBorders>
              <w:top w:val="single" w:sz="4" w:space="0" w:color="auto"/>
              <w:left w:val="single" w:sz="4" w:space="0" w:color="auto"/>
              <w:bottom w:val="single" w:sz="4" w:space="0" w:color="auto"/>
              <w:right w:val="single" w:sz="4" w:space="0" w:color="auto"/>
            </w:tcBorders>
            <w:hideMark/>
          </w:tcPr>
          <w:p w14:paraId="06F0F56D" w14:textId="77777777" w:rsidR="0033029C" w:rsidRPr="000827A6" w:rsidRDefault="0033029C" w:rsidP="00DE411A">
            <w:pPr>
              <w:pStyle w:val="TAL"/>
              <w:rPr>
                <w:szCs w:val="22"/>
                <w:lang w:val="en-GB" w:eastAsia="ja-JP"/>
              </w:rPr>
            </w:pPr>
            <w:r w:rsidRPr="000827A6">
              <w:rPr>
                <w:b/>
                <w:i/>
                <w:szCs w:val="22"/>
                <w:lang w:val="en-GB" w:eastAsia="ja-JP"/>
              </w:rPr>
              <w:t>featureSetCombinations</w:t>
            </w:r>
          </w:p>
          <w:p w14:paraId="6504166F" w14:textId="77777777" w:rsidR="0033029C" w:rsidRPr="000827A6" w:rsidRDefault="0033029C" w:rsidP="00DE411A">
            <w:pPr>
              <w:pStyle w:val="TAL"/>
              <w:rPr>
                <w:szCs w:val="22"/>
                <w:lang w:val="en-GB" w:eastAsia="ja-JP"/>
              </w:rPr>
            </w:pPr>
            <w:r w:rsidRPr="000827A6">
              <w:rPr>
                <w:szCs w:val="22"/>
                <w:lang w:val="en-GB" w:eastAsia="ja-JP"/>
              </w:rPr>
              <w:t xml:space="preserve">A list of </w:t>
            </w:r>
            <w:proofErr w:type="gramStart"/>
            <w:r w:rsidRPr="000827A6">
              <w:rPr>
                <w:i/>
                <w:lang w:val="en-GB"/>
              </w:rPr>
              <w:t>FeatureSetCombination:s</w:t>
            </w:r>
            <w:proofErr w:type="gramEnd"/>
            <w:r w:rsidRPr="000827A6">
              <w:rPr>
                <w:szCs w:val="22"/>
                <w:lang w:val="en-GB" w:eastAsia="ja-JP"/>
              </w:rPr>
              <w:t xml:space="preserve"> for </w:t>
            </w:r>
            <w:r w:rsidRPr="000827A6">
              <w:rPr>
                <w:i/>
                <w:szCs w:val="22"/>
                <w:lang w:val="en-GB" w:eastAsia="ja-JP"/>
              </w:rPr>
              <w:t xml:space="preserve">supportedBandCombinationList </w:t>
            </w:r>
            <w:r w:rsidRPr="000827A6">
              <w:rPr>
                <w:szCs w:val="22"/>
                <w:lang w:val="en-GB" w:eastAsia="ja-JP"/>
              </w:rPr>
              <w:t xml:space="preserve">in </w:t>
            </w:r>
            <w:r w:rsidRPr="000827A6">
              <w:rPr>
                <w:i/>
                <w:lang w:val="en-GB"/>
              </w:rPr>
              <w:t>UE-NR-Capability</w:t>
            </w:r>
            <w:r w:rsidRPr="000827A6">
              <w:rPr>
                <w:szCs w:val="22"/>
                <w:lang w:val="en-GB" w:eastAsia="ja-JP"/>
              </w:rPr>
              <w:t xml:space="preserve">. The </w:t>
            </w:r>
            <w:proofErr w:type="gramStart"/>
            <w:r w:rsidRPr="000827A6">
              <w:rPr>
                <w:i/>
                <w:lang w:val="en-GB"/>
              </w:rPr>
              <w:t>FeatureSetDownlink:s</w:t>
            </w:r>
            <w:proofErr w:type="gramEnd"/>
            <w:r w:rsidRPr="000827A6">
              <w:rPr>
                <w:szCs w:val="22"/>
                <w:lang w:val="en-GB" w:eastAsia="ja-JP"/>
              </w:rPr>
              <w:t xml:space="preserve"> and </w:t>
            </w:r>
            <w:r w:rsidRPr="000827A6">
              <w:rPr>
                <w:i/>
                <w:lang w:val="en-GB"/>
              </w:rPr>
              <w:t>FeatureSetUplink:s</w:t>
            </w:r>
            <w:r w:rsidRPr="000827A6">
              <w:rPr>
                <w:szCs w:val="22"/>
                <w:lang w:val="en-GB" w:eastAsia="ja-JP"/>
              </w:rPr>
              <w:t xml:space="preserve"> referred to from these </w:t>
            </w:r>
            <w:r w:rsidRPr="000827A6">
              <w:rPr>
                <w:i/>
                <w:lang w:val="en-GB"/>
              </w:rPr>
              <w:t>FeatureSetCombination:s</w:t>
            </w:r>
            <w:r w:rsidRPr="000827A6">
              <w:rPr>
                <w:szCs w:val="22"/>
                <w:lang w:val="en-GB" w:eastAsia="ja-JP"/>
              </w:rPr>
              <w:t xml:space="preserve"> are defined in the </w:t>
            </w:r>
            <w:r w:rsidRPr="000827A6">
              <w:rPr>
                <w:i/>
                <w:lang w:val="en-GB"/>
              </w:rPr>
              <w:t>featureSets</w:t>
            </w:r>
            <w:r w:rsidRPr="000827A6">
              <w:rPr>
                <w:szCs w:val="22"/>
                <w:lang w:val="en-GB" w:eastAsia="ja-JP"/>
              </w:rPr>
              <w:t xml:space="preserve"> list in </w:t>
            </w:r>
            <w:r w:rsidRPr="000827A6">
              <w:rPr>
                <w:i/>
                <w:lang w:val="en-GB"/>
              </w:rPr>
              <w:t>UE-NR-Capability</w:t>
            </w:r>
            <w:r w:rsidRPr="000827A6">
              <w:rPr>
                <w:szCs w:val="22"/>
                <w:lang w:val="en-GB" w:eastAsia="ja-JP"/>
              </w:rPr>
              <w:t>.</w:t>
            </w:r>
          </w:p>
        </w:tc>
      </w:tr>
    </w:tbl>
    <w:p w14:paraId="17FFBCC1" w14:textId="77777777" w:rsidR="0033029C" w:rsidRPr="000827A6" w:rsidRDefault="0033029C" w:rsidP="0033029C"/>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33029C" w:rsidRPr="000827A6" w14:paraId="1238FD19" w14:textId="77777777" w:rsidTr="00DE411A">
        <w:tc>
          <w:tcPr>
            <w:tcW w:w="14281" w:type="dxa"/>
          </w:tcPr>
          <w:p w14:paraId="48F8F76D" w14:textId="77777777" w:rsidR="0033029C" w:rsidRPr="000827A6" w:rsidRDefault="0033029C" w:rsidP="00DE411A">
            <w:pPr>
              <w:pStyle w:val="TAH"/>
              <w:rPr>
                <w:lang w:val="en-GB"/>
              </w:rPr>
            </w:pPr>
            <w:r w:rsidRPr="000827A6">
              <w:rPr>
                <w:i/>
                <w:lang w:val="en-GB"/>
              </w:rPr>
              <w:t>UE-NR-Capability-v1540 field descriptions</w:t>
            </w:r>
          </w:p>
        </w:tc>
      </w:tr>
      <w:tr w:rsidR="0033029C" w:rsidRPr="000827A6" w14:paraId="57FB5246" w14:textId="77777777" w:rsidTr="00DE411A">
        <w:tc>
          <w:tcPr>
            <w:tcW w:w="14281" w:type="dxa"/>
          </w:tcPr>
          <w:p w14:paraId="2F525C29" w14:textId="77777777" w:rsidR="0033029C" w:rsidRPr="000827A6" w:rsidRDefault="0033029C" w:rsidP="00DE411A">
            <w:pPr>
              <w:pStyle w:val="TAL"/>
              <w:rPr>
                <w:lang w:val="en-GB"/>
              </w:rPr>
            </w:pPr>
            <w:r w:rsidRPr="000827A6">
              <w:rPr>
                <w:b/>
                <w:i/>
                <w:lang w:val="en-GB"/>
              </w:rPr>
              <w:t>fr1-fr2-Add-UE-NR-Capabilities</w:t>
            </w:r>
          </w:p>
          <w:p w14:paraId="05A64D97" w14:textId="77777777" w:rsidR="0033029C" w:rsidRPr="000827A6" w:rsidRDefault="0033029C" w:rsidP="00DE411A">
            <w:pPr>
              <w:pStyle w:val="TAL"/>
              <w:rPr>
                <w:lang w:val="en-GB"/>
              </w:rPr>
            </w:pPr>
            <w:r w:rsidRPr="000827A6">
              <w:rPr>
                <w:lang w:val="en-GB"/>
              </w:rPr>
              <w:t xml:space="preserve">This instance of </w:t>
            </w:r>
            <w:r w:rsidRPr="000827A6">
              <w:rPr>
                <w:i/>
                <w:iCs/>
                <w:lang w:val="en-GB"/>
              </w:rPr>
              <w:t>UE-NR-CapabilityAddFRX-Mode</w:t>
            </w:r>
            <w:r w:rsidRPr="000827A6">
              <w:rPr>
                <w:lang w:val="en-GB"/>
              </w:rPr>
              <w:t xml:space="preserve"> does not include any other fields than </w:t>
            </w:r>
            <w:r w:rsidRPr="000827A6">
              <w:rPr>
                <w:i/>
                <w:iCs/>
                <w:lang w:val="en-GB"/>
              </w:rPr>
              <w:t>csi-RS-IM-ReceptionForFeedback</w:t>
            </w:r>
            <w:r w:rsidRPr="000827A6">
              <w:rPr>
                <w:lang w:val="en-GB"/>
              </w:rPr>
              <w:t xml:space="preserve">/ </w:t>
            </w:r>
            <w:r w:rsidRPr="000827A6">
              <w:rPr>
                <w:i/>
                <w:iCs/>
                <w:lang w:val="en-GB"/>
              </w:rPr>
              <w:t>csi-RS-ProcFrameworkForSRS</w:t>
            </w:r>
            <w:r w:rsidRPr="000827A6">
              <w:rPr>
                <w:lang w:val="en-GB"/>
              </w:rPr>
              <w:t xml:space="preserve">/ </w:t>
            </w:r>
            <w:r w:rsidRPr="000827A6">
              <w:rPr>
                <w:i/>
                <w:iCs/>
                <w:lang w:val="en-GB"/>
              </w:rPr>
              <w:t>csi-ReportFramework</w:t>
            </w:r>
            <w:r w:rsidRPr="000827A6">
              <w:rPr>
                <w:lang w:val="en-GB"/>
              </w:rPr>
              <w:t>.</w:t>
            </w:r>
          </w:p>
        </w:tc>
      </w:tr>
    </w:tbl>
    <w:p w14:paraId="5F903F03" w14:textId="77777777" w:rsidR="0033029C" w:rsidRPr="000827A6" w:rsidRDefault="0033029C" w:rsidP="0033029C"/>
    <w:p w14:paraId="610BA74C" w14:textId="77777777" w:rsidR="00426880" w:rsidRDefault="00426880" w:rsidP="009009BD">
      <w:pPr>
        <w:rPr>
          <w:lang w:val="sv-SE" w:eastAsia="zh-CN"/>
        </w:rPr>
      </w:pPr>
    </w:p>
    <w:p w14:paraId="712CA7BE" w14:textId="64620070" w:rsidR="00AF7055" w:rsidRPr="003576D0" w:rsidRDefault="00AF7055" w:rsidP="00AF7055">
      <w:pPr>
        <w:pStyle w:val="Note-Boxed"/>
        <w:jc w:val="cente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p w14:paraId="75734705" w14:textId="77777777" w:rsidR="00AF7055" w:rsidRDefault="00AF7055" w:rsidP="009009BD">
      <w:pPr>
        <w:rPr>
          <w:lang w:val="sv-SE" w:eastAsia="zh-CN"/>
        </w:rPr>
      </w:pPr>
    </w:p>
    <w:p w14:paraId="5D338DDF" w14:textId="77777777" w:rsidR="00AF7055" w:rsidRDefault="00AF7055" w:rsidP="009009BD">
      <w:pPr>
        <w:rPr>
          <w:lang w:val="sv-SE" w:eastAsia="zh-CN"/>
        </w:rPr>
      </w:pPr>
    </w:p>
    <w:p w14:paraId="77D14BB6" w14:textId="6DD69C35" w:rsidR="00AF7055" w:rsidRDefault="00AF7055" w:rsidP="009009BD">
      <w:pPr>
        <w:rPr>
          <w:lang w:val="sv-SE" w:eastAsia="zh-CN"/>
        </w:rPr>
        <w:sectPr w:rsidR="00AF7055" w:rsidSect="00A40A1D">
          <w:footnotePr>
            <w:numRestart w:val="eachSect"/>
          </w:footnotePr>
          <w:pgSz w:w="16840" w:h="11907" w:orient="landscape" w:code="9"/>
          <w:pgMar w:top="1134" w:right="1418" w:bottom="1134" w:left="1134" w:header="680" w:footer="567" w:gutter="0"/>
          <w:cols w:space="720"/>
          <w:docGrid w:linePitch="272"/>
        </w:sectPr>
      </w:pPr>
    </w:p>
    <w:p w14:paraId="48F2DEC1" w14:textId="57AEA1D7" w:rsidR="00F23743" w:rsidRDefault="00F23743" w:rsidP="00F23743">
      <w:pPr>
        <w:pStyle w:val="1"/>
        <w:numPr>
          <w:ilvl w:val="0"/>
          <w:numId w:val="1"/>
        </w:numPr>
        <w:overflowPunct/>
        <w:autoSpaceDE/>
        <w:autoSpaceDN/>
        <w:adjustRightInd/>
        <w:spacing w:before="0"/>
        <w:textAlignment w:val="auto"/>
        <w:rPr>
          <w:rFonts w:eastAsia="宋体"/>
          <w:lang w:eastAsia="zh-CN"/>
        </w:rPr>
      </w:pPr>
      <w:r>
        <w:rPr>
          <w:rFonts w:eastAsia="宋体"/>
          <w:lang w:eastAsia="zh-CN"/>
        </w:rPr>
        <w:t>Annex for P2 – TP for R15 38.3</w:t>
      </w:r>
      <w:r w:rsidR="00426880">
        <w:rPr>
          <w:rFonts w:eastAsia="宋体"/>
          <w:lang w:eastAsia="zh-CN"/>
        </w:rPr>
        <w:t>06</w:t>
      </w:r>
    </w:p>
    <w:p w14:paraId="28587D30" w14:textId="77777777" w:rsidR="00F23743" w:rsidRDefault="00F23743" w:rsidP="00F23743">
      <w:pPr>
        <w:pStyle w:val="CRCoverPage"/>
        <w:tabs>
          <w:tab w:val="right" w:pos="9639"/>
        </w:tabs>
        <w:spacing w:after="0"/>
        <w:rPr>
          <w:b/>
          <w:i/>
          <w:noProof/>
          <w:sz w:val="28"/>
        </w:rPr>
      </w:pPr>
      <w:r w:rsidRPr="00134189">
        <w:rPr>
          <w:b/>
          <w:noProof/>
          <w:sz w:val="24"/>
        </w:rPr>
        <w:t>3GPP TSG-RAN WG2 Meeting #1</w:t>
      </w:r>
      <w:r>
        <w:rPr>
          <w:b/>
          <w:noProof/>
          <w:sz w:val="24"/>
        </w:rPr>
        <w:t>30</w:t>
      </w:r>
      <w:r>
        <w:rPr>
          <w:b/>
          <w:i/>
          <w:noProof/>
          <w:sz w:val="28"/>
        </w:rPr>
        <w:tab/>
      </w:r>
      <w:r w:rsidRPr="00384946">
        <w:rPr>
          <w:b/>
          <w:i/>
          <w:noProof/>
          <w:sz w:val="28"/>
        </w:rPr>
        <w:t>R2-2</w:t>
      </w:r>
      <w:r>
        <w:rPr>
          <w:b/>
          <w:i/>
          <w:noProof/>
          <w:sz w:val="28"/>
        </w:rPr>
        <w:t>5</w:t>
      </w:r>
      <w:r w:rsidRPr="00384946">
        <w:rPr>
          <w:b/>
          <w:i/>
          <w:noProof/>
          <w:sz w:val="28"/>
        </w:rPr>
        <w:t>xxxxx</w:t>
      </w:r>
    </w:p>
    <w:p w14:paraId="65C76391" w14:textId="77777777" w:rsidR="00F23743" w:rsidRDefault="00F23743" w:rsidP="00F23743">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3743" w14:paraId="14EA0601" w14:textId="77777777" w:rsidTr="00DE411A">
        <w:tc>
          <w:tcPr>
            <w:tcW w:w="9641" w:type="dxa"/>
            <w:gridSpan w:val="9"/>
            <w:tcBorders>
              <w:top w:val="single" w:sz="4" w:space="0" w:color="auto"/>
              <w:left w:val="single" w:sz="4" w:space="0" w:color="auto"/>
              <w:right w:val="single" w:sz="4" w:space="0" w:color="auto"/>
            </w:tcBorders>
          </w:tcPr>
          <w:p w14:paraId="2D43964E" w14:textId="77777777" w:rsidR="00F23743" w:rsidRDefault="00F23743" w:rsidP="00DE411A">
            <w:pPr>
              <w:pStyle w:val="CRCoverPage"/>
              <w:spacing w:after="0"/>
              <w:jc w:val="right"/>
              <w:rPr>
                <w:i/>
                <w:noProof/>
              </w:rPr>
            </w:pPr>
            <w:r>
              <w:rPr>
                <w:i/>
                <w:noProof/>
                <w:sz w:val="14"/>
              </w:rPr>
              <w:t>CR-Form-v12.3</w:t>
            </w:r>
          </w:p>
        </w:tc>
      </w:tr>
      <w:tr w:rsidR="00F23743" w14:paraId="06373261" w14:textId="77777777" w:rsidTr="00DE411A">
        <w:tc>
          <w:tcPr>
            <w:tcW w:w="9641" w:type="dxa"/>
            <w:gridSpan w:val="9"/>
            <w:tcBorders>
              <w:left w:val="single" w:sz="4" w:space="0" w:color="auto"/>
              <w:right w:val="single" w:sz="4" w:space="0" w:color="auto"/>
            </w:tcBorders>
          </w:tcPr>
          <w:p w14:paraId="70F51BC4" w14:textId="77777777" w:rsidR="00F23743" w:rsidRDefault="00F23743" w:rsidP="00DE411A">
            <w:pPr>
              <w:pStyle w:val="CRCoverPage"/>
              <w:spacing w:after="0"/>
              <w:jc w:val="center"/>
              <w:rPr>
                <w:noProof/>
              </w:rPr>
            </w:pPr>
            <w:r>
              <w:rPr>
                <w:b/>
                <w:noProof/>
                <w:sz w:val="32"/>
              </w:rPr>
              <w:t>CHANGE REQUEST</w:t>
            </w:r>
          </w:p>
        </w:tc>
      </w:tr>
      <w:tr w:rsidR="00F23743" w14:paraId="7096B0BC" w14:textId="77777777" w:rsidTr="00DE411A">
        <w:tc>
          <w:tcPr>
            <w:tcW w:w="9641" w:type="dxa"/>
            <w:gridSpan w:val="9"/>
            <w:tcBorders>
              <w:left w:val="single" w:sz="4" w:space="0" w:color="auto"/>
              <w:right w:val="single" w:sz="4" w:space="0" w:color="auto"/>
            </w:tcBorders>
          </w:tcPr>
          <w:p w14:paraId="0E94769A" w14:textId="77777777" w:rsidR="00F23743" w:rsidRDefault="00F23743" w:rsidP="00DE411A">
            <w:pPr>
              <w:pStyle w:val="CRCoverPage"/>
              <w:spacing w:after="0"/>
              <w:rPr>
                <w:noProof/>
                <w:sz w:val="8"/>
                <w:szCs w:val="8"/>
              </w:rPr>
            </w:pPr>
          </w:p>
        </w:tc>
      </w:tr>
      <w:tr w:rsidR="00F23743" w14:paraId="21BD3C1C" w14:textId="77777777" w:rsidTr="00DE411A">
        <w:tc>
          <w:tcPr>
            <w:tcW w:w="142" w:type="dxa"/>
            <w:tcBorders>
              <w:left w:val="single" w:sz="4" w:space="0" w:color="auto"/>
            </w:tcBorders>
          </w:tcPr>
          <w:p w14:paraId="6006FE60" w14:textId="77777777" w:rsidR="00F23743" w:rsidRDefault="00F23743" w:rsidP="00DE411A">
            <w:pPr>
              <w:pStyle w:val="CRCoverPage"/>
              <w:spacing w:after="0"/>
              <w:jc w:val="right"/>
              <w:rPr>
                <w:noProof/>
              </w:rPr>
            </w:pPr>
          </w:p>
        </w:tc>
        <w:tc>
          <w:tcPr>
            <w:tcW w:w="1559" w:type="dxa"/>
            <w:shd w:val="pct30" w:color="FFFF00" w:fill="auto"/>
          </w:tcPr>
          <w:p w14:paraId="0759A03D" w14:textId="3026FD9A" w:rsidR="00F23743" w:rsidRPr="00410371" w:rsidRDefault="00F23743" w:rsidP="00DE411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591605">
              <w:rPr>
                <w:b/>
                <w:noProof/>
                <w:sz w:val="28"/>
              </w:rPr>
              <w:t>06</w:t>
            </w:r>
          </w:p>
        </w:tc>
        <w:tc>
          <w:tcPr>
            <w:tcW w:w="709" w:type="dxa"/>
          </w:tcPr>
          <w:p w14:paraId="14650533" w14:textId="77777777" w:rsidR="00F23743" w:rsidRDefault="00F23743" w:rsidP="00DE411A">
            <w:pPr>
              <w:pStyle w:val="CRCoverPage"/>
              <w:spacing w:after="0"/>
              <w:jc w:val="center"/>
              <w:rPr>
                <w:noProof/>
              </w:rPr>
            </w:pPr>
            <w:r>
              <w:rPr>
                <w:b/>
                <w:noProof/>
                <w:sz w:val="28"/>
              </w:rPr>
              <w:t>CR</w:t>
            </w:r>
          </w:p>
        </w:tc>
        <w:tc>
          <w:tcPr>
            <w:tcW w:w="1276" w:type="dxa"/>
            <w:shd w:val="pct30" w:color="FFFF00" w:fill="auto"/>
          </w:tcPr>
          <w:p w14:paraId="0285427C" w14:textId="77777777" w:rsidR="00F23743" w:rsidRPr="00410371" w:rsidRDefault="00F23743" w:rsidP="00DE411A">
            <w:pPr>
              <w:pStyle w:val="CRCoverPage"/>
              <w:spacing w:after="0"/>
              <w:jc w:val="center"/>
              <w:rPr>
                <w:noProof/>
              </w:rPr>
            </w:pPr>
            <w:r>
              <w:rPr>
                <w:b/>
                <w:sz w:val="28"/>
                <w:lang w:eastAsia="zh-CN"/>
              </w:rPr>
              <w:t>-</w:t>
            </w:r>
          </w:p>
        </w:tc>
        <w:tc>
          <w:tcPr>
            <w:tcW w:w="709" w:type="dxa"/>
          </w:tcPr>
          <w:p w14:paraId="4D543110" w14:textId="77777777" w:rsidR="00F23743" w:rsidRDefault="00F23743" w:rsidP="00DE411A">
            <w:pPr>
              <w:pStyle w:val="CRCoverPage"/>
              <w:tabs>
                <w:tab w:val="right" w:pos="625"/>
              </w:tabs>
              <w:spacing w:after="0"/>
              <w:jc w:val="center"/>
              <w:rPr>
                <w:noProof/>
              </w:rPr>
            </w:pPr>
            <w:r>
              <w:rPr>
                <w:b/>
                <w:bCs/>
                <w:noProof/>
                <w:sz w:val="28"/>
              </w:rPr>
              <w:t>rev</w:t>
            </w:r>
          </w:p>
        </w:tc>
        <w:tc>
          <w:tcPr>
            <w:tcW w:w="992" w:type="dxa"/>
            <w:shd w:val="pct30" w:color="FFFF00" w:fill="auto"/>
          </w:tcPr>
          <w:p w14:paraId="31EB1E7D" w14:textId="77777777" w:rsidR="00F23743" w:rsidRPr="00410371" w:rsidRDefault="00F23743" w:rsidP="00DE411A">
            <w:pPr>
              <w:pStyle w:val="CRCoverPage"/>
              <w:spacing w:after="0"/>
              <w:jc w:val="center"/>
              <w:rPr>
                <w:b/>
                <w:noProof/>
              </w:rPr>
            </w:pPr>
            <w:r>
              <w:rPr>
                <w:b/>
                <w:sz w:val="28"/>
                <w:lang w:eastAsia="zh-CN"/>
              </w:rPr>
              <w:t>-</w:t>
            </w:r>
          </w:p>
        </w:tc>
        <w:tc>
          <w:tcPr>
            <w:tcW w:w="2410" w:type="dxa"/>
          </w:tcPr>
          <w:p w14:paraId="23FD6C91" w14:textId="77777777" w:rsidR="00F23743" w:rsidRDefault="00F23743" w:rsidP="00DE4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3AB145" w14:textId="20CCD501" w:rsidR="00F23743" w:rsidRPr="00410371" w:rsidRDefault="00F23743" w:rsidP="00DE411A">
            <w:pPr>
              <w:pStyle w:val="CRCoverPage"/>
              <w:spacing w:after="0"/>
              <w:jc w:val="center"/>
              <w:rPr>
                <w:noProof/>
                <w:sz w:val="28"/>
              </w:rPr>
            </w:pPr>
            <w:r w:rsidRPr="00990DE1">
              <w:rPr>
                <w:b/>
                <w:sz w:val="28"/>
              </w:rPr>
              <w:t>1</w:t>
            </w:r>
            <w:r>
              <w:rPr>
                <w:b/>
                <w:sz w:val="28"/>
              </w:rPr>
              <w:t>5</w:t>
            </w:r>
            <w:r w:rsidRPr="00990DE1">
              <w:rPr>
                <w:b/>
                <w:sz w:val="28"/>
              </w:rPr>
              <w:t>.</w:t>
            </w:r>
            <w:r>
              <w:rPr>
                <w:b/>
                <w:sz w:val="28"/>
              </w:rPr>
              <w:t>2</w:t>
            </w:r>
            <w:r w:rsidR="008A0B71">
              <w:rPr>
                <w:b/>
                <w:sz w:val="28"/>
              </w:rPr>
              <w:t>7</w:t>
            </w:r>
            <w:r w:rsidRPr="00990DE1">
              <w:rPr>
                <w:b/>
                <w:sz w:val="28"/>
              </w:rPr>
              <w:t>.0</w:t>
            </w:r>
          </w:p>
        </w:tc>
        <w:tc>
          <w:tcPr>
            <w:tcW w:w="143" w:type="dxa"/>
            <w:tcBorders>
              <w:right w:val="single" w:sz="4" w:space="0" w:color="auto"/>
            </w:tcBorders>
          </w:tcPr>
          <w:p w14:paraId="02AF7F8F" w14:textId="77777777" w:rsidR="00F23743" w:rsidRDefault="00F23743" w:rsidP="00DE411A">
            <w:pPr>
              <w:pStyle w:val="CRCoverPage"/>
              <w:spacing w:after="0"/>
              <w:rPr>
                <w:noProof/>
              </w:rPr>
            </w:pPr>
          </w:p>
        </w:tc>
      </w:tr>
      <w:tr w:rsidR="00F23743" w14:paraId="6CBEEC98" w14:textId="77777777" w:rsidTr="00DE411A">
        <w:tc>
          <w:tcPr>
            <w:tcW w:w="9641" w:type="dxa"/>
            <w:gridSpan w:val="9"/>
            <w:tcBorders>
              <w:left w:val="single" w:sz="4" w:space="0" w:color="auto"/>
              <w:right w:val="single" w:sz="4" w:space="0" w:color="auto"/>
            </w:tcBorders>
          </w:tcPr>
          <w:p w14:paraId="73B7C9A0" w14:textId="77777777" w:rsidR="00F23743" w:rsidRDefault="00F23743" w:rsidP="00DE411A">
            <w:pPr>
              <w:pStyle w:val="CRCoverPage"/>
              <w:spacing w:after="0"/>
              <w:rPr>
                <w:noProof/>
              </w:rPr>
            </w:pPr>
          </w:p>
        </w:tc>
      </w:tr>
      <w:tr w:rsidR="00F23743" w14:paraId="2D37811C" w14:textId="77777777" w:rsidTr="00DE411A">
        <w:tc>
          <w:tcPr>
            <w:tcW w:w="9641" w:type="dxa"/>
            <w:gridSpan w:val="9"/>
            <w:tcBorders>
              <w:top w:val="single" w:sz="4" w:space="0" w:color="auto"/>
            </w:tcBorders>
          </w:tcPr>
          <w:p w14:paraId="73876B97" w14:textId="77777777" w:rsidR="00F23743" w:rsidRPr="00F25D98" w:rsidRDefault="00F23743" w:rsidP="00DE411A">
            <w:pPr>
              <w:pStyle w:val="CRCoverPage"/>
              <w:spacing w:after="0"/>
              <w:jc w:val="center"/>
              <w:rPr>
                <w:rFonts w:cs="Arial"/>
                <w:i/>
                <w:noProof/>
              </w:rPr>
            </w:pPr>
            <w:r w:rsidRPr="00F25D98">
              <w:rPr>
                <w:rFonts w:cs="Arial"/>
                <w:i/>
                <w:noProof/>
              </w:rPr>
              <w:t xml:space="preserve">For </w:t>
            </w:r>
            <w:hyperlink r:id="rId23"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4" w:history="1">
              <w:r>
                <w:rPr>
                  <w:rStyle w:val="af3"/>
                  <w:rFonts w:cs="Arial"/>
                  <w:i/>
                  <w:noProof/>
                </w:rPr>
                <w:t>http://www.3gpp.org/Change-Requests</w:t>
              </w:r>
            </w:hyperlink>
            <w:r w:rsidRPr="00F25D98">
              <w:rPr>
                <w:rFonts w:cs="Arial"/>
                <w:i/>
                <w:noProof/>
              </w:rPr>
              <w:t>.</w:t>
            </w:r>
          </w:p>
        </w:tc>
      </w:tr>
      <w:tr w:rsidR="00F23743" w14:paraId="2E00D5FE" w14:textId="77777777" w:rsidTr="00DE411A">
        <w:tc>
          <w:tcPr>
            <w:tcW w:w="9641" w:type="dxa"/>
            <w:gridSpan w:val="9"/>
          </w:tcPr>
          <w:p w14:paraId="4560CF63" w14:textId="77777777" w:rsidR="00F23743" w:rsidRDefault="00F23743" w:rsidP="00DE411A">
            <w:pPr>
              <w:pStyle w:val="CRCoverPage"/>
              <w:spacing w:after="0"/>
              <w:rPr>
                <w:noProof/>
                <w:sz w:val="8"/>
                <w:szCs w:val="8"/>
              </w:rPr>
            </w:pPr>
          </w:p>
        </w:tc>
      </w:tr>
    </w:tbl>
    <w:p w14:paraId="711E409F" w14:textId="77777777" w:rsidR="00F23743" w:rsidRDefault="00F23743" w:rsidP="00F237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3743" w14:paraId="1839BF78" w14:textId="77777777" w:rsidTr="00DE411A">
        <w:tc>
          <w:tcPr>
            <w:tcW w:w="2835" w:type="dxa"/>
          </w:tcPr>
          <w:p w14:paraId="30A1FB50" w14:textId="77777777" w:rsidR="00F23743" w:rsidRDefault="00F23743" w:rsidP="00DE411A">
            <w:pPr>
              <w:pStyle w:val="CRCoverPage"/>
              <w:tabs>
                <w:tab w:val="right" w:pos="2751"/>
              </w:tabs>
              <w:spacing w:after="0"/>
              <w:rPr>
                <w:b/>
                <w:i/>
                <w:noProof/>
              </w:rPr>
            </w:pPr>
            <w:r>
              <w:rPr>
                <w:b/>
                <w:i/>
                <w:noProof/>
              </w:rPr>
              <w:t>Proposed change affects:</w:t>
            </w:r>
          </w:p>
        </w:tc>
        <w:tc>
          <w:tcPr>
            <w:tcW w:w="1418" w:type="dxa"/>
          </w:tcPr>
          <w:p w14:paraId="5133071A" w14:textId="77777777" w:rsidR="00F23743" w:rsidRDefault="00F23743" w:rsidP="00DE4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43E86" w14:textId="77777777" w:rsidR="00F23743" w:rsidRDefault="00F23743" w:rsidP="00DE411A">
            <w:pPr>
              <w:pStyle w:val="CRCoverPage"/>
              <w:spacing w:after="0"/>
              <w:jc w:val="center"/>
              <w:rPr>
                <w:b/>
                <w:caps/>
                <w:noProof/>
              </w:rPr>
            </w:pPr>
          </w:p>
        </w:tc>
        <w:tc>
          <w:tcPr>
            <w:tcW w:w="709" w:type="dxa"/>
            <w:tcBorders>
              <w:left w:val="single" w:sz="4" w:space="0" w:color="auto"/>
            </w:tcBorders>
          </w:tcPr>
          <w:p w14:paraId="10FF5880" w14:textId="77777777" w:rsidR="00F23743" w:rsidRDefault="00F23743" w:rsidP="00DE4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F2D45C" w14:textId="77777777" w:rsidR="00F23743" w:rsidRDefault="00F23743" w:rsidP="00DE411A">
            <w:pPr>
              <w:pStyle w:val="CRCoverPage"/>
              <w:spacing w:after="0"/>
              <w:jc w:val="center"/>
              <w:rPr>
                <w:b/>
                <w:caps/>
                <w:noProof/>
              </w:rPr>
            </w:pPr>
            <w:r w:rsidRPr="00990DE1">
              <w:rPr>
                <w:b/>
                <w:caps/>
                <w:lang w:eastAsia="zh-CN"/>
              </w:rPr>
              <w:t>X</w:t>
            </w:r>
          </w:p>
        </w:tc>
        <w:tc>
          <w:tcPr>
            <w:tcW w:w="2126" w:type="dxa"/>
          </w:tcPr>
          <w:p w14:paraId="34C98731" w14:textId="77777777" w:rsidR="00F23743" w:rsidRDefault="00F23743" w:rsidP="00DE4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43E5D" w14:textId="77777777" w:rsidR="00F23743" w:rsidRDefault="00F23743" w:rsidP="00DE411A">
            <w:pPr>
              <w:pStyle w:val="CRCoverPage"/>
              <w:spacing w:after="0"/>
              <w:jc w:val="center"/>
              <w:rPr>
                <w:b/>
                <w:caps/>
                <w:noProof/>
              </w:rPr>
            </w:pPr>
            <w:r w:rsidRPr="00990DE1">
              <w:rPr>
                <w:b/>
                <w:caps/>
                <w:lang w:eastAsia="zh-CN"/>
              </w:rPr>
              <w:t>X</w:t>
            </w:r>
          </w:p>
        </w:tc>
        <w:tc>
          <w:tcPr>
            <w:tcW w:w="1418" w:type="dxa"/>
            <w:tcBorders>
              <w:left w:val="nil"/>
            </w:tcBorders>
          </w:tcPr>
          <w:p w14:paraId="64E94E46" w14:textId="77777777" w:rsidR="00F23743" w:rsidRDefault="00F23743" w:rsidP="00DE4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CC11F" w14:textId="77777777" w:rsidR="00F23743" w:rsidRDefault="00F23743" w:rsidP="00DE411A">
            <w:pPr>
              <w:pStyle w:val="CRCoverPage"/>
              <w:spacing w:after="0"/>
              <w:jc w:val="center"/>
              <w:rPr>
                <w:b/>
                <w:bCs/>
                <w:caps/>
                <w:noProof/>
              </w:rPr>
            </w:pPr>
          </w:p>
        </w:tc>
      </w:tr>
    </w:tbl>
    <w:p w14:paraId="7A732612" w14:textId="77777777" w:rsidR="00F23743" w:rsidRDefault="00F23743" w:rsidP="00F237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3743" w14:paraId="476377E3" w14:textId="77777777" w:rsidTr="00DE411A">
        <w:tc>
          <w:tcPr>
            <w:tcW w:w="9640" w:type="dxa"/>
            <w:gridSpan w:val="11"/>
          </w:tcPr>
          <w:p w14:paraId="2E888BAF" w14:textId="77777777" w:rsidR="00F23743" w:rsidRDefault="00F23743" w:rsidP="00DE411A">
            <w:pPr>
              <w:pStyle w:val="CRCoverPage"/>
              <w:spacing w:after="0"/>
              <w:rPr>
                <w:noProof/>
                <w:sz w:val="8"/>
                <w:szCs w:val="8"/>
              </w:rPr>
            </w:pPr>
          </w:p>
        </w:tc>
      </w:tr>
      <w:tr w:rsidR="00F23743" w14:paraId="1B58FFE5" w14:textId="77777777" w:rsidTr="00DE411A">
        <w:tc>
          <w:tcPr>
            <w:tcW w:w="1843" w:type="dxa"/>
            <w:tcBorders>
              <w:top w:val="single" w:sz="4" w:space="0" w:color="auto"/>
              <w:left w:val="single" w:sz="4" w:space="0" w:color="auto"/>
            </w:tcBorders>
          </w:tcPr>
          <w:p w14:paraId="4DFB2BF6" w14:textId="77777777" w:rsidR="00F23743" w:rsidRDefault="00F23743" w:rsidP="00DE4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D256CE" w14:textId="740A93BE" w:rsidR="00F23743" w:rsidRDefault="007611FD" w:rsidP="00DE411A">
            <w:pPr>
              <w:pStyle w:val="CRCoverPage"/>
              <w:spacing w:after="0"/>
              <w:ind w:left="100"/>
              <w:rPr>
                <w:noProof/>
              </w:rPr>
            </w:pPr>
            <w:r>
              <w:t xml:space="preserve">UE capability for neighbour cell measurements </w:t>
            </w:r>
            <w:r w:rsidR="001F0921">
              <w:t xml:space="preserve">based on </w:t>
            </w:r>
            <w:r w:rsidR="001F0921" w:rsidRPr="001F0921">
              <w:rPr>
                <w:i/>
              </w:rPr>
              <w:t>servingCellMO</w:t>
            </w:r>
            <w:r w:rsidR="001F0921">
              <w:t xml:space="preserve"> of SSB-less</w:t>
            </w:r>
          </w:p>
        </w:tc>
      </w:tr>
      <w:tr w:rsidR="00F23743" w14:paraId="61E2BDEB" w14:textId="77777777" w:rsidTr="00DE411A">
        <w:tc>
          <w:tcPr>
            <w:tcW w:w="1843" w:type="dxa"/>
            <w:tcBorders>
              <w:left w:val="single" w:sz="4" w:space="0" w:color="auto"/>
            </w:tcBorders>
          </w:tcPr>
          <w:p w14:paraId="405DAC9D" w14:textId="77777777" w:rsidR="00F23743" w:rsidRDefault="00F23743" w:rsidP="00DE411A">
            <w:pPr>
              <w:pStyle w:val="CRCoverPage"/>
              <w:spacing w:after="0"/>
              <w:rPr>
                <w:b/>
                <w:i/>
                <w:noProof/>
                <w:sz w:val="8"/>
                <w:szCs w:val="8"/>
              </w:rPr>
            </w:pPr>
          </w:p>
        </w:tc>
        <w:tc>
          <w:tcPr>
            <w:tcW w:w="7797" w:type="dxa"/>
            <w:gridSpan w:val="10"/>
            <w:tcBorders>
              <w:right w:val="single" w:sz="4" w:space="0" w:color="auto"/>
            </w:tcBorders>
          </w:tcPr>
          <w:p w14:paraId="64B3D441" w14:textId="77777777" w:rsidR="00F23743" w:rsidRDefault="00F23743" w:rsidP="00DE411A">
            <w:pPr>
              <w:pStyle w:val="CRCoverPage"/>
              <w:spacing w:after="0"/>
              <w:rPr>
                <w:noProof/>
                <w:sz w:val="8"/>
                <w:szCs w:val="8"/>
              </w:rPr>
            </w:pPr>
          </w:p>
        </w:tc>
      </w:tr>
      <w:tr w:rsidR="00F23743" w14:paraId="46C90223" w14:textId="77777777" w:rsidTr="00DE411A">
        <w:tc>
          <w:tcPr>
            <w:tcW w:w="1843" w:type="dxa"/>
            <w:tcBorders>
              <w:left w:val="single" w:sz="4" w:space="0" w:color="auto"/>
            </w:tcBorders>
          </w:tcPr>
          <w:p w14:paraId="529CC752" w14:textId="77777777" w:rsidR="00F23743" w:rsidRDefault="00F23743" w:rsidP="00DE4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9784A8" w14:textId="14478F41" w:rsidR="00F23743" w:rsidRDefault="00F23743" w:rsidP="00DE411A">
            <w:pPr>
              <w:pStyle w:val="CRCoverPage"/>
              <w:spacing w:after="0"/>
              <w:ind w:left="100"/>
              <w:rPr>
                <w:noProof/>
              </w:rPr>
            </w:pPr>
            <w:r w:rsidRPr="00036CA2">
              <w:rPr>
                <w:noProof/>
              </w:rPr>
              <w:t>Huawei, HiSilicon</w:t>
            </w:r>
            <w:r>
              <w:rPr>
                <w:noProof/>
              </w:rPr>
              <w:t>, Apple</w:t>
            </w:r>
            <w:r w:rsidRPr="00A6558E">
              <w:rPr>
                <w:noProof/>
              </w:rPr>
              <w:t xml:space="preserve">, </w:t>
            </w:r>
            <w:r w:rsidR="00DE4083" w:rsidRPr="005C1685">
              <w:rPr>
                <w:noProof/>
              </w:rPr>
              <w:t>Samsung,</w:t>
            </w:r>
            <w:r w:rsidR="00DE4083">
              <w:rPr>
                <w:noProof/>
              </w:rPr>
              <w:t xml:space="preserve"> </w:t>
            </w:r>
            <w:r w:rsidRPr="00A6558E">
              <w:rPr>
                <w:noProof/>
              </w:rPr>
              <w:t>Qualcomm Incorporated</w:t>
            </w:r>
            <w:r>
              <w:rPr>
                <w:noProof/>
              </w:rPr>
              <w:t xml:space="preserve">, </w:t>
            </w:r>
            <w:r w:rsidRPr="009D7C5A">
              <w:rPr>
                <w:noProof/>
              </w:rPr>
              <w:t>MediaTek Inc.</w:t>
            </w:r>
          </w:p>
        </w:tc>
      </w:tr>
      <w:tr w:rsidR="00F23743" w14:paraId="35CFBDA0" w14:textId="77777777" w:rsidTr="00DE411A">
        <w:tc>
          <w:tcPr>
            <w:tcW w:w="1843" w:type="dxa"/>
            <w:tcBorders>
              <w:left w:val="single" w:sz="4" w:space="0" w:color="auto"/>
            </w:tcBorders>
          </w:tcPr>
          <w:p w14:paraId="2863E224" w14:textId="77777777" w:rsidR="00F23743" w:rsidRDefault="00F23743" w:rsidP="00DE4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7485C" w14:textId="77777777" w:rsidR="00F23743" w:rsidRDefault="00F23743" w:rsidP="00DE411A">
            <w:pPr>
              <w:pStyle w:val="CRCoverPage"/>
              <w:spacing w:after="0"/>
              <w:ind w:left="100"/>
              <w:rPr>
                <w:noProof/>
              </w:rPr>
            </w:pPr>
            <w:r w:rsidRPr="00036CA2">
              <w:rPr>
                <w:noProof/>
              </w:rPr>
              <w:t>R2</w:t>
            </w:r>
          </w:p>
        </w:tc>
      </w:tr>
      <w:tr w:rsidR="00F23743" w14:paraId="0E008715" w14:textId="77777777" w:rsidTr="00DE411A">
        <w:tc>
          <w:tcPr>
            <w:tcW w:w="1843" w:type="dxa"/>
            <w:tcBorders>
              <w:left w:val="single" w:sz="4" w:space="0" w:color="auto"/>
            </w:tcBorders>
          </w:tcPr>
          <w:p w14:paraId="7DAA728C" w14:textId="77777777" w:rsidR="00F23743" w:rsidRDefault="00F23743" w:rsidP="00DE411A">
            <w:pPr>
              <w:pStyle w:val="CRCoverPage"/>
              <w:spacing w:after="0"/>
              <w:rPr>
                <w:b/>
                <w:i/>
                <w:noProof/>
                <w:sz w:val="8"/>
                <w:szCs w:val="8"/>
              </w:rPr>
            </w:pPr>
          </w:p>
        </w:tc>
        <w:tc>
          <w:tcPr>
            <w:tcW w:w="7797" w:type="dxa"/>
            <w:gridSpan w:val="10"/>
            <w:tcBorders>
              <w:right w:val="single" w:sz="4" w:space="0" w:color="auto"/>
            </w:tcBorders>
          </w:tcPr>
          <w:p w14:paraId="0EF95362" w14:textId="77777777" w:rsidR="00F23743" w:rsidRDefault="00F23743" w:rsidP="00DE411A">
            <w:pPr>
              <w:pStyle w:val="CRCoverPage"/>
              <w:spacing w:after="0"/>
              <w:rPr>
                <w:noProof/>
                <w:sz w:val="8"/>
                <w:szCs w:val="8"/>
              </w:rPr>
            </w:pPr>
          </w:p>
        </w:tc>
      </w:tr>
      <w:tr w:rsidR="00F23743" w14:paraId="6B36BE05" w14:textId="77777777" w:rsidTr="00DE411A">
        <w:tc>
          <w:tcPr>
            <w:tcW w:w="1843" w:type="dxa"/>
            <w:tcBorders>
              <w:left w:val="single" w:sz="4" w:space="0" w:color="auto"/>
            </w:tcBorders>
          </w:tcPr>
          <w:p w14:paraId="454AF81C" w14:textId="77777777" w:rsidR="00F23743" w:rsidRDefault="00F23743" w:rsidP="00DE411A">
            <w:pPr>
              <w:pStyle w:val="CRCoverPage"/>
              <w:tabs>
                <w:tab w:val="right" w:pos="1759"/>
              </w:tabs>
              <w:spacing w:after="0"/>
              <w:rPr>
                <w:b/>
                <w:i/>
                <w:noProof/>
              </w:rPr>
            </w:pPr>
            <w:r>
              <w:rPr>
                <w:b/>
                <w:i/>
                <w:noProof/>
              </w:rPr>
              <w:t>Work item code:</w:t>
            </w:r>
          </w:p>
        </w:tc>
        <w:tc>
          <w:tcPr>
            <w:tcW w:w="3686" w:type="dxa"/>
            <w:gridSpan w:val="5"/>
            <w:shd w:val="pct30" w:color="FFFF00" w:fill="auto"/>
          </w:tcPr>
          <w:p w14:paraId="681D2EF3" w14:textId="77777777" w:rsidR="00F23743" w:rsidRDefault="00F23743" w:rsidP="00DE411A">
            <w:pPr>
              <w:pStyle w:val="CRCoverPage"/>
              <w:spacing w:after="0"/>
              <w:ind w:left="100"/>
              <w:rPr>
                <w:noProof/>
              </w:rPr>
            </w:pPr>
            <w:r w:rsidRPr="009C1712">
              <w:rPr>
                <w:noProof/>
              </w:rPr>
              <w:t>NR_newRAT-Core</w:t>
            </w:r>
          </w:p>
        </w:tc>
        <w:tc>
          <w:tcPr>
            <w:tcW w:w="567" w:type="dxa"/>
            <w:tcBorders>
              <w:left w:val="nil"/>
            </w:tcBorders>
          </w:tcPr>
          <w:p w14:paraId="429F05E1" w14:textId="77777777" w:rsidR="00F23743" w:rsidRDefault="00F23743" w:rsidP="00DE411A">
            <w:pPr>
              <w:pStyle w:val="CRCoverPage"/>
              <w:spacing w:after="0"/>
              <w:ind w:right="100"/>
              <w:rPr>
                <w:noProof/>
              </w:rPr>
            </w:pPr>
          </w:p>
        </w:tc>
        <w:tc>
          <w:tcPr>
            <w:tcW w:w="1417" w:type="dxa"/>
            <w:gridSpan w:val="3"/>
            <w:tcBorders>
              <w:left w:val="nil"/>
            </w:tcBorders>
          </w:tcPr>
          <w:p w14:paraId="69B16E44" w14:textId="77777777" w:rsidR="00F23743" w:rsidRDefault="00F23743" w:rsidP="00DE41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E00543" w14:textId="77777777" w:rsidR="00F23743" w:rsidRDefault="00F23743" w:rsidP="00DE411A">
            <w:pPr>
              <w:pStyle w:val="CRCoverPage"/>
              <w:spacing w:after="0"/>
              <w:ind w:left="100"/>
              <w:rPr>
                <w:noProof/>
              </w:rPr>
            </w:pPr>
            <w:r w:rsidRPr="00036CA2">
              <w:rPr>
                <w:noProof/>
              </w:rPr>
              <w:t>202</w:t>
            </w:r>
            <w:r>
              <w:rPr>
                <w:noProof/>
              </w:rPr>
              <w:t>5</w:t>
            </w:r>
            <w:r w:rsidRPr="00036CA2">
              <w:rPr>
                <w:noProof/>
              </w:rPr>
              <w:t>-0</w:t>
            </w:r>
            <w:r>
              <w:rPr>
                <w:noProof/>
              </w:rPr>
              <w:t>4</w:t>
            </w:r>
            <w:r w:rsidRPr="00036CA2">
              <w:rPr>
                <w:noProof/>
              </w:rPr>
              <w:t>-</w:t>
            </w:r>
            <w:r>
              <w:rPr>
                <w:noProof/>
              </w:rPr>
              <w:t>21</w:t>
            </w:r>
          </w:p>
        </w:tc>
      </w:tr>
      <w:tr w:rsidR="00F23743" w14:paraId="1BD6ABF7" w14:textId="77777777" w:rsidTr="00DE411A">
        <w:tc>
          <w:tcPr>
            <w:tcW w:w="1843" w:type="dxa"/>
            <w:tcBorders>
              <w:left w:val="single" w:sz="4" w:space="0" w:color="auto"/>
            </w:tcBorders>
          </w:tcPr>
          <w:p w14:paraId="2E24A820" w14:textId="77777777" w:rsidR="00F23743" w:rsidRDefault="00F23743" w:rsidP="00DE411A">
            <w:pPr>
              <w:pStyle w:val="CRCoverPage"/>
              <w:spacing w:after="0"/>
              <w:rPr>
                <w:b/>
                <w:i/>
                <w:noProof/>
                <w:sz w:val="8"/>
                <w:szCs w:val="8"/>
              </w:rPr>
            </w:pPr>
          </w:p>
        </w:tc>
        <w:tc>
          <w:tcPr>
            <w:tcW w:w="1986" w:type="dxa"/>
            <w:gridSpan w:val="4"/>
          </w:tcPr>
          <w:p w14:paraId="4F529317" w14:textId="77777777" w:rsidR="00F23743" w:rsidRDefault="00F23743" w:rsidP="00DE411A">
            <w:pPr>
              <w:pStyle w:val="CRCoverPage"/>
              <w:spacing w:after="0"/>
              <w:rPr>
                <w:noProof/>
                <w:sz w:val="8"/>
                <w:szCs w:val="8"/>
              </w:rPr>
            </w:pPr>
          </w:p>
        </w:tc>
        <w:tc>
          <w:tcPr>
            <w:tcW w:w="2267" w:type="dxa"/>
            <w:gridSpan w:val="2"/>
          </w:tcPr>
          <w:p w14:paraId="2DE1AD6D" w14:textId="77777777" w:rsidR="00F23743" w:rsidRDefault="00F23743" w:rsidP="00DE411A">
            <w:pPr>
              <w:pStyle w:val="CRCoverPage"/>
              <w:spacing w:after="0"/>
              <w:rPr>
                <w:noProof/>
                <w:sz w:val="8"/>
                <w:szCs w:val="8"/>
              </w:rPr>
            </w:pPr>
          </w:p>
        </w:tc>
        <w:tc>
          <w:tcPr>
            <w:tcW w:w="1417" w:type="dxa"/>
            <w:gridSpan w:val="3"/>
          </w:tcPr>
          <w:p w14:paraId="45C700CB" w14:textId="77777777" w:rsidR="00F23743" w:rsidRDefault="00F23743" w:rsidP="00DE411A">
            <w:pPr>
              <w:pStyle w:val="CRCoverPage"/>
              <w:spacing w:after="0"/>
              <w:rPr>
                <w:noProof/>
                <w:sz w:val="8"/>
                <w:szCs w:val="8"/>
              </w:rPr>
            </w:pPr>
          </w:p>
        </w:tc>
        <w:tc>
          <w:tcPr>
            <w:tcW w:w="2127" w:type="dxa"/>
            <w:tcBorders>
              <w:right w:val="single" w:sz="4" w:space="0" w:color="auto"/>
            </w:tcBorders>
          </w:tcPr>
          <w:p w14:paraId="7E764F8C" w14:textId="77777777" w:rsidR="00F23743" w:rsidRDefault="00F23743" w:rsidP="00DE411A">
            <w:pPr>
              <w:pStyle w:val="CRCoverPage"/>
              <w:spacing w:after="0"/>
              <w:rPr>
                <w:noProof/>
                <w:sz w:val="8"/>
                <w:szCs w:val="8"/>
              </w:rPr>
            </w:pPr>
          </w:p>
        </w:tc>
      </w:tr>
      <w:tr w:rsidR="00F23743" w14:paraId="51A84664" w14:textId="77777777" w:rsidTr="00DE411A">
        <w:trPr>
          <w:cantSplit/>
        </w:trPr>
        <w:tc>
          <w:tcPr>
            <w:tcW w:w="1843" w:type="dxa"/>
            <w:tcBorders>
              <w:left w:val="single" w:sz="4" w:space="0" w:color="auto"/>
            </w:tcBorders>
          </w:tcPr>
          <w:p w14:paraId="158FF12F" w14:textId="77777777" w:rsidR="00F23743" w:rsidRDefault="00F23743" w:rsidP="00DE411A">
            <w:pPr>
              <w:pStyle w:val="CRCoverPage"/>
              <w:tabs>
                <w:tab w:val="right" w:pos="1759"/>
              </w:tabs>
              <w:spacing w:after="0"/>
              <w:rPr>
                <w:b/>
                <w:i/>
                <w:noProof/>
              </w:rPr>
            </w:pPr>
            <w:r>
              <w:rPr>
                <w:b/>
                <w:i/>
                <w:noProof/>
              </w:rPr>
              <w:t>Category:</w:t>
            </w:r>
          </w:p>
        </w:tc>
        <w:tc>
          <w:tcPr>
            <w:tcW w:w="851" w:type="dxa"/>
            <w:shd w:val="pct30" w:color="FFFF00" w:fill="auto"/>
          </w:tcPr>
          <w:p w14:paraId="4E24525E" w14:textId="77777777" w:rsidR="00F23743" w:rsidRDefault="00F23743" w:rsidP="00DE411A">
            <w:pPr>
              <w:pStyle w:val="CRCoverPage"/>
              <w:spacing w:after="0"/>
              <w:ind w:left="100" w:right="-609"/>
              <w:rPr>
                <w:b/>
                <w:noProof/>
              </w:rPr>
            </w:pPr>
            <w:r>
              <w:rPr>
                <w:b/>
                <w:noProof/>
              </w:rPr>
              <w:t>F</w:t>
            </w:r>
          </w:p>
        </w:tc>
        <w:tc>
          <w:tcPr>
            <w:tcW w:w="3402" w:type="dxa"/>
            <w:gridSpan w:val="5"/>
            <w:tcBorders>
              <w:left w:val="nil"/>
            </w:tcBorders>
          </w:tcPr>
          <w:p w14:paraId="6278C620" w14:textId="77777777" w:rsidR="00F23743" w:rsidRDefault="00F23743" w:rsidP="00DE411A">
            <w:pPr>
              <w:pStyle w:val="CRCoverPage"/>
              <w:spacing w:after="0"/>
              <w:rPr>
                <w:noProof/>
              </w:rPr>
            </w:pPr>
          </w:p>
        </w:tc>
        <w:tc>
          <w:tcPr>
            <w:tcW w:w="1417" w:type="dxa"/>
            <w:gridSpan w:val="3"/>
            <w:tcBorders>
              <w:left w:val="nil"/>
            </w:tcBorders>
          </w:tcPr>
          <w:p w14:paraId="4E559BA1" w14:textId="77777777" w:rsidR="00F23743" w:rsidRDefault="00F23743" w:rsidP="00DE41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05FCE" w14:textId="77777777" w:rsidR="00F23743" w:rsidRDefault="00F23743" w:rsidP="00DE411A">
            <w:pPr>
              <w:pStyle w:val="CRCoverPage"/>
              <w:spacing w:after="0"/>
              <w:ind w:left="100"/>
              <w:rPr>
                <w:noProof/>
              </w:rPr>
            </w:pPr>
            <w:r w:rsidRPr="00036CA2">
              <w:rPr>
                <w:noProof/>
              </w:rPr>
              <w:t>Rel-1</w:t>
            </w:r>
            <w:r>
              <w:rPr>
                <w:noProof/>
              </w:rPr>
              <w:t>5</w:t>
            </w:r>
          </w:p>
        </w:tc>
      </w:tr>
      <w:tr w:rsidR="00F23743" w14:paraId="6FA39FC9" w14:textId="77777777" w:rsidTr="00DE411A">
        <w:tc>
          <w:tcPr>
            <w:tcW w:w="1843" w:type="dxa"/>
            <w:tcBorders>
              <w:left w:val="single" w:sz="4" w:space="0" w:color="auto"/>
              <w:bottom w:val="single" w:sz="4" w:space="0" w:color="auto"/>
            </w:tcBorders>
          </w:tcPr>
          <w:p w14:paraId="3FA13B07" w14:textId="77777777" w:rsidR="00F23743" w:rsidRDefault="00F23743" w:rsidP="00DE411A">
            <w:pPr>
              <w:pStyle w:val="CRCoverPage"/>
              <w:spacing w:after="0"/>
              <w:rPr>
                <w:b/>
                <w:i/>
                <w:noProof/>
              </w:rPr>
            </w:pPr>
          </w:p>
        </w:tc>
        <w:tc>
          <w:tcPr>
            <w:tcW w:w="4677" w:type="dxa"/>
            <w:gridSpan w:val="8"/>
            <w:tcBorders>
              <w:bottom w:val="single" w:sz="4" w:space="0" w:color="auto"/>
            </w:tcBorders>
          </w:tcPr>
          <w:p w14:paraId="27624713" w14:textId="77777777" w:rsidR="00F23743" w:rsidRDefault="00F23743" w:rsidP="00DE41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5AFB" w14:textId="77777777" w:rsidR="00F23743" w:rsidRDefault="00F23743" w:rsidP="00DE411A">
            <w:pPr>
              <w:pStyle w:val="CRCoverPage"/>
              <w:rPr>
                <w:noProof/>
              </w:rPr>
            </w:pPr>
            <w:r>
              <w:rPr>
                <w:noProof/>
                <w:sz w:val="18"/>
              </w:rPr>
              <w:t>Detailed explanations of the above categories can</w:t>
            </w:r>
            <w:r>
              <w:rPr>
                <w:noProof/>
                <w:sz w:val="18"/>
              </w:rPr>
              <w:br/>
              <w:t xml:space="preserve">be found in 3GPP </w:t>
            </w:r>
            <w:hyperlink r:id="rId25"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2A7EFB4" w14:textId="77777777" w:rsidR="00F23743" w:rsidRPr="007C2097" w:rsidRDefault="00F23743" w:rsidP="00DE41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3743" w14:paraId="3E0B0C66" w14:textId="77777777" w:rsidTr="00DE411A">
        <w:tc>
          <w:tcPr>
            <w:tcW w:w="1843" w:type="dxa"/>
          </w:tcPr>
          <w:p w14:paraId="7335D09C" w14:textId="77777777" w:rsidR="00F23743" w:rsidRDefault="00F23743" w:rsidP="00DE411A">
            <w:pPr>
              <w:pStyle w:val="CRCoverPage"/>
              <w:spacing w:after="0"/>
              <w:rPr>
                <w:b/>
                <w:i/>
                <w:noProof/>
                <w:sz w:val="8"/>
                <w:szCs w:val="8"/>
              </w:rPr>
            </w:pPr>
          </w:p>
        </w:tc>
        <w:tc>
          <w:tcPr>
            <w:tcW w:w="7797" w:type="dxa"/>
            <w:gridSpan w:val="10"/>
          </w:tcPr>
          <w:p w14:paraId="7290F4C5" w14:textId="77777777" w:rsidR="00F23743" w:rsidRDefault="00F23743" w:rsidP="00DE411A">
            <w:pPr>
              <w:pStyle w:val="CRCoverPage"/>
              <w:spacing w:after="0"/>
              <w:rPr>
                <w:noProof/>
                <w:sz w:val="8"/>
                <w:szCs w:val="8"/>
              </w:rPr>
            </w:pPr>
          </w:p>
        </w:tc>
      </w:tr>
      <w:tr w:rsidR="00F23743" w14:paraId="70116A72" w14:textId="77777777" w:rsidTr="00DE411A">
        <w:tc>
          <w:tcPr>
            <w:tcW w:w="2694" w:type="dxa"/>
            <w:gridSpan w:val="2"/>
            <w:tcBorders>
              <w:top w:val="single" w:sz="4" w:space="0" w:color="auto"/>
              <w:left w:val="single" w:sz="4" w:space="0" w:color="auto"/>
            </w:tcBorders>
          </w:tcPr>
          <w:p w14:paraId="48E76F02" w14:textId="77777777" w:rsidR="00F23743" w:rsidRDefault="00F23743" w:rsidP="00DE4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A8447" w14:textId="77777777" w:rsidR="00F23743" w:rsidRDefault="00F23743" w:rsidP="00DE411A">
            <w:pPr>
              <w:pStyle w:val="CRCoverPage"/>
              <w:spacing w:after="0"/>
              <w:ind w:left="100"/>
              <w:rPr>
                <w:noProof/>
              </w:rPr>
            </w:pPr>
            <w:r w:rsidRPr="008856E1">
              <w:rPr>
                <w:noProof/>
              </w:rPr>
              <w:t>According to the current spec,</w:t>
            </w:r>
            <w:r>
              <w:rPr>
                <w:noProof/>
              </w:rPr>
              <w:t xml:space="preserve"> the UE is expected to measure the serving cell if </w:t>
            </w:r>
            <w:r w:rsidRPr="008856E1">
              <w:rPr>
                <w:i/>
                <w:noProof/>
              </w:rPr>
              <w:t>servingCellMO</w:t>
            </w:r>
            <w:r w:rsidRPr="008856E1">
              <w:rPr>
                <w:noProof/>
              </w:rPr>
              <w:t xml:space="preserve"> is configured.</w:t>
            </w:r>
            <w:r>
              <w:rPr>
                <w:noProof/>
              </w:rPr>
              <w:t xml:space="preserve"> However, for SSB-less SCell, the SSB-based measurements are not possible, and there is no associated SSB to provide timing for CSI-RS measurements.</w:t>
            </w:r>
          </w:p>
          <w:p w14:paraId="4FD18EDA" w14:textId="77777777" w:rsidR="00F23743" w:rsidRDefault="00F23743" w:rsidP="00DE411A">
            <w:pPr>
              <w:pStyle w:val="CRCoverPage"/>
              <w:spacing w:after="0"/>
              <w:ind w:left="100"/>
              <w:rPr>
                <w:noProof/>
              </w:rPr>
            </w:pPr>
          </w:p>
          <w:p w14:paraId="3562332A" w14:textId="77777777" w:rsidR="00F23743" w:rsidRDefault="00F23743" w:rsidP="00DE411A">
            <w:pPr>
              <w:pStyle w:val="CRCoverPage"/>
              <w:spacing w:after="0"/>
              <w:ind w:left="100"/>
              <w:rPr>
                <w:noProof/>
              </w:rPr>
            </w:pPr>
            <w:r>
              <w:rPr>
                <w:noProof/>
              </w:rPr>
              <w:t>The issue has been discussed for inter-band SSB-less SCell in R18 NES, it was agreed in RAN2#127bis that:</w:t>
            </w:r>
          </w:p>
          <w:p w14:paraId="1351904D" w14:textId="77777777" w:rsidR="00F23743" w:rsidRPr="00AC125D" w:rsidRDefault="00F23743" w:rsidP="00DE411A">
            <w:pPr>
              <w:pStyle w:val="Doc-text2"/>
              <w:pBdr>
                <w:top w:val="single" w:sz="4" w:space="1" w:color="auto"/>
                <w:left w:val="single" w:sz="4" w:space="4" w:color="auto"/>
                <w:bottom w:val="single" w:sz="4" w:space="1" w:color="auto"/>
                <w:right w:val="single" w:sz="4" w:space="4" w:color="auto"/>
              </w:pBdr>
              <w:rPr>
                <w:b/>
                <w:bCs/>
              </w:rPr>
            </w:pPr>
            <w:r w:rsidRPr="00AC125D">
              <w:rPr>
                <w:b/>
                <w:bCs/>
              </w:rPr>
              <w:t>Agreements</w:t>
            </w:r>
          </w:p>
          <w:p w14:paraId="3B199CBC" w14:textId="77777777" w:rsidR="00F23743" w:rsidRDefault="00F23743" w:rsidP="00DE411A">
            <w:pPr>
              <w:pStyle w:val="Doc-text2"/>
              <w:pBdr>
                <w:top w:val="single" w:sz="4" w:space="1" w:color="auto"/>
                <w:left w:val="single" w:sz="4" w:space="4" w:color="auto"/>
                <w:bottom w:val="single" w:sz="4" w:space="1" w:color="auto"/>
                <w:right w:val="single" w:sz="4" w:space="4" w:color="auto"/>
              </w:pBdr>
            </w:pPr>
            <w:r w:rsidRPr="00145E96">
              <w:rPr>
                <w:highlight w:val="yellow"/>
              </w:rPr>
              <w:t>1</w:t>
            </w:r>
            <w:r w:rsidRPr="00145E96">
              <w:rPr>
                <w:highlight w:val="yellow"/>
              </w:rPr>
              <w:tab/>
              <w:t xml:space="preserve"> From RAN2 perspective, no benefit is identified for configuring servingCellMO for inter-band SSB-less SCell.</w:t>
            </w:r>
          </w:p>
          <w:p w14:paraId="609EAC11" w14:textId="77777777" w:rsidR="00F23743" w:rsidRDefault="00F23743" w:rsidP="00DE411A">
            <w:pPr>
              <w:pStyle w:val="Doc-text2"/>
              <w:pBdr>
                <w:top w:val="single" w:sz="4" w:space="1" w:color="auto"/>
                <w:left w:val="single" w:sz="4" w:space="4" w:color="auto"/>
                <w:bottom w:val="single" w:sz="4" w:space="1" w:color="auto"/>
                <w:right w:val="single" w:sz="4" w:space="4" w:color="auto"/>
              </w:pBdr>
            </w:pPr>
            <w:r>
              <w:t>2</w:t>
            </w:r>
            <w:r>
              <w:tab/>
              <w:t xml:space="preserve"> No LS is sent to R4.</w:t>
            </w:r>
          </w:p>
          <w:p w14:paraId="423BE4DD" w14:textId="77777777" w:rsidR="00F23743" w:rsidRDefault="00F23743" w:rsidP="00DE411A">
            <w:pPr>
              <w:pStyle w:val="Doc-text2"/>
              <w:pBdr>
                <w:top w:val="single" w:sz="4" w:space="1" w:color="auto"/>
                <w:left w:val="single" w:sz="4" w:space="4" w:color="auto"/>
                <w:bottom w:val="single" w:sz="4" w:space="1" w:color="auto"/>
                <w:right w:val="single" w:sz="4" w:space="4" w:color="auto"/>
              </w:pBdr>
            </w:pPr>
            <w:r w:rsidRPr="00145E96">
              <w:rPr>
                <w:highlight w:val="yellow"/>
              </w:rPr>
              <w:t>3</w:t>
            </w:r>
            <w:r w:rsidRPr="00145E96">
              <w:rPr>
                <w:highlight w:val="yellow"/>
              </w:rPr>
              <w:tab/>
              <w:t>Discuss in the next meeting on whether to capture “For inter-band SSB-less SCell(s), this field is not present” in the conditional presence of servingCellMO, depending on R4 progress.</w:t>
            </w:r>
          </w:p>
          <w:p w14:paraId="0EC7C037" w14:textId="77777777" w:rsidR="00F23743" w:rsidRPr="002832D5" w:rsidRDefault="00F23743" w:rsidP="00DE411A">
            <w:pPr>
              <w:pStyle w:val="Doc-text2"/>
              <w:pBdr>
                <w:top w:val="single" w:sz="4" w:space="1" w:color="auto"/>
                <w:left w:val="single" w:sz="4" w:space="4" w:color="auto"/>
                <w:bottom w:val="single" w:sz="4" w:space="1" w:color="auto"/>
                <w:right w:val="single" w:sz="4" w:space="4" w:color="auto"/>
              </w:pBdr>
            </w:pPr>
            <w:r>
              <w:t>4</w:t>
            </w:r>
            <w:r>
              <w:tab/>
              <w:t>Postpone the discussion on intra-band SSB-less SCell.</w:t>
            </w:r>
          </w:p>
          <w:p w14:paraId="2025ADDD" w14:textId="77777777" w:rsidR="00F23743" w:rsidRDefault="00F23743" w:rsidP="00DE411A">
            <w:pPr>
              <w:pStyle w:val="CRCoverPage"/>
              <w:spacing w:after="0"/>
              <w:ind w:left="100"/>
              <w:rPr>
                <w:noProof/>
              </w:rPr>
            </w:pPr>
          </w:p>
          <w:p w14:paraId="608BAD62" w14:textId="77777777" w:rsidR="00F23743" w:rsidRDefault="00F23743" w:rsidP="00DE411A">
            <w:pPr>
              <w:pStyle w:val="CRCoverPage"/>
              <w:spacing w:after="0"/>
              <w:ind w:left="100"/>
              <w:rPr>
                <w:noProof/>
              </w:rPr>
            </w:pPr>
            <w:r>
              <w:rPr>
                <w:noProof/>
              </w:rPr>
              <w:t xml:space="preserve">In RAN4#113 meeting, RAN4 agreed that it is up to RAN2 to decide on whether </w:t>
            </w:r>
            <w:r w:rsidRPr="00145E96">
              <w:rPr>
                <w:i/>
                <w:noProof/>
              </w:rPr>
              <w:t>servingCellMO</w:t>
            </w:r>
            <w:r>
              <w:rPr>
                <w:noProof/>
              </w:rPr>
              <w:t xml:space="preserve"> is present for carriers of SSB-less SCell:</w:t>
            </w:r>
          </w:p>
          <w:tbl>
            <w:tblPr>
              <w:tblStyle w:val="af8"/>
              <w:tblW w:w="0" w:type="auto"/>
              <w:tblInd w:w="100" w:type="dxa"/>
              <w:tblLayout w:type="fixed"/>
              <w:tblLook w:val="04A0" w:firstRow="1" w:lastRow="0" w:firstColumn="1" w:lastColumn="0" w:noHBand="0" w:noVBand="1"/>
            </w:tblPr>
            <w:tblGrid>
              <w:gridCol w:w="6852"/>
            </w:tblGrid>
            <w:tr w:rsidR="00F23743" w14:paraId="035A6AB3" w14:textId="77777777" w:rsidTr="00DE411A">
              <w:tc>
                <w:tcPr>
                  <w:tcW w:w="6852" w:type="dxa"/>
                </w:tcPr>
                <w:p w14:paraId="698767FC" w14:textId="77777777" w:rsidR="00F23743" w:rsidRPr="00145E96" w:rsidRDefault="00F23743" w:rsidP="00DE411A">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Agreement:</w:t>
                  </w:r>
                </w:p>
                <w:p w14:paraId="0AAD1128" w14:textId="77777777" w:rsidR="00F23743" w:rsidRPr="00145E96" w:rsidRDefault="00F23743" w:rsidP="00DE411A">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 xml:space="preserve">RAN4 provide analysis on the categorization of intra-frequency/inter-frequency, whether MG is needed </w:t>
                  </w:r>
                  <w:r w:rsidRPr="00145E96">
                    <w:rPr>
                      <w:rFonts w:eastAsia="宋体"/>
                      <w:sz w:val="21"/>
                      <w:szCs w:val="21"/>
                      <w:highlight w:val="green"/>
                      <w:u w:val="single"/>
                      <w:lang w:eastAsia="zh-CN"/>
                    </w:rPr>
                    <w:t>and any other aspects (if identified)</w:t>
                  </w:r>
                  <w:r w:rsidRPr="00145E96">
                    <w:rPr>
                      <w:rFonts w:eastAsia="宋体"/>
                      <w:sz w:val="21"/>
                      <w:szCs w:val="21"/>
                      <w:highlight w:val="green"/>
                      <w:lang w:eastAsia="zh-CN"/>
                    </w:rPr>
                    <w:t xml:space="preserve"> for following cases:</w:t>
                  </w:r>
                </w:p>
                <w:p w14:paraId="2C77E082" w14:textId="77777777" w:rsidR="00F23743" w:rsidRPr="00145E96" w:rsidRDefault="00F23743" w:rsidP="00DE411A">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t>When servingCellMO is configured</w:t>
                  </w:r>
                </w:p>
                <w:p w14:paraId="0DEC9ED1" w14:textId="77777777" w:rsidR="00F23743" w:rsidRPr="00145E96" w:rsidRDefault="00F23743" w:rsidP="00DE411A">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t>When servingCellMO is not configured</w:t>
                  </w:r>
                </w:p>
                <w:p w14:paraId="49956542" w14:textId="77777777" w:rsidR="00F23743" w:rsidRPr="00145E96" w:rsidRDefault="00F23743" w:rsidP="00DE411A">
                  <w:pPr>
                    <w:overflowPunct/>
                    <w:autoSpaceDE/>
                    <w:autoSpaceDN/>
                    <w:adjustRightInd/>
                    <w:spacing w:after="120"/>
                    <w:textAlignment w:val="auto"/>
                    <w:rPr>
                      <w:rFonts w:eastAsia="宋体"/>
                      <w:sz w:val="21"/>
                      <w:szCs w:val="21"/>
                      <w:lang w:eastAsia="zh-CN"/>
                    </w:rPr>
                  </w:pPr>
                  <w:r w:rsidRPr="00145E96">
                    <w:rPr>
                      <w:rFonts w:eastAsia="宋体"/>
                      <w:sz w:val="21"/>
                      <w:szCs w:val="21"/>
                      <w:highlight w:val="green"/>
                      <w:lang w:eastAsia="zh-CN"/>
                    </w:rPr>
                    <w:t xml:space="preserve">RAN4 provide </w:t>
                  </w:r>
                  <w:r w:rsidRPr="00145E96">
                    <w:rPr>
                      <w:rFonts w:eastAsia="宋体"/>
                      <w:sz w:val="21"/>
                      <w:szCs w:val="21"/>
                      <w:highlight w:val="green"/>
                      <w:u w:val="single"/>
                      <w:lang w:eastAsia="zh-CN"/>
                    </w:rPr>
                    <w:t>the</w:t>
                  </w:r>
                  <w:r w:rsidRPr="00145E96">
                    <w:rPr>
                      <w:rFonts w:eastAsia="宋体"/>
                      <w:sz w:val="21"/>
                      <w:szCs w:val="21"/>
                      <w:highlight w:val="green"/>
                      <w:lang w:eastAsia="zh-CN"/>
                    </w:rPr>
                    <w:t xml:space="preserve"> above analysis to RAN2 (if consensus can be reached) and wait for RAN2 decision on whether servingCellMO is present for carriers of SSB-less SCell.</w:t>
                  </w:r>
                </w:p>
              </w:tc>
            </w:tr>
          </w:tbl>
          <w:p w14:paraId="3EBC00B6" w14:textId="77777777" w:rsidR="00F23743" w:rsidRDefault="00F23743" w:rsidP="00DE411A">
            <w:pPr>
              <w:pStyle w:val="CRCoverPage"/>
              <w:spacing w:after="0"/>
              <w:ind w:left="100"/>
              <w:rPr>
                <w:noProof/>
              </w:rPr>
            </w:pPr>
          </w:p>
          <w:p w14:paraId="4D741BFC" w14:textId="50706A92" w:rsidR="00F23743" w:rsidRDefault="00F23743" w:rsidP="00DE411A">
            <w:pPr>
              <w:pStyle w:val="CRCoverPage"/>
              <w:spacing w:after="0"/>
              <w:ind w:left="100"/>
              <w:rPr>
                <w:noProof/>
              </w:rPr>
            </w:pPr>
            <w:r>
              <w:rPr>
                <w:noProof/>
              </w:rPr>
              <w:t xml:space="preserve">RAN2 concluded in RAN2#130 that a UE capability is added to </w:t>
            </w:r>
            <w:r w:rsidRPr="009474FE">
              <w:rPr>
                <w:noProof/>
              </w:rPr>
              <w:t xml:space="preserve">indicate whether the UE can support intra-frequency measurements on neighbour cells based on </w:t>
            </w:r>
            <w:r w:rsidRPr="009474FE">
              <w:rPr>
                <w:i/>
                <w:noProof/>
              </w:rPr>
              <w:t>servingCellMO</w:t>
            </w:r>
            <w:r w:rsidRPr="009474FE">
              <w:rPr>
                <w:noProof/>
              </w:rPr>
              <w:t xml:space="preserve"> of SSB-less SCell.</w:t>
            </w:r>
            <w:r>
              <w:rPr>
                <w:noProof/>
              </w:rPr>
              <w:t xml:space="preserve"> If the capability is reported, the network can </w:t>
            </w:r>
            <w:r w:rsidR="00F43DD4">
              <w:rPr>
                <w:noProof/>
              </w:rPr>
              <w:t xml:space="preserve">optionally configure </w:t>
            </w:r>
            <w:r w:rsidR="00F43DD4" w:rsidRPr="009474FE">
              <w:rPr>
                <w:i/>
                <w:noProof/>
              </w:rPr>
              <w:t>servingCellMO</w:t>
            </w:r>
            <w:r w:rsidR="00F43DD4" w:rsidRPr="009474FE">
              <w:rPr>
                <w:noProof/>
              </w:rPr>
              <w:t xml:space="preserve"> of SSB-less SCell</w:t>
            </w:r>
            <w:r w:rsidR="00F43DD4">
              <w:rPr>
                <w:noProof/>
              </w:rPr>
              <w:t>.</w:t>
            </w:r>
          </w:p>
          <w:p w14:paraId="7A627287" w14:textId="77777777" w:rsidR="00F23743" w:rsidRDefault="00F23743" w:rsidP="00DE411A">
            <w:pPr>
              <w:pStyle w:val="CRCoverPage"/>
              <w:spacing w:after="0"/>
              <w:rPr>
                <w:noProof/>
              </w:rPr>
            </w:pPr>
          </w:p>
          <w:p w14:paraId="2DD09909" w14:textId="77777777" w:rsidR="00F23743" w:rsidRPr="00442630" w:rsidRDefault="00F23743" w:rsidP="00DE411A">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68BA8A4" w14:textId="77777777" w:rsidR="00F23743" w:rsidRDefault="00F23743" w:rsidP="00DE411A">
            <w:pPr>
              <w:pStyle w:val="CRCoverPage"/>
              <w:spacing w:after="0"/>
              <w:rPr>
                <w:rFonts w:eastAsia="等线"/>
                <w:noProof/>
                <w:u w:val="single"/>
                <w:lang w:eastAsia="zh-CN"/>
              </w:rPr>
            </w:pPr>
            <w:r>
              <w:rPr>
                <w:noProof/>
                <w:u w:val="single"/>
                <w:lang w:eastAsia="zh-TW"/>
              </w:rPr>
              <w:t>Impacted 5G architecture options:</w:t>
            </w:r>
          </w:p>
          <w:p w14:paraId="26D1622A" w14:textId="77777777" w:rsidR="00F23743" w:rsidRDefault="00F23743" w:rsidP="00DE411A">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49AF9CC8" w14:textId="77777777" w:rsidR="00F23743" w:rsidRPr="0063216A" w:rsidRDefault="00F23743" w:rsidP="00DE411A">
            <w:pPr>
              <w:pStyle w:val="CRCoverPage"/>
              <w:spacing w:after="0"/>
              <w:rPr>
                <w:noProof/>
                <w:u w:val="single"/>
                <w:lang w:eastAsia="zh-CN"/>
              </w:rPr>
            </w:pPr>
          </w:p>
          <w:p w14:paraId="37949A94" w14:textId="77777777" w:rsidR="00F23743" w:rsidRPr="00054E34" w:rsidRDefault="00F23743" w:rsidP="00DE411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AFB024C" w14:textId="77777777" w:rsidR="00F23743" w:rsidRDefault="00F23743" w:rsidP="00DE411A">
            <w:pPr>
              <w:spacing w:after="0" w:line="259" w:lineRule="auto"/>
              <w:rPr>
                <w:rFonts w:ascii="Arial" w:hAnsi="Arial" w:cs="Arial"/>
                <w:lang w:eastAsia="zh-CN"/>
              </w:rPr>
            </w:pPr>
            <w:r>
              <w:rPr>
                <w:rFonts w:ascii="Arial" w:hAnsi="Arial" w:cs="Arial"/>
                <w:lang w:eastAsia="zh-CN"/>
              </w:rPr>
              <w:t>RRM measurements</w:t>
            </w:r>
          </w:p>
          <w:p w14:paraId="6A93F1FA" w14:textId="77777777" w:rsidR="00F23743" w:rsidRDefault="00F23743" w:rsidP="00DE411A">
            <w:pPr>
              <w:pStyle w:val="CRCoverPage"/>
              <w:spacing w:before="20" w:after="80"/>
              <w:rPr>
                <w:noProof/>
                <w:u w:val="single"/>
              </w:rPr>
            </w:pPr>
          </w:p>
          <w:p w14:paraId="48B6F1E4" w14:textId="77777777" w:rsidR="00F23743" w:rsidRDefault="00F23743" w:rsidP="00DE411A">
            <w:pPr>
              <w:pStyle w:val="CRCoverPage"/>
              <w:spacing w:before="20" w:after="80"/>
              <w:rPr>
                <w:noProof/>
                <w:u w:val="single"/>
              </w:rPr>
            </w:pPr>
            <w:r w:rsidRPr="00054E34">
              <w:rPr>
                <w:noProof/>
                <w:u w:val="single"/>
              </w:rPr>
              <w:t>Inter-operability:</w:t>
            </w:r>
          </w:p>
          <w:p w14:paraId="37B32EA6" w14:textId="2B077E0D" w:rsidR="00F23743" w:rsidRPr="00A9556E" w:rsidRDefault="00F23743" w:rsidP="00A9556E">
            <w:pPr>
              <w:spacing w:before="20" w:after="80"/>
              <w:rPr>
                <w:rFonts w:ascii="Arial" w:hAnsi="Arial"/>
                <w:noProof/>
              </w:rPr>
            </w:pPr>
            <w:r w:rsidRPr="00580A9A">
              <w:rPr>
                <w:rFonts w:ascii="Arial" w:hAnsi="Arial"/>
                <w:noProof/>
              </w:rPr>
              <w:t xml:space="preserve">If the network is implemented according to the CR and the UE is not, </w:t>
            </w:r>
            <w:r w:rsidR="00A9556E">
              <w:rPr>
                <w:rFonts w:ascii="Arial" w:hAnsi="Arial"/>
                <w:noProof/>
              </w:rPr>
              <w:t xml:space="preserve">or vice versa, </w:t>
            </w:r>
            <w:r>
              <w:rPr>
                <w:rFonts w:ascii="Arial" w:hAnsi="Arial"/>
                <w:noProof/>
              </w:rPr>
              <w:t>there is no inter-operability issue</w:t>
            </w:r>
            <w:r w:rsidRPr="00580A9A">
              <w:rPr>
                <w:rFonts w:ascii="Arial" w:hAnsi="Arial"/>
                <w:noProof/>
              </w:rPr>
              <w:t>.</w:t>
            </w:r>
          </w:p>
        </w:tc>
      </w:tr>
      <w:tr w:rsidR="00F23743" w14:paraId="55FE44A7" w14:textId="77777777" w:rsidTr="00DE411A">
        <w:tc>
          <w:tcPr>
            <w:tcW w:w="2694" w:type="dxa"/>
            <w:gridSpan w:val="2"/>
            <w:tcBorders>
              <w:left w:val="single" w:sz="4" w:space="0" w:color="auto"/>
            </w:tcBorders>
          </w:tcPr>
          <w:p w14:paraId="672D96F1" w14:textId="77777777" w:rsidR="00F23743" w:rsidRDefault="00F23743" w:rsidP="00DE411A">
            <w:pPr>
              <w:pStyle w:val="CRCoverPage"/>
              <w:spacing w:after="0"/>
              <w:rPr>
                <w:b/>
                <w:i/>
                <w:noProof/>
                <w:sz w:val="8"/>
                <w:szCs w:val="8"/>
              </w:rPr>
            </w:pPr>
          </w:p>
        </w:tc>
        <w:tc>
          <w:tcPr>
            <w:tcW w:w="6946" w:type="dxa"/>
            <w:gridSpan w:val="9"/>
            <w:tcBorders>
              <w:right w:val="single" w:sz="4" w:space="0" w:color="auto"/>
            </w:tcBorders>
          </w:tcPr>
          <w:p w14:paraId="5B047B62" w14:textId="77777777" w:rsidR="00F23743" w:rsidRDefault="00F23743" w:rsidP="00DE411A">
            <w:pPr>
              <w:pStyle w:val="CRCoverPage"/>
              <w:spacing w:after="0"/>
              <w:rPr>
                <w:noProof/>
                <w:sz w:val="8"/>
                <w:szCs w:val="8"/>
              </w:rPr>
            </w:pPr>
          </w:p>
        </w:tc>
      </w:tr>
      <w:tr w:rsidR="00F23743" w14:paraId="0AF6AEDD" w14:textId="77777777" w:rsidTr="00DE411A">
        <w:tc>
          <w:tcPr>
            <w:tcW w:w="2694" w:type="dxa"/>
            <w:gridSpan w:val="2"/>
            <w:tcBorders>
              <w:left w:val="single" w:sz="4" w:space="0" w:color="auto"/>
            </w:tcBorders>
          </w:tcPr>
          <w:p w14:paraId="169CA3A5" w14:textId="77777777" w:rsidR="00F23743" w:rsidRDefault="00F23743" w:rsidP="00DE4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EB6C7" w14:textId="46310B19" w:rsidR="00F23743" w:rsidRDefault="00A9556E" w:rsidP="00DE411A">
            <w:pPr>
              <w:pStyle w:val="CRCoverPage"/>
              <w:spacing w:after="0"/>
              <w:ind w:left="100"/>
              <w:rPr>
                <w:noProof/>
              </w:rPr>
            </w:pPr>
            <w:r>
              <w:rPr>
                <w:noProof/>
              </w:rPr>
              <w:t xml:space="preserve">Add a new UE capability to </w:t>
            </w:r>
            <w:r w:rsidRPr="009474FE">
              <w:rPr>
                <w:noProof/>
              </w:rPr>
              <w:t xml:space="preserve">indicate whether the UE can support intra-frequency measurements on neighbour cells based on </w:t>
            </w:r>
            <w:r w:rsidRPr="009474FE">
              <w:rPr>
                <w:i/>
                <w:noProof/>
              </w:rPr>
              <w:t>servingCellMO</w:t>
            </w:r>
            <w:r w:rsidRPr="009474FE">
              <w:rPr>
                <w:noProof/>
              </w:rPr>
              <w:t xml:space="preserve"> of SSB-less SCell.</w:t>
            </w:r>
          </w:p>
        </w:tc>
      </w:tr>
      <w:tr w:rsidR="00F23743" w14:paraId="5C6DB475" w14:textId="77777777" w:rsidTr="00DE411A">
        <w:tc>
          <w:tcPr>
            <w:tcW w:w="2694" w:type="dxa"/>
            <w:gridSpan w:val="2"/>
            <w:tcBorders>
              <w:left w:val="single" w:sz="4" w:space="0" w:color="auto"/>
            </w:tcBorders>
          </w:tcPr>
          <w:p w14:paraId="349EFB19" w14:textId="77777777" w:rsidR="00F23743" w:rsidRDefault="00F23743" w:rsidP="00DE411A">
            <w:pPr>
              <w:pStyle w:val="CRCoverPage"/>
              <w:spacing w:after="0"/>
              <w:rPr>
                <w:b/>
                <w:i/>
                <w:noProof/>
                <w:sz w:val="8"/>
                <w:szCs w:val="8"/>
              </w:rPr>
            </w:pPr>
          </w:p>
        </w:tc>
        <w:tc>
          <w:tcPr>
            <w:tcW w:w="6946" w:type="dxa"/>
            <w:gridSpan w:val="9"/>
            <w:tcBorders>
              <w:right w:val="single" w:sz="4" w:space="0" w:color="auto"/>
            </w:tcBorders>
          </w:tcPr>
          <w:p w14:paraId="5213CB5E" w14:textId="77777777" w:rsidR="00F23743" w:rsidRDefault="00F23743" w:rsidP="00DE411A">
            <w:pPr>
              <w:pStyle w:val="CRCoverPage"/>
              <w:spacing w:after="0"/>
              <w:rPr>
                <w:noProof/>
                <w:sz w:val="8"/>
                <w:szCs w:val="8"/>
              </w:rPr>
            </w:pPr>
          </w:p>
        </w:tc>
      </w:tr>
      <w:tr w:rsidR="00F23743" w14:paraId="5C512D7E" w14:textId="77777777" w:rsidTr="00DE411A">
        <w:tc>
          <w:tcPr>
            <w:tcW w:w="2694" w:type="dxa"/>
            <w:gridSpan w:val="2"/>
            <w:tcBorders>
              <w:left w:val="single" w:sz="4" w:space="0" w:color="auto"/>
              <w:bottom w:val="single" w:sz="4" w:space="0" w:color="auto"/>
            </w:tcBorders>
          </w:tcPr>
          <w:p w14:paraId="77B0C823" w14:textId="77777777" w:rsidR="00F23743" w:rsidRDefault="00F23743" w:rsidP="00DE4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AEC89" w14:textId="77777777" w:rsidR="00F23743" w:rsidRDefault="00F23743" w:rsidP="00DE411A">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F23743" w14:paraId="75AB1AA1" w14:textId="77777777" w:rsidTr="00DE411A">
        <w:tc>
          <w:tcPr>
            <w:tcW w:w="2694" w:type="dxa"/>
            <w:gridSpan w:val="2"/>
          </w:tcPr>
          <w:p w14:paraId="314B1FEE" w14:textId="77777777" w:rsidR="00F23743" w:rsidRDefault="00F23743" w:rsidP="00DE411A">
            <w:pPr>
              <w:pStyle w:val="CRCoverPage"/>
              <w:spacing w:after="0"/>
              <w:rPr>
                <w:b/>
                <w:i/>
                <w:noProof/>
                <w:sz w:val="8"/>
                <w:szCs w:val="8"/>
              </w:rPr>
            </w:pPr>
          </w:p>
        </w:tc>
        <w:tc>
          <w:tcPr>
            <w:tcW w:w="6946" w:type="dxa"/>
            <w:gridSpan w:val="9"/>
          </w:tcPr>
          <w:p w14:paraId="2A14A92E" w14:textId="77777777" w:rsidR="00F23743" w:rsidRDefault="00F23743" w:rsidP="00DE411A">
            <w:pPr>
              <w:pStyle w:val="CRCoverPage"/>
              <w:spacing w:after="0"/>
              <w:rPr>
                <w:noProof/>
                <w:sz w:val="8"/>
                <w:szCs w:val="8"/>
              </w:rPr>
            </w:pPr>
          </w:p>
        </w:tc>
      </w:tr>
      <w:tr w:rsidR="00F23743" w14:paraId="370BAD19" w14:textId="77777777" w:rsidTr="00DE411A">
        <w:tc>
          <w:tcPr>
            <w:tcW w:w="2694" w:type="dxa"/>
            <w:gridSpan w:val="2"/>
            <w:tcBorders>
              <w:top w:val="single" w:sz="4" w:space="0" w:color="auto"/>
              <w:left w:val="single" w:sz="4" w:space="0" w:color="auto"/>
            </w:tcBorders>
          </w:tcPr>
          <w:p w14:paraId="40299949" w14:textId="77777777" w:rsidR="00F23743" w:rsidRDefault="00F23743" w:rsidP="00DE4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EA56AB" w14:textId="407B4A12" w:rsidR="00F23743" w:rsidRDefault="006A6313" w:rsidP="00DE411A">
            <w:pPr>
              <w:pStyle w:val="CRCoverPage"/>
              <w:spacing w:after="0"/>
              <w:ind w:left="100"/>
              <w:rPr>
                <w:noProof/>
              </w:rPr>
            </w:pPr>
            <w:r>
              <w:rPr>
                <w:noProof/>
              </w:rPr>
              <w:t>4.2.9</w:t>
            </w:r>
          </w:p>
        </w:tc>
      </w:tr>
      <w:tr w:rsidR="00F23743" w14:paraId="5AA89601" w14:textId="77777777" w:rsidTr="00DE411A">
        <w:tc>
          <w:tcPr>
            <w:tcW w:w="2694" w:type="dxa"/>
            <w:gridSpan w:val="2"/>
            <w:tcBorders>
              <w:left w:val="single" w:sz="4" w:space="0" w:color="auto"/>
            </w:tcBorders>
          </w:tcPr>
          <w:p w14:paraId="55FC5CCA" w14:textId="77777777" w:rsidR="00F23743" w:rsidRDefault="00F23743" w:rsidP="00DE411A">
            <w:pPr>
              <w:pStyle w:val="CRCoverPage"/>
              <w:spacing w:after="0"/>
              <w:rPr>
                <w:b/>
                <w:i/>
                <w:noProof/>
                <w:sz w:val="8"/>
                <w:szCs w:val="8"/>
              </w:rPr>
            </w:pPr>
          </w:p>
        </w:tc>
        <w:tc>
          <w:tcPr>
            <w:tcW w:w="6946" w:type="dxa"/>
            <w:gridSpan w:val="9"/>
            <w:tcBorders>
              <w:right w:val="single" w:sz="4" w:space="0" w:color="auto"/>
            </w:tcBorders>
          </w:tcPr>
          <w:p w14:paraId="4D80A0E0" w14:textId="77777777" w:rsidR="00F23743" w:rsidRDefault="00F23743" w:rsidP="00DE411A">
            <w:pPr>
              <w:pStyle w:val="CRCoverPage"/>
              <w:spacing w:after="0"/>
              <w:rPr>
                <w:noProof/>
                <w:sz w:val="8"/>
                <w:szCs w:val="8"/>
              </w:rPr>
            </w:pPr>
          </w:p>
        </w:tc>
      </w:tr>
      <w:tr w:rsidR="00F23743" w14:paraId="5AA746BA" w14:textId="77777777" w:rsidTr="00DE411A">
        <w:tc>
          <w:tcPr>
            <w:tcW w:w="2694" w:type="dxa"/>
            <w:gridSpan w:val="2"/>
            <w:tcBorders>
              <w:left w:val="single" w:sz="4" w:space="0" w:color="auto"/>
            </w:tcBorders>
          </w:tcPr>
          <w:p w14:paraId="108F7C08" w14:textId="77777777" w:rsidR="00F23743" w:rsidRDefault="00F23743" w:rsidP="00DE4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60650" w14:textId="77777777" w:rsidR="00F23743" w:rsidRDefault="00F23743" w:rsidP="00DE4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D08DF" w14:textId="77777777" w:rsidR="00F23743" w:rsidRDefault="00F23743" w:rsidP="00DE411A">
            <w:pPr>
              <w:pStyle w:val="CRCoverPage"/>
              <w:spacing w:after="0"/>
              <w:jc w:val="center"/>
              <w:rPr>
                <w:b/>
                <w:caps/>
                <w:noProof/>
              </w:rPr>
            </w:pPr>
            <w:r>
              <w:rPr>
                <w:b/>
                <w:caps/>
                <w:noProof/>
              </w:rPr>
              <w:t>N</w:t>
            </w:r>
          </w:p>
        </w:tc>
        <w:tc>
          <w:tcPr>
            <w:tcW w:w="2977" w:type="dxa"/>
            <w:gridSpan w:val="4"/>
          </w:tcPr>
          <w:p w14:paraId="58CA3CBC" w14:textId="77777777" w:rsidR="00F23743" w:rsidRDefault="00F23743" w:rsidP="00DE4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88DD86" w14:textId="77777777" w:rsidR="00F23743" w:rsidRDefault="00F23743" w:rsidP="00DE411A">
            <w:pPr>
              <w:pStyle w:val="CRCoverPage"/>
              <w:spacing w:after="0"/>
              <w:ind w:left="99"/>
              <w:rPr>
                <w:noProof/>
              </w:rPr>
            </w:pPr>
          </w:p>
        </w:tc>
      </w:tr>
      <w:tr w:rsidR="00F23743" w14:paraId="3F174D7B" w14:textId="77777777" w:rsidTr="00DE411A">
        <w:tc>
          <w:tcPr>
            <w:tcW w:w="2694" w:type="dxa"/>
            <w:gridSpan w:val="2"/>
            <w:tcBorders>
              <w:left w:val="single" w:sz="4" w:space="0" w:color="auto"/>
            </w:tcBorders>
          </w:tcPr>
          <w:p w14:paraId="5E5140BC" w14:textId="77777777" w:rsidR="00F23743" w:rsidRDefault="00F23743" w:rsidP="00DE4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2D4D1A" w14:textId="77777777" w:rsidR="00F23743" w:rsidRDefault="00F23743"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3D25C" w14:textId="77777777" w:rsidR="00F23743" w:rsidRDefault="00F23743" w:rsidP="00DE411A">
            <w:pPr>
              <w:pStyle w:val="CRCoverPage"/>
              <w:spacing w:after="0"/>
              <w:jc w:val="center"/>
              <w:rPr>
                <w:b/>
                <w:caps/>
                <w:noProof/>
              </w:rPr>
            </w:pPr>
            <w:r>
              <w:rPr>
                <w:rFonts w:hint="eastAsia"/>
                <w:b/>
                <w:caps/>
                <w:lang w:eastAsia="zh-CN"/>
              </w:rPr>
              <w:t>X</w:t>
            </w:r>
          </w:p>
        </w:tc>
        <w:tc>
          <w:tcPr>
            <w:tcW w:w="2977" w:type="dxa"/>
            <w:gridSpan w:val="4"/>
          </w:tcPr>
          <w:p w14:paraId="56D9ED43" w14:textId="77777777" w:rsidR="00F23743" w:rsidRDefault="00F23743" w:rsidP="00DE4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FF504" w14:textId="77777777" w:rsidR="00F23743" w:rsidRDefault="00F23743" w:rsidP="00DE411A">
            <w:pPr>
              <w:pStyle w:val="CRCoverPage"/>
              <w:spacing w:after="0"/>
              <w:ind w:left="99"/>
              <w:rPr>
                <w:noProof/>
              </w:rPr>
            </w:pPr>
            <w:r>
              <w:rPr>
                <w:noProof/>
              </w:rPr>
              <w:t xml:space="preserve">TS/TR ... CR ... </w:t>
            </w:r>
          </w:p>
        </w:tc>
      </w:tr>
      <w:tr w:rsidR="00F23743" w14:paraId="7CB53B04" w14:textId="77777777" w:rsidTr="00DE411A">
        <w:tc>
          <w:tcPr>
            <w:tcW w:w="2694" w:type="dxa"/>
            <w:gridSpan w:val="2"/>
            <w:tcBorders>
              <w:left w:val="single" w:sz="4" w:space="0" w:color="auto"/>
            </w:tcBorders>
          </w:tcPr>
          <w:p w14:paraId="7C0435E8" w14:textId="77777777" w:rsidR="00F23743" w:rsidRDefault="00F23743" w:rsidP="00DE4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502DC" w14:textId="77777777" w:rsidR="00F23743" w:rsidRDefault="00F23743"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B9C3F" w14:textId="77777777" w:rsidR="00F23743" w:rsidRDefault="00F23743" w:rsidP="00DE411A">
            <w:pPr>
              <w:pStyle w:val="CRCoverPage"/>
              <w:spacing w:after="0"/>
              <w:jc w:val="center"/>
              <w:rPr>
                <w:b/>
                <w:caps/>
                <w:noProof/>
              </w:rPr>
            </w:pPr>
            <w:r>
              <w:rPr>
                <w:rFonts w:hint="eastAsia"/>
                <w:b/>
                <w:caps/>
                <w:lang w:eastAsia="zh-CN"/>
              </w:rPr>
              <w:t>X</w:t>
            </w:r>
          </w:p>
        </w:tc>
        <w:tc>
          <w:tcPr>
            <w:tcW w:w="2977" w:type="dxa"/>
            <w:gridSpan w:val="4"/>
          </w:tcPr>
          <w:p w14:paraId="47C5ED0F" w14:textId="77777777" w:rsidR="00F23743" w:rsidRDefault="00F23743" w:rsidP="00DE4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243FEE" w14:textId="77777777" w:rsidR="00F23743" w:rsidRDefault="00F23743" w:rsidP="00DE411A">
            <w:pPr>
              <w:pStyle w:val="CRCoverPage"/>
              <w:spacing w:after="0"/>
              <w:ind w:left="99"/>
              <w:rPr>
                <w:noProof/>
              </w:rPr>
            </w:pPr>
            <w:r>
              <w:rPr>
                <w:noProof/>
              </w:rPr>
              <w:t xml:space="preserve">TS/TR ... CR ... </w:t>
            </w:r>
          </w:p>
        </w:tc>
      </w:tr>
      <w:tr w:rsidR="00F23743" w14:paraId="2632EADA" w14:textId="77777777" w:rsidTr="00DE411A">
        <w:tc>
          <w:tcPr>
            <w:tcW w:w="2694" w:type="dxa"/>
            <w:gridSpan w:val="2"/>
            <w:tcBorders>
              <w:left w:val="single" w:sz="4" w:space="0" w:color="auto"/>
            </w:tcBorders>
          </w:tcPr>
          <w:p w14:paraId="4FA5F313" w14:textId="77777777" w:rsidR="00F23743" w:rsidRDefault="00F23743" w:rsidP="00DE4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B0C06" w14:textId="77777777" w:rsidR="00F23743" w:rsidRDefault="00F23743"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92024" w14:textId="77777777" w:rsidR="00F23743" w:rsidRDefault="00F23743" w:rsidP="00DE411A">
            <w:pPr>
              <w:pStyle w:val="CRCoverPage"/>
              <w:spacing w:after="0"/>
              <w:jc w:val="center"/>
              <w:rPr>
                <w:b/>
                <w:caps/>
                <w:noProof/>
              </w:rPr>
            </w:pPr>
            <w:r>
              <w:rPr>
                <w:rFonts w:hint="eastAsia"/>
                <w:b/>
                <w:caps/>
                <w:lang w:eastAsia="zh-CN"/>
              </w:rPr>
              <w:t>X</w:t>
            </w:r>
          </w:p>
        </w:tc>
        <w:tc>
          <w:tcPr>
            <w:tcW w:w="2977" w:type="dxa"/>
            <w:gridSpan w:val="4"/>
          </w:tcPr>
          <w:p w14:paraId="5612D660" w14:textId="77777777" w:rsidR="00F23743" w:rsidRDefault="00F23743" w:rsidP="00DE4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6FDCA" w14:textId="77777777" w:rsidR="00F23743" w:rsidRDefault="00F23743" w:rsidP="00DE411A">
            <w:pPr>
              <w:pStyle w:val="CRCoverPage"/>
              <w:spacing w:after="0"/>
              <w:ind w:left="99"/>
              <w:rPr>
                <w:noProof/>
              </w:rPr>
            </w:pPr>
            <w:r>
              <w:rPr>
                <w:noProof/>
              </w:rPr>
              <w:t xml:space="preserve">TS/TR ... CR ... </w:t>
            </w:r>
          </w:p>
        </w:tc>
      </w:tr>
      <w:tr w:rsidR="00F23743" w14:paraId="59B91D3A" w14:textId="77777777" w:rsidTr="00DE411A">
        <w:tc>
          <w:tcPr>
            <w:tcW w:w="2694" w:type="dxa"/>
            <w:gridSpan w:val="2"/>
            <w:tcBorders>
              <w:left w:val="single" w:sz="4" w:space="0" w:color="auto"/>
            </w:tcBorders>
          </w:tcPr>
          <w:p w14:paraId="0A687714" w14:textId="77777777" w:rsidR="00F23743" w:rsidRDefault="00F23743" w:rsidP="00DE411A">
            <w:pPr>
              <w:pStyle w:val="CRCoverPage"/>
              <w:spacing w:after="0"/>
              <w:rPr>
                <w:b/>
                <w:i/>
                <w:noProof/>
              </w:rPr>
            </w:pPr>
          </w:p>
        </w:tc>
        <w:tc>
          <w:tcPr>
            <w:tcW w:w="6946" w:type="dxa"/>
            <w:gridSpan w:val="9"/>
            <w:tcBorders>
              <w:right w:val="single" w:sz="4" w:space="0" w:color="auto"/>
            </w:tcBorders>
          </w:tcPr>
          <w:p w14:paraId="64ACF17C" w14:textId="77777777" w:rsidR="00F23743" w:rsidRDefault="00F23743" w:rsidP="00DE411A">
            <w:pPr>
              <w:pStyle w:val="CRCoverPage"/>
              <w:spacing w:after="0"/>
              <w:rPr>
                <w:noProof/>
              </w:rPr>
            </w:pPr>
          </w:p>
        </w:tc>
      </w:tr>
      <w:tr w:rsidR="00F23743" w14:paraId="1753E945" w14:textId="77777777" w:rsidTr="00DE411A">
        <w:tc>
          <w:tcPr>
            <w:tcW w:w="2694" w:type="dxa"/>
            <w:gridSpan w:val="2"/>
            <w:tcBorders>
              <w:left w:val="single" w:sz="4" w:space="0" w:color="auto"/>
              <w:bottom w:val="single" w:sz="4" w:space="0" w:color="auto"/>
            </w:tcBorders>
          </w:tcPr>
          <w:p w14:paraId="2DA32B97" w14:textId="77777777" w:rsidR="00F23743" w:rsidRDefault="00F23743" w:rsidP="00DE4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BFA73" w14:textId="77777777" w:rsidR="00F23743" w:rsidRDefault="00F23743" w:rsidP="00DE411A">
            <w:pPr>
              <w:pStyle w:val="CRCoverPage"/>
              <w:spacing w:after="0"/>
              <w:ind w:left="100"/>
              <w:rPr>
                <w:noProof/>
              </w:rPr>
            </w:pPr>
          </w:p>
        </w:tc>
      </w:tr>
      <w:tr w:rsidR="00F23743" w:rsidRPr="008863B9" w14:paraId="6F8D1625" w14:textId="77777777" w:rsidTr="00DE411A">
        <w:tc>
          <w:tcPr>
            <w:tcW w:w="2694" w:type="dxa"/>
            <w:gridSpan w:val="2"/>
            <w:tcBorders>
              <w:top w:val="single" w:sz="4" w:space="0" w:color="auto"/>
              <w:bottom w:val="single" w:sz="4" w:space="0" w:color="auto"/>
            </w:tcBorders>
          </w:tcPr>
          <w:p w14:paraId="0928A73B" w14:textId="77777777" w:rsidR="00F23743" w:rsidRPr="008863B9" w:rsidRDefault="00F23743" w:rsidP="00DE4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42785" w14:textId="77777777" w:rsidR="00F23743" w:rsidRPr="008863B9" w:rsidRDefault="00F23743" w:rsidP="00DE411A">
            <w:pPr>
              <w:pStyle w:val="CRCoverPage"/>
              <w:spacing w:after="0"/>
              <w:ind w:left="100"/>
              <w:rPr>
                <w:noProof/>
                <w:sz w:val="8"/>
                <w:szCs w:val="8"/>
              </w:rPr>
            </w:pPr>
          </w:p>
        </w:tc>
      </w:tr>
      <w:tr w:rsidR="00F23743" w14:paraId="4CA33DBA" w14:textId="77777777" w:rsidTr="00DE411A">
        <w:tc>
          <w:tcPr>
            <w:tcW w:w="2694" w:type="dxa"/>
            <w:gridSpan w:val="2"/>
            <w:tcBorders>
              <w:top w:val="single" w:sz="4" w:space="0" w:color="auto"/>
              <w:left w:val="single" w:sz="4" w:space="0" w:color="auto"/>
              <w:bottom w:val="single" w:sz="4" w:space="0" w:color="auto"/>
            </w:tcBorders>
          </w:tcPr>
          <w:p w14:paraId="12977AF6" w14:textId="77777777" w:rsidR="00F23743" w:rsidRDefault="00F23743" w:rsidP="00DE4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4EA09" w14:textId="77777777" w:rsidR="00F23743" w:rsidRDefault="00F23743" w:rsidP="00DE411A">
            <w:pPr>
              <w:pStyle w:val="CRCoverPage"/>
              <w:spacing w:after="0"/>
              <w:ind w:left="100"/>
              <w:rPr>
                <w:noProof/>
              </w:rPr>
            </w:pPr>
          </w:p>
        </w:tc>
      </w:tr>
    </w:tbl>
    <w:p w14:paraId="2D83D5F9" w14:textId="77777777" w:rsidR="00F23743" w:rsidRDefault="00F23743" w:rsidP="00F23743">
      <w:pPr>
        <w:rPr>
          <w:noProof/>
        </w:rPr>
        <w:sectPr w:rsidR="00F23743" w:rsidSect="002A012F">
          <w:footnotePr>
            <w:numRestart w:val="eachSect"/>
          </w:footnotePr>
          <w:pgSz w:w="11907" w:h="16840" w:code="9"/>
          <w:pgMar w:top="1418" w:right="1134" w:bottom="1134" w:left="1134" w:header="680" w:footer="567" w:gutter="0"/>
          <w:cols w:space="720"/>
          <w:docGrid w:linePitch="272"/>
        </w:sectPr>
      </w:pPr>
    </w:p>
    <w:p w14:paraId="62858BF7" w14:textId="708A5F35" w:rsidR="002629B4" w:rsidRDefault="002629B4" w:rsidP="009009BD">
      <w:pPr>
        <w:rPr>
          <w:lang w:val="sv-SE" w:eastAsia="zh-CN"/>
        </w:rPr>
        <w:sectPr w:rsidR="002629B4" w:rsidSect="00A40A1D">
          <w:headerReference w:type="default" r:id="rId26"/>
          <w:footnotePr>
            <w:numRestart w:val="eachSect"/>
          </w:footnotePr>
          <w:type w:val="continuous"/>
          <w:pgSz w:w="11907" w:h="16840"/>
          <w:pgMar w:top="1418" w:right="1134" w:bottom="1134" w:left="1134" w:header="0" w:footer="0" w:gutter="0"/>
          <w:cols w:space="720"/>
          <w:docGrid w:linePitch="272"/>
        </w:sectPr>
      </w:pPr>
    </w:p>
    <w:p w14:paraId="30D3C3E6" w14:textId="77777777" w:rsidR="00A40A1D" w:rsidRPr="002576B5" w:rsidRDefault="00A40A1D" w:rsidP="00A40A1D">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Change</w:t>
      </w:r>
    </w:p>
    <w:p w14:paraId="071D6952" w14:textId="77777777" w:rsidR="00E421BA" w:rsidRPr="0083553A" w:rsidRDefault="00E421BA" w:rsidP="00E421BA">
      <w:pPr>
        <w:pStyle w:val="30"/>
      </w:pPr>
      <w:bookmarkStart w:id="143" w:name="_Toc12750905"/>
      <w:bookmarkStart w:id="144" w:name="_Toc29382270"/>
      <w:bookmarkStart w:id="145" w:name="_Toc37093387"/>
      <w:bookmarkStart w:id="146" w:name="_Toc46509451"/>
      <w:bookmarkStart w:id="147" w:name="_Toc52569482"/>
      <w:bookmarkStart w:id="148" w:name="_Toc185535576"/>
      <w:r w:rsidRPr="0083553A">
        <w:t>4.2.9</w:t>
      </w:r>
      <w:r w:rsidRPr="0083553A">
        <w:tab/>
      </w:r>
      <w:r w:rsidRPr="0083553A">
        <w:rPr>
          <w:i/>
        </w:rPr>
        <w:t>MeasAndMobParameters</w:t>
      </w:r>
      <w:bookmarkEnd w:id="143"/>
      <w:bookmarkEnd w:id="144"/>
      <w:bookmarkEnd w:id="145"/>
      <w:bookmarkEnd w:id="146"/>
      <w:bookmarkEnd w:id="147"/>
      <w:bookmarkEnd w:id="148"/>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E421BA" w:rsidRPr="0083553A" w14:paraId="3AAA9807" w14:textId="77777777" w:rsidTr="00DE411A">
        <w:trPr>
          <w:cantSplit/>
          <w:tblHeader/>
        </w:trPr>
        <w:tc>
          <w:tcPr>
            <w:tcW w:w="6804" w:type="dxa"/>
          </w:tcPr>
          <w:p w14:paraId="0E5E256A" w14:textId="77777777" w:rsidR="00E421BA" w:rsidRPr="0083553A" w:rsidRDefault="00E421BA" w:rsidP="00DE411A">
            <w:pPr>
              <w:pStyle w:val="TAH"/>
              <w:rPr>
                <w:rFonts w:cs="Arial"/>
                <w:szCs w:val="18"/>
              </w:rPr>
            </w:pPr>
            <w:r w:rsidRPr="0083553A">
              <w:rPr>
                <w:rFonts w:cs="Arial"/>
                <w:szCs w:val="18"/>
              </w:rPr>
              <w:t>Definitions for parameters</w:t>
            </w:r>
          </w:p>
        </w:tc>
        <w:tc>
          <w:tcPr>
            <w:tcW w:w="709" w:type="dxa"/>
          </w:tcPr>
          <w:p w14:paraId="4CCE16F1" w14:textId="77777777" w:rsidR="00E421BA" w:rsidRPr="0083553A" w:rsidRDefault="00E421BA" w:rsidP="00DE411A">
            <w:pPr>
              <w:pStyle w:val="TAH"/>
              <w:rPr>
                <w:rFonts w:cs="Arial"/>
                <w:szCs w:val="18"/>
              </w:rPr>
            </w:pPr>
            <w:r w:rsidRPr="0083553A">
              <w:rPr>
                <w:rFonts w:cs="Arial"/>
                <w:szCs w:val="18"/>
              </w:rPr>
              <w:t>Per</w:t>
            </w:r>
          </w:p>
        </w:tc>
        <w:tc>
          <w:tcPr>
            <w:tcW w:w="564" w:type="dxa"/>
          </w:tcPr>
          <w:p w14:paraId="195307AD" w14:textId="77777777" w:rsidR="00E421BA" w:rsidRPr="0083553A" w:rsidRDefault="00E421BA" w:rsidP="00DE411A">
            <w:pPr>
              <w:pStyle w:val="TAH"/>
              <w:rPr>
                <w:rFonts w:cs="Arial"/>
                <w:szCs w:val="18"/>
              </w:rPr>
            </w:pPr>
            <w:r w:rsidRPr="0083553A">
              <w:rPr>
                <w:rFonts w:cs="Arial"/>
                <w:szCs w:val="18"/>
              </w:rPr>
              <w:t>M</w:t>
            </w:r>
          </w:p>
        </w:tc>
        <w:tc>
          <w:tcPr>
            <w:tcW w:w="712" w:type="dxa"/>
          </w:tcPr>
          <w:p w14:paraId="215A2F72" w14:textId="77777777" w:rsidR="00E421BA" w:rsidRPr="0083553A" w:rsidRDefault="00E421BA" w:rsidP="00DE411A">
            <w:pPr>
              <w:pStyle w:val="TAH"/>
              <w:rPr>
                <w:rFonts w:cs="Arial"/>
                <w:szCs w:val="18"/>
              </w:rPr>
            </w:pPr>
            <w:r w:rsidRPr="0083553A">
              <w:rPr>
                <w:rFonts w:cs="Arial"/>
                <w:szCs w:val="18"/>
              </w:rPr>
              <w:t>FDD-TDD DIFF</w:t>
            </w:r>
          </w:p>
        </w:tc>
        <w:tc>
          <w:tcPr>
            <w:tcW w:w="737" w:type="dxa"/>
          </w:tcPr>
          <w:p w14:paraId="1BDAF9B7" w14:textId="77777777" w:rsidR="00E421BA" w:rsidRPr="0083553A" w:rsidRDefault="00E421BA" w:rsidP="00DE411A">
            <w:pPr>
              <w:pStyle w:val="TAH"/>
              <w:rPr>
                <w:rFonts w:eastAsia="MS Mincho" w:cs="Arial"/>
                <w:szCs w:val="18"/>
              </w:rPr>
            </w:pPr>
            <w:r w:rsidRPr="0083553A">
              <w:rPr>
                <w:rFonts w:eastAsia="MS Mincho" w:cs="Arial"/>
                <w:szCs w:val="18"/>
              </w:rPr>
              <w:t>FR1-FR2 DIFF</w:t>
            </w:r>
          </w:p>
        </w:tc>
      </w:tr>
      <w:tr w:rsidR="00E421BA" w:rsidRPr="0083553A" w14:paraId="0E3502A2" w14:textId="77777777" w:rsidTr="00DE411A">
        <w:trPr>
          <w:cantSplit/>
        </w:trPr>
        <w:tc>
          <w:tcPr>
            <w:tcW w:w="6804" w:type="dxa"/>
          </w:tcPr>
          <w:p w14:paraId="3D972760" w14:textId="77777777" w:rsidR="00E421BA" w:rsidRPr="0083553A" w:rsidRDefault="00E421BA" w:rsidP="00DE411A">
            <w:pPr>
              <w:pStyle w:val="TAL"/>
              <w:rPr>
                <w:rFonts w:cs="Arial"/>
                <w:b/>
                <w:bCs/>
                <w:i/>
                <w:iCs/>
                <w:szCs w:val="18"/>
              </w:rPr>
            </w:pPr>
            <w:r w:rsidRPr="0083553A">
              <w:rPr>
                <w:rFonts w:cs="Arial"/>
                <w:b/>
                <w:bCs/>
                <w:i/>
                <w:iCs/>
                <w:szCs w:val="18"/>
              </w:rPr>
              <w:t>csi-RS-RLM</w:t>
            </w:r>
          </w:p>
          <w:p w14:paraId="6ACE57C1" w14:textId="77777777" w:rsidR="00E421BA" w:rsidRPr="0083553A" w:rsidDel="00914C0C" w:rsidRDefault="00E421BA" w:rsidP="00DE411A">
            <w:pPr>
              <w:pStyle w:val="TAL"/>
              <w:rPr>
                <w:rFonts w:cs="Arial"/>
                <w:b/>
                <w:bCs/>
                <w:i/>
                <w:iCs/>
                <w:szCs w:val="18"/>
              </w:rPr>
            </w:pPr>
            <w:r w:rsidRPr="0083553A">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83553A">
              <w:rPr>
                <w:rFonts w:eastAsia="MS PGothic" w:cs="Arial"/>
                <w:i/>
                <w:szCs w:val="18"/>
              </w:rPr>
              <w:t>maxNumberResource-CSI-RS-RLM</w:t>
            </w:r>
            <w:r w:rsidRPr="0083553A">
              <w:rPr>
                <w:rFonts w:eastAsia="MS PGothic" w:cs="Arial"/>
                <w:szCs w:val="18"/>
              </w:rPr>
              <w:t>.</w:t>
            </w:r>
          </w:p>
        </w:tc>
        <w:tc>
          <w:tcPr>
            <w:tcW w:w="709" w:type="dxa"/>
          </w:tcPr>
          <w:p w14:paraId="090964B4" w14:textId="77777777" w:rsidR="00E421BA" w:rsidRPr="0083553A" w:rsidDel="00914C0C" w:rsidRDefault="00E421BA" w:rsidP="00DE411A">
            <w:pPr>
              <w:pStyle w:val="TAL"/>
              <w:jc w:val="center"/>
              <w:rPr>
                <w:rFonts w:cs="Arial"/>
                <w:bCs/>
                <w:iCs/>
                <w:szCs w:val="18"/>
              </w:rPr>
            </w:pPr>
            <w:r w:rsidRPr="0083553A">
              <w:rPr>
                <w:rFonts w:cs="Arial"/>
                <w:bCs/>
                <w:iCs/>
                <w:szCs w:val="18"/>
              </w:rPr>
              <w:t>UE</w:t>
            </w:r>
          </w:p>
        </w:tc>
        <w:tc>
          <w:tcPr>
            <w:tcW w:w="564" w:type="dxa"/>
          </w:tcPr>
          <w:p w14:paraId="4868FBEC" w14:textId="77777777" w:rsidR="00E421BA" w:rsidRPr="0083553A" w:rsidDel="00914C0C" w:rsidRDefault="00E421BA" w:rsidP="00DE411A">
            <w:pPr>
              <w:pStyle w:val="TAL"/>
              <w:jc w:val="center"/>
              <w:rPr>
                <w:rFonts w:cs="Arial"/>
                <w:bCs/>
                <w:iCs/>
                <w:szCs w:val="18"/>
              </w:rPr>
            </w:pPr>
            <w:r w:rsidRPr="0083553A">
              <w:rPr>
                <w:rFonts w:cs="Arial"/>
                <w:bCs/>
                <w:iCs/>
                <w:szCs w:val="18"/>
              </w:rPr>
              <w:t>Yes</w:t>
            </w:r>
          </w:p>
        </w:tc>
        <w:tc>
          <w:tcPr>
            <w:tcW w:w="712" w:type="dxa"/>
          </w:tcPr>
          <w:p w14:paraId="7E955EDA" w14:textId="77777777" w:rsidR="00E421BA" w:rsidRPr="0083553A" w:rsidDel="00914C0C" w:rsidRDefault="00E421BA" w:rsidP="00DE411A">
            <w:pPr>
              <w:pStyle w:val="TAL"/>
              <w:jc w:val="center"/>
              <w:rPr>
                <w:rFonts w:cs="Arial"/>
                <w:bCs/>
                <w:iCs/>
                <w:szCs w:val="18"/>
              </w:rPr>
            </w:pPr>
            <w:r w:rsidRPr="0083553A">
              <w:rPr>
                <w:rFonts w:cs="Arial"/>
                <w:bCs/>
                <w:iCs/>
                <w:szCs w:val="18"/>
              </w:rPr>
              <w:t>No</w:t>
            </w:r>
          </w:p>
        </w:tc>
        <w:tc>
          <w:tcPr>
            <w:tcW w:w="737" w:type="dxa"/>
          </w:tcPr>
          <w:p w14:paraId="4364D465"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Yes</w:t>
            </w:r>
          </w:p>
        </w:tc>
      </w:tr>
      <w:tr w:rsidR="00E421BA" w:rsidRPr="0083553A" w14:paraId="212A1A69" w14:textId="77777777" w:rsidTr="00DE411A">
        <w:trPr>
          <w:cantSplit/>
        </w:trPr>
        <w:tc>
          <w:tcPr>
            <w:tcW w:w="6804" w:type="dxa"/>
          </w:tcPr>
          <w:p w14:paraId="22B2AF76" w14:textId="77777777" w:rsidR="00E421BA" w:rsidRPr="0083553A" w:rsidRDefault="00E421BA" w:rsidP="00DE411A">
            <w:pPr>
              <w:pStyle w:val="TAL"/>
              <w:rPr>
                <w:rFonts w:cs="Arial"/>
                <w:b/>
                <w:bCs/>
                <w:i/>
                <w:iCs/>
                <w:szCs w:val="18"/>
              </w:rPr>
            </w:pPr>
            <w:r w:rsidRPr="0083553A">
              <w:rPr>
                <w:rFonts w:cs="Arial"/>
                <w:b/>
                <w:bCs/>
                <w:i/>
                <w:iCs/>
                <w:szCs w:val="18"/>
              </w:rPr>
              <w:t>csi-RSRP-AndRSRQ-MeasWithSSB</w:t>
            </w:r>
          </w:p>
          <w:p w14:paraId="3C01F498" w14:textId="77777777" w:rsidR="00E421BA" w:rsidRPr="0083553A" w:rsidDel="00914C0C" w:rsidRDefault="00E421BA" w:rsidP="00DE411A">
            <w:pPr>
              <w:pStyle w:val="TAL"/>
              <w:rPr>
                <w:rFonts w:cs="Arial"/>
                <w:b/>
                <w:bCs/>
                <w:i/>
                <w:iCs/>
                <w:szCs w:val="18"/>
              </w:rPr>
            </w:pPr>
            <w:r w:rsidRPr="0083553A">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83553A">
              <w:rPr>
                <w:rFonts w:eastAsia="MS PGothic" w:cs="Arial"/>
                <w:i/>
                <w:szCs w:val="18"/>
              </w:rPr>
              <w:t>maxNumberCSI-RS-RRM-RS-SINR</w:t>
            </w:r>
            <w:r w:rsidRPr="0083553A">
              <w:rPr>
                <w:rFonts w:eastAsia="MS PGothic" w:cs="Arial"/>
                <w:szCs w:val="18"/>
              </w:rPr>
              <w:t>.</w:t>
            </w:r>
          </w:p>
        </w:tc>
        <w:tc>
          <w:tcPr>
            <w:tcW w:w="709" w:type="dxa"/>
          </w:tcPr>
          <w:p w14:paraId="321143EF" w14:textId="77777777" w:rsidR="00E421BA" w:rsidRPr="0083553A" w:rsidDel="00914C0C" w:rsidRDefault="00E421BA" w:rsidP="00DE411A">
            <w:pPr>
              <w:pStyle w:val="TAL"/>
              <w:jc w:val="center"/>
              <w:rPr>
                <w:rFonts w:cs="Arial"/>
                <w:bCs/>
                <w:iCs/>
                <w:szCs w:val="18"/>
              </w:rPr>
            </w:pPr>
            <w:r w:rsidRPr="0083553A">
              <w:rPr>
                <w:rFonts w:cs="Arial"/>
                <w:bCs/>
                <w:iCs/>
                <w:szCs w:val="18"/>
              </w:rPr>
              <w:t>UE</w:t>
            </w:r>
          </w:p>
        </w:tc>
        <w:tc>
          <w:tcPr>
            <w:tcW w:w="564" w:type="dxa"/>
          </w:tcPr>
          <w:p w14:paraId="5B68040F" w14:textId="77777777" w:rsidR="00E421BA" w:rsidRPr="0083553A" w:rsidDel="00914C0C" w:rsidRDefault="00E421BA" w:rsidP="00DE411A">
            <w:pPr>
              <w:pStyle w:val="TAL"/>
              <w:jc w:val="center"/>
              <w:rPr>
                <w:rFonts w:cs="Arial"/>
                <w:bCs/>
                <w:iCs/>
                <w:szCs w:val="18"/>
              </w:rPr>
            </w:pPr>
            <w:r w:rsidRPr="0083553A">
              <w:rPr>
                <w:rFonts w:cs="Arial"/>
                <w:bCs/>
                <w:iCs/>
                <w:szCs w:val="18"/>
              </w:rPr>
              <w:t>No</w:t>
            </w:r>
          </w:p>
        </w:tc>
        <w:tc>
          <w:tcPr>
            <w:tcW w:w="712" w:type="dxa"/>
          </w:tcPr>
          <w:p w14:paraId="4070A44B" w14:textId="77777777" w:rsidR="00E421BA" w:rsidRPr="0083553A" w:rsidDel="00914C0C" w:rsidRDefault="00E421BA" w:rsidP="00DE411A">
            <w:pPr>
              <w:pStyle w:val="TAL"/>
              <w:jc w:val="center"/>
              <w:rPr>
                <w:rFonts w:cs="Arial"/>
                <w:bCs/>
                <w:iCs/>
                <w:szCs w:val="18"/>
              </w:rPr>
            </w:pPr>
            <w:r w:rsidRPr="0083553A">
              <w:rPr>
                <w:rFonts w:cs="Arial"/>
                <w:bCs/>
                <w:iCs/>
                <w:szCs w:val="18"/>
              </w:rPr>
              <w:t>No</w:t>
            </w:r>
          </w:p>
        </w:tc>
        <w:tc>
          <w:tcPr>
            <w:tcW w:w="737" w:type="dxa"/>
          </w:tcPr>
          <w:p w14:paraId="3C5B99DA"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Yes</w:t>
            </w:r>
          </w:p>
        </w:tc>
      </w:tr>
      <w:tr w:rsidR="00E421BA" w:rsidRPr="0083553A" w14:paraId="7D3B77C2" w14:textId="77777777" w:rsidTr="00DE411A">
        <w:trPr>
          <w:cantSplit/>
        </w:trPr>
        <w:tc>
          <w:tcPr>
            <w:tcW w:w="6804" w:type="dxa"/>
          </w:tcPr>
          <w:p w14:paraId="6743FC4B" w14:textId="77777777" w:rsidR="00E421BA" w:rsidRPr="0083553A" w:rsidRDefault="00E421BA" w:rsidP="00DE411A">
            <w:pPr>
              <w:pStyle w:val="TAL"/>
              <w:rPr>
                <w:rFonts w:cs="Arial"/>
                <w:b/>
                <w:bCs/>
                <w:i/>
                <w:iCs/>
                <w:szCs w:val="18"/>
              </w:rPr>
            </w:pPr>
            <w:r w:rsidRPr="0083553A">
              <w:rPr>
                <w:rFonts w:cs="Arial"/>
                <w:b/>
                <w:bCs/>
                <w:i/>
                <w:iCs/>
                <w:szCs w:val="18"/>
              </w:rPr>
              <w:t>csi-RSRP-AndRSRQ-MeasWithoutSSB</w:t>
            </w:r>
          </w:p>
          <w:p w14:paraId="3632B465" w14:textId="77777777" w:rsidR="00E421BA" w:rsidRPr="0083553A" w:rsidRDefault="00E421BA" w:rsidP="00DE411A">
            <w:pPr>
              <w:pStyle w:val="TAL"/>
              <w:rPr>
                <w:rFonts w:cs="Arial"/>
                <w:b/>
                <w:bCs/>
                <w:i/>
                <w:iCs/>
                <w:szCs w:val="18"/>
              </w:rPr>
            </w:pPr>
            <w:r w:rsidRPr="0083553A">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83553A">
              <w:rPr>
                <w:rFonts w:eastAsia="MS PGothic" w:cs="Arial"/>
                <w:i/>
                <w:szCs w:val="18"/>
              </w:rPr>
              <w:t>maxNumberCSI-RS-RRM-RS-SINR</w:t>
            </w:r>
            <w:r w:rsidRPr="0083553A">
              <w:rPr>
                <w:rFonts w:eastAsia="MS PGothic" w:cs="Arial"/>
                <w:szCs w:val="18"/>
              </w:rPr>
              <w:t>.</w:t>
            </w:r>
          </w:p>
        </w:tc>
        <w:tc>
          <w:tcPr>
            <w:tcW w:w="709" w:type="dxa"/>
          </w:tcPr>
          <w:p w14:paraId="523F56CA"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Pr>
          <w:p w14:paraId="62F163E3"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12" w:type="dxa"/>
          </w:tcPr>
          <w:p w14:paraId="6191F9DE"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37" w:type="dxa"/>
          </w:tcPr>
          <w:p w14:paraId="382BA3E6"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Yes</w:t>
            </w:r>
          </w:p>
        </w:tc>
      </w:tr>
      <w:tr w:rsidR="00E421BA" w:rsidRPr="0083553A" w14:paraId="4D726B21" w14:textId="77777777" w:rsidTr="00DE411A">
        <w:trPr>
          <w:cantSplit/>
        </w:trPr>
        <w:tc>
          <w:tcPr>
            <w:tcW w:w="6804" w:type="dxa"/>
          </w:tcPr>
          <w:p w14:paraId="6D6E3912" w14:textId="77777777" w:rsidR="00E421BA" w:rsidRPr="0083553A" w:rsidRDefault="00E421BA" w:rsidP="00DE411A">
            <w:pPr>
              <w:pStyle w:val="TAL"/>
              <w:rPr>
                <w:rFonts w:cs="Arial"/>
                <w:b/>
                <w:bCs/>
                <w:i/>
                <w:iCs/>
                <w:szCs w:val="18"/>
              </w:rPr>
            </w:pPr>
            <w:r w:rsidRPr="0083553A">
              <w:rPr>
                <w:rFonts w:cs="Arial"/>
                <w:b/>
                <w:bCs/>
                <w:i/>
                <w:iCs/>
                <w:szCs w:val="18"/>
              </w:rPr>
              <w:t>csi-SINR-Meas</w:t>
            </w:r>
          </w:p>
          <w:p w14:paraId="38906173" w14:textId="77777777" w:rsidR="00E421BA" w:rsidRPr="0083553A" w:rsidRDefault="00E421BA" w:rsidP="00DE411A">
            <w:pPr>
              <w:pStyle w:val="TAL"/>
              <w:rPr>
                <w:rFonts w:cs="Arial"/>
                <w:b/>
                <w:bCs/>
                <w:i/>
                <w:iCs/>
                <w:szCs w:val="18"/>
              </w:rPr>
            </w:pPr>
            <w:r w:rsidRPr="0083553A">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83553A">
              <w:rPr>
                <w:rFonts w:eastAsia="MS PGothic" w:cs="Arial"/>
                <w:i/>
                <w:szCs w:val="18"/>
              </w:rPr>
              <w:t>maxNumberCSI-RS-RRM-RS-SINR</w:t>
            </w:r>
            <w:r w:rsidRPr="0083553A">
              <w:rPr>
                <w:rFonts w:eastAsia="MS PGothic" w:cs="Arial"/>
                <w:szCs w:val="18"/>
              </w:rPr>
              <w:t>.</w:t>
            </w:r>
          </w:p>
        </w:tc>
        <w:tc>
          <w:tcPr>
            <w:tcW w:w="709" w:type="dxa"/>
          </w:tcPr>
          <w:p w14:paraId="15F740A3"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Pr>
          <w:p w14:paraId="4977681C"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12" w:type="dxa"/>
          </w:tcPr>
          <w:p w14:paraId="04E1CB2C"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37" w:type="dxa"/>
          </w:tcPr>
          <w:p w14:paraId="653C1805"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Yes</w:t>
            </w:r>
          </w:p>
        </w:tc>
      </w:tr>
      <w:tr w:rsidR="00E421BA" w:rsidRPr="0083553A" w14:paraId="685B21C8" w14:textId="77777777" w:rsidTr="00DE411A">
        <w:trPr>
          <w:cantSplit/>
        </w:trPr>
        <w:tc>
          <w:tcPr>
            <w:tcW w:w="6804" w:type="dxa"/>
          </w:tcPr>
          <w:p w14:paraId="3984BFBC" w14:textId="77777777" w:rsidR="00E421BA" w:rsidRPr="0083553A" w:rsidRDefault="00E421BA" w:rsidP="00DE411A">
            <w:pPr>
              <w:pStyle w:val="TAL"/>
              <w:rPr>
                <w:b/>
                <w:i/>
              </w:rPr>
            </w:pPr>
            <w:r w:rsidRPr="0083553A">
              <w:rPr>
                <w:b/>
                <w:i/>
              </w:rPr>
              <w:t>eutra-CGI-Reporting</w:t>
            </w:r>
          </w:p>
          <w:p w14:paraId="34BC549B" w14:textId="77777777" w:rsidR="00E421BA" w:rsidRPr="0083553A" w:rsidRDefault="00E421BA" w:rsidP="00DE411A">
            <w:pPr>
              <w:pStyle w:val="TAL"/>
            </w:pPr>
            <w:r w:rsidRPr="0083553A">
              <w:t xml:space="preserve">Defines whether the UE supports acquisition of relevant 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83553A">
              <w:rPr>
                <w:lang w:eastAsia="en-GB"/>
              </w:rPr>
              <w:t>MN and SN have the same DRX cycle and on-duration configured by MN completely contains on-duration configured by SN</w:t>
            </w:r>
            <w:r w:rsidRPr="0083553A">
              <w:t>. It is mandated if the UE supports EUTRA.</w:t>
            </w:r>
          </w:p>
        </w:tc>
        <w:tc>
          <w:tcPr>
            <w:tcW w:w="709" w:type="dxa"/>
          </w:tcPr>
          <w:p w14:paraId="380698D3" w14:textId="77777777" w:rsidR="00E421BA" w:rsidRPr="0083553A" w:rsidRDefault="00E421BA" w:rsidP="00DE411A">
            <w:pPr>
              <w:pStyle w:val="TAL"/>
              <w:jc w:val="center"/>
            </w:pPr>
            <w:r w:rsidRPr="0083553A">
              <w:t>UE</w:t>
            </w:r>
          </w:p>
        </w:tc>
        <w:tc>
          <w:tcPr>
            <w:tcW w:w="564" w:type="dxa"/>
          </w:tcPr>
          <w:p w14:paraId="70219A4F" w14:textId="77777777" w:rsidR="00E421BA" w:rsidRPr="0083553A" w:rsidRDefault="00E421BA" w:rsidP="00DE411A">
            <w:pPr>
              <w:pStyle w:val="TAL"/>
              <w:jc w:val="center"/>
            </w:pPr>
            <w:r w:rsidRPr="0083553A">
              <w:t>CY</w:t>
            </w:r>
          </w:p>
        </w:tc>
        <w:tc>
          <w:tcPr>
            <w:tcW w:w="712" w:type="dxa"/>
          </w:tcPr>
          <w:p w14:paraId="5429C9BA" w14:textId="77777777" w:rsidR="00E421BA" w:rsidRPr="0083553A" w:rsidRDefault="00E421BA" w:rsidP="00DE411A">
            <w:pPr>
              <w:pStyle w:val="TAL"/>
              <w:jc w:val="center"/>
            </w:pPr>
            <w:r w:rsidRPr="0083553A">
              <w:t>No</w:t>
            </w:r>
          </w:p>
        </w:tc>
        <w:tc>
          <w:tcPr>
            <w:tcW w:w="737" w:type="dxa"/>
          </w:tcPr>
          <w:p w14:paraId="622CB651"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0F272A4C" w14:textId="77777777" w:rsidTr="00DE411A">
        <w:trPr>
          <w:cantSplit/>
        </w:trPr>
        <w:tc>
          <w:tcPr>
            <w:tcW w:w="6804" w:type="dxa"/>
          </w:tcPr>
          <w:p w14:paraId="0B2BE621" w14:textId="77777777" w:rsidR="00E421BA" w:rsidRPr="0083553A" w:rsidRDefault="00E421BA" w:rsidP="00DE411A">
            <w:pPr>
              <w:pStyle w:val="TAL"/>
              <w:rPr>
                <w:b/>
                <w:i/>
              </w:rPr>
            </w:pPr>
            <w:r w:rsidRPr="0083553A">
              <w:rPr>
                <w:b/>
                <w:i/>
              </w:rPr>
              <w:t>eutra-CGI-Reporting-NEDC</w:t>
            </w:r>
          </w:p>
          <w:p w14:paraId="2E2825C1" w14:textId="77777777" w:rsidR="00E421BA" w:rsidRPr="0083553A" w:rsidRDefault="00E421BA" w:rsidP="00DE411A">
            <w:pPr>
              <w:pStyle w:val="TAL"/>
              <w:rPr>
                <w:b/>
                <w:i/>
              </w:rPr>
            </w:pPr>
            <w:r w:rsidRPr="0083553A">
              <w:t>Defines whether the UE supports acquisition of relevant information from a neighbouring E-UTRA cell by reading the SI of the neighbouring cell and reporting the acquired information to the network as specified in TS 38.331 [9] when the</w:t>
            </w:r>
            <w:r w:rsidRPr="0083553A">
              <w:rPr>
                <w:b/>
                <w:i/>
              </w:rPr>
              <w:t xml:space="preserve"> </w:t>
            </w:r>
            <w:r w:rsidRPr="0083553A">
              <w:t>NE-DC</w:t>
            </w:r>
            <w:r w:rsidRPr="0083553A">
              <w:rPr>
                <w:i/>
              </w:rPr>
              <w:t xml:space="preserve"> </w:t>
            </w:r>
            <w:r w:rsidRPr="0083553A">
              <w:t>is configured.</w:t>
            </w:r>
          </w:p>
        </w:tc>
        <w:tc>
          <w:tcPr>
            <w:tcW w:w="709" w:type="dxa"/>
          </w:tcPr>
          <w:p w14:paraId="553D2591" w14:textId="77777777" w:rsidR="00E421BA" w:rsidRPr="0083553A" w:rsidRDefault="00E421BA" w:rsidP="00DE411A">
            <w:pPr>
              <w:pStyle w:val="TAL"/>
              <w:jc w:val="center"/>
            </w:pPr>
            <w:r w:rsidRPr="0083553A">
              <w:t>UE</w:t>
            </w:r>
          </w:p>
        </w:tc>
        <w:tc>
          <w:tcPr>
            <w:tcW w:w="564" w:type="dxa"/>
          </w:tcPr>
          <w:p w14:paraId="25D71E51" w14:textId="77777777" w:rsidR="00E421BA" w:rsidRPr="0083553A" w:rsidRDefault="00E421BA" w:rsidP="00DE411A">
            <w:pPr>
              <w:pStyle w:val="TAL"/>
              <w:jc w:val="center"/>
            </w:pPr>
            <w:r w:rsidRPr="0083553A">
              <w:t>No</w:t>
            </w:r>
          </w:p>
        </w:tc>
        <w:tc>
          <w:tcPr>
            <w:tcW w:w="712" w:type="dxa"/>
          </w:tcPr>
          <w:p w14:paraId="48B2DFD1" w14:textId="77777777" w:rsidR="00E421BA" w:rsidRPr="0083553A" w:rsidRDefault="00E421BA" w:rsidP="00DE411A">
            <w:pPr>
              <w:pStyle w:val="TAL"/>
              <w:jc w:val="center"/>
            </w:pPr>
            <w:r w:rsidRPr="0083553A">
              <w:t>No</w:t>
            </w:r>
          </w:p>
        </w:tc>
        <w:tc>
          <w:tcPr>
            <w:tcW w:w="737" w:type="dxa"/>
          </w:tcPr>
          <w:p w14:paraId="11413F54"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5475C687" w14:textId="77777777" w:rsidTr="00DE411A">
        <w:trPr>
          <w:cantSplit/>
        </w:trPr>
        <w:tc>
          <w:tcPr>
            <w:tcW w:w="6804" w:type="dxa"/>
          </w:tcPr>
          <w:p w14:paraId="6C8E6299" w14:textId="77777777" w:rsidR="00E421BA" w:rsidRPr="0083553A" w:rsidRDefault="00E421BA" w:rsidP="00DE411A">
            <w:pPr>
              <w:pStyle w:val="TAL"/>
              <w:rPr>
                <w:b/>
                <w:i/>
              </w:rPr>
            </w:pPr>
            <w:r w:rsidRPr="0083553A">
              <w:rPr>
                <w:b/>
                <w:i/>
              </w:rPr>
              <w:t>eutra-CGI-Reporting-NRDC</w:t>
            </w:r>
          </w:p>
          <w:p w14:paraId="2D69823E" w14:textId="77777777" w:rsidR="00E421BA" w:rsidRPr="0083553A" w:rsidRDefault="00E421BA" w:rsidP="00DE411A">
            <w:pPr>
              <w:pStyle w:val="TAL"/>
              <w:rPr>
                <w:b/>
                <w:i/>
              </w:rPr>
            </w:pPr>
            <w:r w:rsidRPr="0083553A">
              <w:t>Defines whether the UE supports acquisition of relevant information from a neighbouring E-UTRA cell by reading the SI of the neighbouring cell and reporting the acquired information to the network as specified in TS 38.331 [9] when the</w:t>
            </w:r>
            <w:r w:rsidRPr="0083553A">
              <w:rPr>
                <w:i/>
              </w:rPr>
              <w:t xml:space="preserve"> </w:t>
            </w:r>
            <w:r w:rsidRPr="0083553A">
              <w:t xml:space="preserve">NR-DC is configured wherein MN and SN have different DRX cycles, </w:t>
            </w:r>
            <w:r w:rsidRPr="0083553A">
              <w:rPr>
                <w:rFonts w:cs="Arial"/>
              </w:rPr>
              <w:t>or on-duration configured by MN does not contain on-duration configured by SN if the DRX cycles are the same</w:t>
            </w:r>
            <w:r w:rsidRPr="0083553A">
              <w:t>.</w:t>
            </w:r>
          </w:p>
        </w:tc>
        <w:tc>
          <w:tcPr>
            <w:tcW w:w="709" w:type="dxa"/>
          </w:tcPr>
          <w:p w14:paraId="43B64556" w14:textId="77777777" w:rsidR="00E421BA" w:rsidRPr="0083553A" w:rsidRDefault="00E421BA" w:rsidP="00DE411A">
            <w:pPr>
              <w:pStyle w:val="TAL"/>
              <w:jc w:val="center"/>
            </w:pPr>
            <w:r w:rsidRPr="0083553A">
              <w:t>UE</w:t>
            </w:r>
          </w:p>
        </w:tc>
        <w:tc>
          <w:tcPr>
            <w:tcW w:w="564" w:type="dxa"/>
          </w:tcPr>
          <w:p w14:paraId="428ED2A7" w14:textId="77777777" w:rsidR="00E421BA" w:rsidRPr="0083553A" w:rsidRDefault="00E421BA" w:rsidP="00DE411A">
            <w:pPr>
              <w:pStyle w:val="TAL"/>
              <w:jc w:val="center"/>
            </w:pPr>
            <w:r w:rsidRPr="0083553A">
              <w:t>No</w:t>
            </w:r>
          </w:p>
        </w:tc>
        <w:tc>
          <w:tcPr>
            <w:tcW w:w="712" w:type="dxa"/>
          </w:tcPr>
          <w:p w14:paraId="7C342569" w14:textId="77777777" w:rsidR="00E421BA" w:rsidRPr="0083553A" w:rsidRDefault="00E421BA" w:rsidP="00DE411A">
            <w:pPr>
              <w:pStyle w:val="TAL"/>
              <w:jc w:val="center"/>
            </w:pPr>
            <w:r w:rsidRPr="0083553A">
              <w:t>No</w:t>
            </w:r>
          </w:p>
        </w:tc>
        <w:tc>
          <w:tcPr>
            <w:tcW w:w="737" w:type="dxa"/>
          </w:tcPr>
          <w:p w14:paraId="778C17B1"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7EBC0FD2" w14:textId="77777777" w:rsidTr="00DE411A">
        <w:trPr>
          <w:cantSplit/>
        </w:trPr>
        <w:tc>
          <w:tcPr>
            <w:tcW w:w="6804" w:type="dxa"/>
          </w:tcPr>
          <w:p w14:paraId="454E122B" w14:textId="77777777" w:rsidR="00E421BA" w:rsidRPr="0083553A" w:rsidRDefault="00E421BA" w:rsidP="00DE411A">
            <w:pPr>
              <w:pStyle w:val="TAL"/>
              <w:rPr>
                <w:rFonts w:cs="Arial"/>
                <w:b/>
                <w:bCs/>
                <w:i/>
                <w:iCs/>
                <w:szCs w:val="18"/>
              </w:rPr>
            </w:pPr>
            <w:r w:rsidRPr="0083553A">
              <w:rPr>
                <w:rFonts w:cs="Arial"/>
                <w:b/>
                <w:bCs/>
                <w:i/>
                <w:iCs/>
                <w:szCs w:val="18"/>
              </w:rPr>
              <w:t>eventA-MeasAndReport</w:t>
            </w:r>
          </w:p>
          <w:p w14:paraId="5F1BCF64" w14:textId="77777777" w:rsidR="00E421BA" w:rsidRPr="0083553A" w:rsidRDefault="00E421BA" w:rsidP="00DE411A">
            <w:pPr>
              <w:pStyle w:val="TAL"/>
              <w:rPr>
                <w:rFonts w:cs="Arial"/>
                <w:b/>
                <w:bCs/>
                <w:i/>
                <w:iCs/>
                <w:szCs w:val="18"/>
              </w:rPr>
            </w:pPr>
            <w:r w:rsidRPr="0083553A">
              <w:rPr>
                <w:rFonts w:cs="Arial"/>
                <w:bCs/>
                <w:iCs/>
                <w:szCs w:val="18"/>
              </w:rPr>
              <w:t xml:space="preserve">Indicates whether the UE supports NR measurements and events A triggered reporting as specified in TS 38.331 [9]. </w:t>
            </w:r>
            <w:r w:rsidRPr="0083553A">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8F00C04"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Pr>
          <w:p w14:paraId="3C09C361" w14:textId="77777777" w:rsidR="00E421BA" w:rsidRPr="0083553A" w:rsidRDefault="00E421BA" w:rsidP="00DE411A">
            <w:pPr>
              <w:pStyle w:val="TAL"/>
              <w:jc w:val="center"/>
              <w:rPr>
                <w:rFonts w:cs="Arial"/>
                <w:bCs/>
                <w:iCs/>
                <w:szCs w:val="18"/>
              </w:rPr>
            </w:pPr>
            <w:r w:rsidRPr="0083553A">
              <w:rPr>
                <w:rFonts w:cs="Arial"/>
                <w:bCs/>
                <w:iCs/>
                <w:szCs w:val="18"/>
              </w:rPr>
              <w:t>Yes</w:t>
            </w:r>
          </w:p>
        </w:tc>
        <w:tc>
          <w:tcPr>
            <w:tcW w:w="712" w:type="dxa"/>
          </w:tcPr>
          <w:p w14:paraId="5D99367B" w14:textId="77777777" w:rsidR="00E421BA" w:rsidRPr="0083553A" w:rsidRDefault="00E421BA" w:rsidP="00DE411A">
            <w:pPr>
              <w:pStyle w:val="TAL"/>
              <w:jc w:val="center"/>
              <w:rPr>
                <w:rFonts w:cs="Arial"/>
                <w:bCs/>
                <w:iCs/>
                <w:szCs w:val="18"/>
              </w:rPr>
            </w:pPr>
            <w:r w:rsidRPr="0083553A">
              <w:rPr>
                <w:rFonts w:cs="Arial"/>
                <w:bCs/>
                <w:iCs/>
                <w:szCs w:val="18"/>
              </w:rPr>
              <w:t>Yes</w:t>
            </w:r>
          </w:p>
        </w:tc>
        <w:tc>
          <w:tcPr>
            <w:tcW w:w="737" w:type="dxa"/>
          </w:tcPr>
          <w:p w14:paraId="59CBE925"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No</w:t>
            </w:r>
          </w:p>
        </w:tc>
      </w:tr>
      <w:tr w:rsidR="00E421BA" w:rsidRPr="0083553A" w14:paraId="251139B3" w14:textId="77777777" w:rsidTr="00DE411A">
        <w:trPr>
          <w:cantSplit/>
        </w:trPr>
        <w:tc>
          <w:tcPr>
            <w:tcW w:w="6804" w:type="dxa"/>
          </w:tcPr>
          <w:p w14:paraId="0FB7F443" w14:textId="77777777" w:rsidR="00E421BA" w:rsidRPr="0083553A" w:rsidRDefault="00E421BA" w:rsidP="00DE411A">
            <w:pPr>
              <w:pStyle w:val="TAL"/>
              <w:rPr>
                <w:b/>
                <w:i/>
              </w:rPr>
            </w:pPr>
            <w:r w:rsidRPr="0083553A">
              <w:rPr>
                <w:b/>
                <w:i/>
              </w:rPr>
              <w:t>eventB-MeasAndReport</w:t>
            </w:r>
          </w:p>
          <w:p w14:paraId="1F226351" w14:textId="77777777" w:rsidR="00E421BA" w:rsidRPr="0083553A" w:rsidRDefault="00E421BA" w:rsidP="00DE411A">
            <w:pPr>
              <w:pStyle w:val="TAL"/>
            </w:pPr>
            <w:r w:rsidRPr="0083553A">
              <w:t>Indicates whether the UE supports EUTRA measurement and event B triggered reporting as specified in TS 38.331 [9]. It is mandated if the UE supports EUTRA.</w:t>
            </w:r>
          </w:p>
        </w:tc>
        <w:tc>
          <w:tcPr>
            <w:tcW w:w="709" w:type="dxa"/>
          </w:tcPr>
          <w:p w14:paraId="0548DE04" w14:textId="77777777" w:rsidR="00E421BA" w:rsidRPr="0083553A" w:rsidRDefault="00E421BA" w:rsidP="00DE411A">
            <w:pPr>
              <w:pStyle w:val="TAL"/>
              <w:jc w:val="center"/>
            </w:pPr>
            <w:r w:rsidRPr="0083553A">
              <w:t>UE</w:t>
            </w:r>
          </w:p>
        </w:tc>
        <w:tc>
          <w:tcPr>
            <w:tcW w:w="564" w:type="dxa"/>
          </w:tcPr>
          <w:p w14:paraId="5779ECC9" w14:textId="77777777" w:rsidR="00E421BA" w:rsidRPr="0083553A" w:rsidRDefault="00E421BA" w:rsidP="00DE411A">
            <w:pPr>
              <w:pStyle w:val="TAL"/>
              <w:jc w:val="center"/>
            </w:pPr>
            <w:r w:rsidRPr="0083553A">
              <w:t>CY</w:t>
            </w:r>
          </w:p>
        </w:tc>
        <w:tc>
          <w:tcPr>
            <w:tcW w:w="712" w:type="dxa"/>
          </w:tcPr>
          <w:p w14:paraId="7B7DB0BC" w14:textId="77777777" w:rsidR="00E421BA" w:rsidRPr="0083553A" w:rsidRDefault="00E421BA" w:rsidP="00DE411A">
            <w:pPr>
              <w:pStyle w:val="TAL"/>
              <w:jc w:val="center"/>
            </w:pPr>
            <w:r w:rsidRPr="0083553A">
              <w:t>No</w:t>
            </w:r>
          </w:p>
        </w:tc>
        <w:tc>
          <w:tcPr>
            <w:tcW w:w="737" w:type="dxa"/>
          </w:tcPr>
          <w:p w14:paraId="1FF214B5"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1B2D02E0" w14:textId="77777777" w:rsidTr="00DE411A">
        <w:trPr>
          <w:cantSplit/>
        </w:trPr>
        <w:tc>
          <w:tcPr>
            <w:tcW w:w="6804" w:type="dxa"/>
          </w:tcPr>
          <w:p w14:paraId="20DF489E" w14:textId="77777777" w:rsidR="00E421BA" w:rsidRPr="0083553A" w:rsidRDefault="00E421BA" w:rsidP="00DE411A">
            <w:pPr>
              <w:pStyle w:val="TAL"/>
              <w:rPr>
                <w:b/>
                <w:i/>
              </w:rPr>
            </w:pPr>
            <w:r w:rsidRPr="0083553A">
              <w:rPr>
                <w:b/>
                <w:i/>
              </w:rPr>
              <w:t>handoverLTE-5GC</w:t>
            </w:r>
          </w:p>
          <w:p w14:paraId="30F19EE8" w14:textId="77777777" w:rsidR="00E421BA" w:rsidRPr="0083553A" w:rsidRDefault="00E421BA" w:rsidP="00DE411A">
            <w:pPr>
              <w:pStyle w:val="TAL"/>
            </w:pPr>
            <w:r w:rsidRPr="0083553A">
              <w:t>Indicates whether the UE supports HO to EUTRA connected to 5GC. It is mandated if the UE supports EUTRA connected to 5GC.</w:t>
            </w:r>
          </w:p>
        </w:tc>
        <w:tc>
          <w:tcPr>
            <w:tcW w:w="709" w:type="dxa"/>
          </w:tcPr>
          <w:p w14:paraId="4069E506" w14:textId="77777777" w:rsidR="00E421BA" w:rsidRPr="0083553A" w:rsidRDefault="00E421BA" w:rsidP="00DE411A">
            <w:pPr>
              <w:pStyle w:val="TAL"/>
              <w:jc w:val="center"/>
            </w:pPr>
            <w:r w:rsidRPr="0083553A">
              <w:t>UE</w:t>
            </w:r>
          </w:p>
        </w:tc>
        <w:tc>
          <w:tcPr>
            <w:tcW w:w="564" w:type="dxa"/>
          </w:tcPr>
          <w:p w14:paraId="3984009B" w14:textId="77777777" w:rsidR="00E421BA" w:rsidRPr="0083553A" w:rsidRDefault="00E421BA" w:rsidP="00DE411A">
            <w:pPr>
              <w:pStyle w:val="TAL"/>
              <w:jc w:val="center"/>
            </w:pPr>
            <w:r w:rsidRPr="0083553A">
              <w:t>CY</w:t>
            </w:r>
          </w:p>
        </w:tc>
        <w:tc>
          <w:tcPr>
            <w:tcW w:w="712" w:type="dxa"/>
          </w:tcPr>
          <w:p w14:paraId="18180397" w14:textId="77777777" w:rsidR="00E421BA" w:rsidRPr="0083553A" w:rsidRDefault="00E421BA" w:rsidP="00DE411A">
            <w:pPr>
              <w:pStyle w:val="TAL"/>
              <w:jc w:val="center"/>
            </w:pPr>
            <w:r w:rsidRPr="0083553A">
              <w:t>Yes</w:t>
            </w:r>
          </w:p>
        </w:tc>
        <w:tc>
          <w:tcPr>
            <w:tcW w:w="737" w:type="dxa"/>
          </w:tcPr>
          <w:p w14:paraId="6C4E840E" w14:textId="77777777" w:rsidR="00E421BA" w:rsidRPr="0083553A" w:rsidRDefault="00E421BA" w:rsidP="00DE411A">
            <w:pPr>
              <w:pStyle w:val="TAL"/>
              <w:jc w:val="center"/>
              <w:rPr>
                <w:rFonts w:eastAsia="MS Mincho"/>
              </w:rPr>
            </w:pPr>
            <w:r w:rsidRPr="0083553A">
              <w:rPr>
                <w:rFonts w:eastAsia="MS Mincho"/>
              </w:rPr>
              <w:t>Yes</w:t>
            </w:r>
          </w:p>
        </w:tc>
      </w:tr>
      <w:tr w:rsidR="00E421BA" w:rsidRPr="0083553A" w14:paraId="3C85865E" w14:textId="77777777" w:rsidTr="00DE411A">
        <w:trPr>
          <w:cantSplit/>
        </w:trPr>
        <w:tc>
          <w:tcPr>
            <w:tcW w:w="6804" w:type="dxa"/>
          </w:tcPr>
          <w:p w14:paraId="28D41388" w14:textId="77777777" w:rsidR="00E421BA" w:rsidRPr="0083553A" w:rsidRDefault="00E421BA" w:rsidP="00DE411A">
            <w:pPr>
              <w:pStyle w:val="TAL"/>
              <w:rPr>
                <w:b/>
                <w:i/>
              </w:rPr>
            </w:pPr>
            <w:r w:rsidRPr="0083553A">
              <w:rPr>
                <w:b/>
                <w:i/>
              </w:rPr>
              <w:t>handoverFDD-TDD</w:t>
            </w:r>
          </w:p>
          <w:p w14:paraId="6AFE1F2C" w14:textId="77777777" w:rsidR="00E421BA" w:rsidRPr="0083553A" w:rsidRDefault="00E421BA" w:rsidP="00DE411A">
            <w:pPr>
              <w:pStyle w:val="TAL"/>
            </w:pPr>
            <w:r w:rsidRPr="0083553A">
              <w:t xml:space="preserve">Indicates whether the UE supports HO between FDD and TDD. It is mandated if the UE supports both FDD and TDD. This field only applies to NR SA/NR-DC/ NE-DC (e.g. PCell handover). For PSCell change when (NG)EN-DC/NR-DC is configured, this feature is mandatory supported. </w:t>
            </w:r>
            <w:r w:rsidRPr="0083553A">
              <w:rPr>
                <w:lang w:eastAsia="zh-CN"/>
              </w:rPr>
              <w:t xml:space="preserve">UEs supporting this shall indicate support of </w:t>
            </w:r>
            <w:r w:rsidRPr="0083553A">
              <w:rPr>
                <w:i/>
                <w:lang w:eastAsia="zh-CN"/>
              </w:rPr>
              <w:t>handoverInterF</w:t>
            </w:r>
            <w:r w:rsidRPr="0083553A">
              <w:rPr>
                <w:lang w:eastAsia="zh-CN"/>
              </w:rPr>
              <w:t xml:space="preserve"> for both FDD and TDD.</w:t>
            </w:r>
          </w:p>
        </w:tc>
        <w:tc>
          <w:tcPr>
            <w:tcW w:w="709" w:type="dxa"/>
          </w:tcPr>
          <w:p w14:paraId="31FEC1DD" w14:textId="77777777" w:rsidR="00E421BA" w:rsidRPr="0083553A" w:rsidRDefault="00E421BA" w:rsidP="00DE411A">
            <w:pPr>
              <w:pStyle w:val="TAL"/>
              <w:jc w:val="center"/>
            </w:pPr>
            <w:r w:rsidRPr="0083553A">
              <w:t>UE</w:t>
            </w:r>
          </w:p>
        </w:tc>
        <w:tc>
          <w:tcPr>
            <w:tcW w:w="564" w:type="dxa"/>
          </w:tcPr>
          <w:p w14:paraId="155FFDE6" w14:textId="77777777" w:rsidR="00E421BA" w:rsidRPr="0083553A" w:rsidRDefault="00E421BA" w:rsidP="00DE411A">
            <w:pPr>
              <w:pStyle w:val="TAL"/>
              <w:jc w:val="center"/>
            </w:pPr>
            <w:r w:rsidRPr="0083553A">
              <w:t>Yes</w:t>
            </w:r>
          </w:p>
        </w:tc>
        <w:tc>
          <w:tcPr>
            <w:tcW w:w="712" w:type="dxa"/>
          </w:tcPr>
          <w:p w14:paraId="1E9C2664" w14:textId="77777777" w:rsidR="00E421BA" w:rsidRPr="0083553A" w:rsidRDefault="00E421BA" w:rsidP="00DE411A">
            <w:pPr>
              <w:pStyle w:val="TAL"/>
              <w:jc w:val="center"/>
            </w:pPr>
            <w:r w:rsidRPr="0083553A">
              <w:t>No</w:t>
            </w:r>
          </w:p>
        </w:tc>
        <w:tc>
          <w:tcPr>
            <w:tcW w:w="737" w:type="dxa"/>
          </w:tcPr>
          <w:p w14:paraId="677988E4"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47EB8D0F" w14:textId="77777777" w:rsidTr="00DE411A">
        <w:trPr>
          <w:cantSplit/>
        </w:trPr>
        <w:tc>
          <w:tcPr>
            <w:tcW w:w="6804" w:type="dxa"/>
          </w:tcPr>
          <w:p w14:paraId="6980A16F" w14:textId="77777777" w:rsidR="00E421BA" w:rsidRPr="0083553A" w:rsidRDefault="00E421BA" w:rsidP="00DE411A">
            <w:pPr>
              <w:pStyle w:val="TAL"/>
              <w:rPr>
                <w:b/>
                <w:i/>
              </w:rPr>
            </w:pPr>
            <w:r w:rsidRPr="0083553A">
              <w:rPr>
                <w:b/>
                <w:i/>
              </w:rPr>
              <w:t>handoverFR1-FR2</w:t>
            </w:r>
          </w:p>
          <w:p w14:paraId="06BDFEA3" w14:textId="77777777" w:rsidR="00E421BA" w:rsidRPr="0083553A" w:rsidRDefault="00E421BA" w:rsidP="00DE411A">
            <w:pPr>
              <w:pStyle w:val="TAL"/>
              <w:rPr>
                <w:b/>
                <w:i/>
              </w:rPr>
            </w:pPr>
            <w:r w:rsidRPr="0083553A">
              <w:t>Indicates whether the UE supports HO between FR1 and FR2. Support is mandatory for the UE supporting both FR1 and FR2. This field only applies to NR SA/NR-DC/NE-DC (e.g. PCell handover). For PSCell change when (NG)EN-DC/NR-DC is configured, this feature is mandatory supported.</w:t>
            </w:r>
            <w:r w:rsidRPr="0083553A">
              <w:rPr>
                <w:lang w:eastAsia="zh-CN"/>
              </w:rPr>
              <w:t xml:space="preserve"> UEs supporting this shall indicate support of </w:t>
            </w:r>
            <w:r w:rsidRPr="0083553A">
              <w:rPr>
                <w:i/>
                <w:lang w:eastAsia="zh-CN"/>
              </w:rPr>
              <w:t>handoverInterF</w:t>
            </w:r>
            <w:r w:rsidRPr="0083553A">
              <w:rPr>
                <w:lang w:eastAsia="zh-CN"/>
              </w:rPr>
              <w:t xml:space="preserve"> for both FR1 and FR2.</w:t>
            </w:r>
          </w:p>
        </w:tc>
        <w:tc>
          <w:tcPr>
            <w:tcW w:w="709" w:type="dxa"/>
          </w:tcPr>
          <w:p w14:paraId="41DE687D" w14:textId="77777777" w:rsidR="00E421BA" w:rsidRPr="0083553A" w:rsidRDefault="00E421BA" w:rsidP="00DE411A">
            <w:pPr>
              <w:pStyle w:val="TAL"/>
              <w:jc w:val="center"/>
              <w:rPr>
                <w:rFonts w:eastAsia="Yu Mincho"/>
              </w:rPr>
            </w:pPr>
            <w:r w:rsidRPr="0083553A">
              <w:rPr>
                <w:rFonts w:eastAsia="Yu Mincho"/>
              </w:rPr>
              <w:t>UE</w:t>
            </w:r>
          </w:p>
        </w:tc>
        <w:tc>
          <w:tcPr>
            <w:tcW w:w="564" w:type="dxa"/>
          </w:tcPr>
          <w:p w14:paraId="0C5B62DF" w14:textId="77777777" w:rsidR="00E421BA" w:rsidRPr="0083553A" w:rsidRDefault="00E421BA" w:rsidP="00DE411A">
            <w:pPr>
              <w:pStyle w:val="TAL"/>
              <w:jc w:val="center"/>
              <w:rPr>
                <w:rFonts w:eastAsia="Yu Mincho"/>
              </w:rPr>
            </w:pPr>
            <w:r w:rsidRPr="0083553A">
              <w:rPr>
                <w:rFonts w:eastAsia="Yu Mincho"/>
              </w:rPr>
              <w:t>Yes</w:t>
            </w:r>
          </w:p>
        </w:tc>
        <w:tc>
          <w:tcPr>
            <w:tcW w:w="712" w:type="dxa"/>
          </w:tcPr>
          <w:p w14:paraId="28ECC839" w14:textId="77777777" w:rsidR="00E421BA" w:rsidRPr="0083553A" w:rsidRDefault="00E421BA" w:rsidP="00DE411A">
            <w:pPr>
              <w:pStyle w:val="TAL"/>
              <w:jc w:val="center"/>
              <w:rPr>
                <w:rFonts w:eastAsia="Yu Mincho"/>
              </w:rPr>
            </w:pPr>
            <w:r w:rsidRPr="0083553A">
              <w:rPr>
                <w:rFonts w:eastAsia="Yu Mincho"/>
              </w:rPr>
              <w:t>No</w:t>
            </w:r>
          </w:p>
        </w:tc>
        <w:tc>
          <w:tcPr>
            <w:tcW w:w="737" w:type="dxa"/>
          </w:tcPr>
          <w:p w14:paraId="1ECA09ED"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41B11D4A" w14:textId="77777777" w:rsidTr="00DE411A">
        <w:trPr>
          <w:cantSplit/>
        </w:trPr>
        <w:tc>
          <w:tcPr>
            <w:tcW w:w="6804" w:type="dxa"/>
          </w:tcPr>
          <w:p w14:paraId="328F48A0" w14:textId="77777777" w:rsidR="00E421BA" w:rsidRPr="0083553A" w:rsidRDefault="00E421BA" w:rsidP="00DE411A">
            <w:pPr>
              <w:pStyle w:val="TAL"/>
              <w:rPr>
                <w:b/>
                <w:i/>
              </w:rPr>
            </w:pPr>
            <w:r w:rsidRPr="0083553A">
              <w:rPr>
                <w:b/>
                <w:i/>
              </w:rPr>
              <w:t>handoverInterF</w:t>
            </w:r>
          </w:p>
          <w:p w14:paraId="3DE1E33D" w14:textId="77777777" w:rsidR="00E421BA" w:rsidRPr="0083553A" w:rsidRDefault="00E421BA" w:rsidP="00DE411A">
            <w:pPr>
              <w:pStyle w:val="TAL"/>
            </w:pPr>
            <w:r w:rsidRPr="0083553A">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1DD76F15" w14:textId="77777777" w:rsidR="00E421BA" w:rsidRPr="0083553A" w:rsidRDefault="00E421BA" w:rsidP="00DE411A">
            <w:pPr>
              <w:pStyle w:val="TAL"/>
              <w:jc w:val="center"/>
            </w:pPr>
            <w:r w:rsidRPr="0083553A">
              <w:t>UE</w:t>
            </w:r>
          </w:p>
        </w:tc>
        <w:tc>
          <w:tcPr>
            <w:tcW w:w="564" w:type="dxa"/>
          </w:tcPr>
          <w:p w14:paraId="6CCD3CE3" w14:textId="77777777" w:rsidR="00E421BA" w:rsidRPr="0083553A" w:rsidRDefault="00E421BA" w:rsidP="00DE411A">
            <w:pPr>
              <w:pStyle w:val="TAL"/>
              <w:jc w:val="center"/>
            </w:pPr>
            <w:r w:rsidRPr="0083553A">
              <w:t>Yes</w:t>
            </w:r>
          </w:p>
        </w:tc>
        <w:tc>
          <w:tcPr>
            <w:tcW w:w="712" w:type="dxa"/>
          </w:tcPr>
          <w:p w14:paraId="18A5BC84" w14:textId="77777777" w:rsidR="00E421BA" w:rsidRPr="0083553A" w:rsidRDefault="00E421BA" w:rsidP="00DE411A">
            <w:pPr>
              <w:pStyle w:val="TAL"/>
              <w:jc w:val="center"/>
            </w:pPr>
            <w:r w:rsidRPr="0083553A">
              <w:t>Yes</w:t>
            </w:r>
          </w:p>
        </w:tc>
        <w:tc>
          <w:tcPr>
            <w:tcW w:w="737" w:type="dxa"/>
          </w:tcPr>
          <w:p w14:paraId="293DC4BC" w14:textId="77777777" w:rsidR="00E421BA" w:rsidRPr="0083553A" w:rsidRDefault="00E421BA" w:rsidP="00DE411A">
            <w:pPr>
              <w:pStyle w:val="TAL"/>
              <w:jc w:val="center"/>
              <w:rPr>
                <w:rFonts w:eastAsia="MS Mincho"/>
              </w:rPr>
            </w:pPr>
            <w:r w:rsidRPr="0083553A">
              <w:rPr>
                <w:rFonts w:eastAsia="MS Mincho"/>
              </w:rPr>
              <w:t>Yes</w:t>
            </w:r>
          </w:p>
        </w:tc>
      </w:tr>
      <w:tr w:rsidR="00E421BA" w:rsidRPr="0083553A" w14:paraId="3BA40016" w14:textId="77777777" w:rsidTr="00DE411A">
        <w:trPr>
          <w:cantSplit/>
        </w:trPr>
        <w:tc>
          <w:tcPr>
            <w:tcW w:w="6804" w:type="dxa"/>
          </w:tcPr>
          <w:p w14:paraId="42BD742D" w14:textId="77777777" w:rsidR="00E421BA" w:rsidRPr="0083553A" w:rsidRDefault="00E421BA" w:rsidP="00DE411A">
            <w:pPr>
              <w:pStyle w:val="TAL"/>
              <w:rPr>
                <w:b/>
                <w:i/>
              </w:rPr>
            </w:pPr>
            <w:r w:rsidRPr="0083553A">
              <w:rPr>
                <w:b/>
                <w:i/>
              </w:rPr>
              <w:t>handoverLTE-EPC</w:t>
            </w:r>
          </w:p>
          <w:p w14:paraId="791EC972" w14:textId="77777777" w:rsidR="00E421BA" w:rsidRPr="0083553A" w:rsidRDefault="00E421BA" w:rsidP="00DE411A">
            <w:pPr>
              <w:pStyle w:val="TAL"/>
            </w:pPr>
            <w:r w:rsidRPr="0083553A">
              <w:t>Indicates whether the UE supports HO to EUTRA connected to EPC. It is mandated if the UE supports EUTRA connected to EPC.</w:t>
            </w:r>
          </w:p>
        </w:tc>
        <w:tc>
          <w:tcPr>
            <w:tcW w:w="709" w:type="dxa"/>
          </w:tcPr>
          <w:p w14:paraId="2D231838" w14:textId="77777777" w:rsidR="00E421BA" w:rsidRPr="0083553A" w:rsidRDefault="00E421BA" w:rsidP="00DE411A">
            <w:pPr>
              <w:pStyle w:val="TAL"/>
              <w:jc w:val="center"/>
            </w:pPr>
            <w:r w:rsidRPr="0083553A">
              <w:t>UE</w:t>
            </w:r>
          </w:p>
        </w:tc>
        <w:tc>
          <w:tcPr>
            <w:tcW w:w="564" w:type="dxa"/>
          </w:tcPr>
          <w:p w14:paraId="3664F549" w14:textId="77777777" w:rsidR="00E421BA" w:rsidRPr="0083553A" w:rsidRDefault="00E421BA" w:rsidP="00DE411A">
            <w:pPr>
              <w:pStyle w:val="TAL"/>
              <w:jc w:val="center"/>
            </w:pPr>
            <w:r w:rsidRPr="0083553A">
              <w:t>CY</w:t>
            </w:r>
          </w:p>
        </w:tc>
        <w:tc>
          <w:tcPr>
            <w:tcW w:w="712" w:type="dxa"/>
          </w:tcPr>
          <w:p w14:paraId="5A22BC4C" w14:textId="77777777" w:rsidR="00E421BA" w:rsidRPr="0083553A" w:rsidRDefault="00E421BA" w:rsidP="00DE411A">
            <w:pPr>
              <w:pStyle w:val="TAL"/>
              <w:jc w:val="center"/>
            </w:pPr>
            <w:r w:rsidRPr="0083553A">
              <w:t>Yes</w:t>
            </w:r>
          </w:p>
        </w:tc>
        <w:tc>
          <w:tcPr>
            <w:tcW w:w="737" w:type="dxa"/>
          </w:tcPr>
          <w:p w14:paraId="019E9418" w14:textId="77777777" w:rsidR="00E421BA" w:rsidRPr="0083553A" w:rsidRDefault="00E421BA" w:rsidP="00DE411A">
            <w:pPr>
              <w:pStyle w:val="TAL"/>
              <w:jc w:val="center"/>
              <w:rPr>
                <w:rFonts w:eastAsia="MS Mincho"/>
              </w:rPr>
            </w:pPr>
            <w:r w:rsidRPr="0083553A">
              <w:rPr>
                <w:rFonts w:eastAsia="MS Mincho"/>
              </w:rPr>
              <w:t>Yes</w:t>
            </w:r>
          </w:p>
        </w:tc>
      </w:tr>
      <w:tr w:rsidR="00E421BA" w:rsidRPr="0083553A" w14:paraId="3558B1CD" w14:textId="77777777" w:rsidTr="00DE411A">
        <w:trPr>
          <w:cantSplit/>
        </w:trPr>
        <w:tc>
          <w:tcPr>
            <w:tcW w:w="6804" w:type="dxa"/>
          </w:tcPr>
          <w:p w14:paraId="1DA41BA5" w14:textId="77777777" w:rsidR="00E421BA" w:rsidRPr="0083553A" w:rsidRDefault="00E421BA" w:rsidP="00DE411A">
            <w:pPr>
              <w:pStyle w:val="TAL"/>
              <w:rPr>
                <w:rFonts w:cs="Arial"/>
                <w:b/>
                <w:bCs/>
                <w:i/>
                <w:iCs/>
                <w:szCs w:val="18"/>
              </w:rPr>
            </w:pPr>
            <w:r w:rsidRPr="0083553A">
              <w:rPr>
                <w:rFonts w:cs="Arial"/>
                <w:b/>
                <w:bCs/>
                <w:i/>
                <w:iCs/>
                <w:szCs w:val="18"/>
              </w:rPr>
              <w:t>independentGapConfig</w:t>
            </w:r>
          </w:p>
          <w:p w14:paraId="3BC54B1B" w14:textId="77777777" w:rsidR="00E421BA" w:rsidRPr="0083553A" w:rsidRDefault="00E421BA" w:rsidP="00DE411A">
            <w:pPr>
              <w:pStyle w:val="TAL"/>
              <w:rPr>
                <w:rFonts w:cs="Arial"/>
                <w:b/>
                <w:bCs/>
                <w:i/>
                <w:iCs/>
                <w:szCs w:val="18"/>
              </w:rPr>
            </w:pPr>
            <w:r w:rsidRPr="0083553A">
              <w:t xml:space="preserve">This field indicates whether the UE supports two independent measurement gap configurations for FR1 and FR2 specified in clause 9.1.2 of TS 38.133 [5]. </w:t>
            </w:r>
            <w:r w:rsidRPr="0083553A">
              <w:rPr>
                <w:bCs/>
                <w:iCs/>
              </w:rPr>
              <w:t>The field also indicates whether the UE supports the FR2 inter-RAT measurement without gaps when (NG)EN-DC is not configured.</w:t>
            </w:r>
          </w:p>
        </w:tc>
        <w:tc>
          <w:tcPr>
            <w:tcW w:w="709" w:type="dxa"/>
          </w:tcPr>
          <w:p w14:paraId="1ADF0D33"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Pr>
          <w:p w14:paraId="7A0A0E74"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12" w:type="dxa"/>
          </w:tcPr>
          <w:p w14:paraId="6ED9696E"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37" w:type="dxa"/>
          </w:tcPr>
          <w:p w14:paraId="25AE9361"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No</w:t>
            </w:r>
          </w:p>
        </w:tc>
      </w:tr>
      <w:tr w:rsidR="00E421BA" w:rsidRPr="0083553A" w14:paraId="5EBE11F6" w14:textId="77777777" w:rsidTr="00DE411A">
        <w:trPr>
          <w:cantSplit/>
        </w:trPr>
        <w:tc>
          <w:tcPr>
            <w:tcW w:w="6804" w:type="dxa"/>
          </w:tcPr>
          <w:p w14:paraId="26A9DCD7" w14:textId="77777777" w:rsidR="00E421BA" w:rsidRPr="0083553A" w:rsidRDefault="00E421BA" w:rsidP="00DE411A">
            <w:pPr>
              <w:pStyle w:val="TAL"/>
              <w:rPr>
                <w:rFonts w:cs="Arial"/>
                <w:b/>
                <w:bCs/>
                <w:i/>
                <w:iCs/>
                <w:szCs w:val="18"/>
              </w:rPr>
            </w:pPr>
            <w:r w:rsidRPr="0083553A">
              <w:rPr>
                <w:rFonts w:cs="Arial"/>
                <w:b/>
                <w:bCs/>
                <w:i/>
                <w:iCs/>
                <w:szCs w:val="18"/>
              </w:rPr>
              <w:t>intraAndInterF-MeasAndReport</w:t>
            </w:r>
          </w:p>
          <w:p w14:paraId="5D89F600" w14:textId="77777777" w:rsidR="00E421BA" w:rsidRPr="0083553A" w:rsidRDefault="00E421BA" w:rsidP="00DE411A">
            <w:pPr>
              <w:pStyle w:val="TAL"/>
              <w:rPr>
                <w:rFonts w:cs="Arial"/>
                <w:b/>
                <w:bCs/>
                <w:i/>
                <w:iCs/>
                <w:szCs w:val="18"/>
              </w:rPr>
            </w:pPr>
            <w:r w:rsidRPr="0083553A">
              <w:rPr>
                <w:rFonts w:cs="Arial"/>
                <w:bCs/>
                <w:iCs/>
                <w:szCs w:val="18"/>
              </w:rPr>
              <w:t xml:space="preserve">Indicates whether the UE supports NR intra-frequency and inter-frequency measurements and at least periodical reporting. </w:t>
            </w:r>
            <w:r w:rsidRPr="0083553A">
              <w:t xml:space="preserve">This field only applies to SN configured measurement when </w:t>
            </w:r>
            <w:r w:rsidRPr="0083553A">
              <w:rPr>
                <w:bCs/>
                <w:iCs/>
              </w:rPr>
              <w:t>(NG)</w:t>
            </w:r>
            <w:r w:rsidRPr="0083553A">
              <w:t>EN-DC is configured. For NR SA, MN and SN configured measurement when NR-DC is configured, and MN configured measurement when NE-DC is configured, this feature is mandatory supported.</w:t>
            </w:r>
          </w:p>
        </w:tc>
        <w:tc>
          <w:tcPr>
            <w:tcW w:w="709" w:type="dxa"/>
          </w:tcPr>
          <w:p w14:paraId="10AF4C4C"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Pr>
          <w:p w14:paraId="300EC179" w14:textId="77777777" w:rsidR="00E421BA" w:rsidRPr="0083553A" w:rsidRDefault="00E421BA" w:rsidP="00DE411A">
            <w:pPr>
              <w:pStyle w:val="TAL"/>
              <w:jc w:val="center"/>
              <w:rPr>
                <w:rFonts w:cs="Arial"/>
                <w:bCs/>
                <w:iCs/>
                <w:szCs w:val="18"/>
              </w:rPr>
            </w:pPr>
            <w:r w:rsidRPr="0083553A">
              <w:rPr>
                <w:rFonts w:cs="Arial"/>
                <w:bCs/>
                <w:iCs/>
                <w:szCs w:val="18"/>
              </w:rPr>
              <w:t>Yes</w:t>
            </w:r>
          </w:p>
        </w:tc>
        <w:tc>
          <w:tcPr>
            <w:tcW w:w="712" w:type="dxa"/>
          </w:tcPr>
          <w:p w14:paraId="41210BD5" w14:textId="77777777" w:rsidR="00E421BA" w:rsidRPr="0083553A" w:rsidRDefault="00E421BA" w:rsidP="00DE411A">
            <w:pPr>
              <w:pStyle w:val="TAL"/>
              <w:jc w:val="center"/>
              <w:rPr>
                <w:rFonts w:cs="Arial"/>
                <w:bCs/>
                <w:iCs/>
                <w:szCs w:val="18"/>
              </w:rPr>
            </w:pPr>
            <w:r w:rsidRPr="0083553A">
              <w:rPr>
                <w:rFonts w:cs="Arial"/>
                <w:bCs/>
                <w:iCs/>
                <w:szCs w:val="18"/>
              </w:rPr>
              <w:t>Yes</w:t>
            </w:r>
          </w:p>
        </w:tc>
        <w:tc>
          <w:tcPr>
            <w:tcW w:w="737" w:type="dxa"/>
          </w:tcPr>
          <w:p w14:paraId="2BCFD228"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No</w:t>
            </w:r>
          </w:p>
        </w:tc>
      </w:tr>
      <w:tr w:rsidR="00756672" w:rsidRPr="0083553A" w14:paraId="2BE5DF25" w14:textId="77777777" w:rsidTr="00DE411A">
        <w:trPr>
          <w:cantSplit/>
          <w:ins w:id="149" w:author="Huawei, HiSilicon" w:date="2025-04-20T14:50:00Z"/>
        </w:trPr>
        <w:tc>
          <w:tcPr>
            <w:tcW w:w="6804" w:type="dxa"/>
          </w:tcPr>
          <w:p w14:paraId="19887D1E" w14:textId="5279BB90" w:rsidR="00756672" w:rsidRPr="0083553A" w:rsidRDefault="00756672" w:rsidP="00756672">
            <w:pPr>
              <w:pStyle w:val="TAL"/>
              <w:rPr>
                <w:ins w:id="150" w:author="Huawei, HiSilicon" w:date="2025-04-20T14:50:00Z"/>
                <w:rFonts w:cs="Arial"/>
                <w:b/>
                <w:bCs/>
                <w:i/>
                <w:iCs/>
                <w:szCs w:val="18"/>
              </w:rPr>
            </w:pPr>
            <w:ins w:id="151" w:author="Huawei, HiSilicon" w:date="2025-04-20T14:50:00Z">
              <w:r w:rsidRPr="0083553A">
                <w:rPr>
                  <w:rFonts w:cs="Arial"/>
                  <w:b/>
                  <w:bCs/>
                  <w:i/>
                  <w:iCs/>
                  <w:szCs w:val="18"/>
                </w:rPr>
                <w:t>intraF-</w:t>
              </w:r>
            </w:ins>
            <w:ins w:id="152" w:author="Huawei, HiSilicon" w:date="2025-04-20T14:53:00Z">
              <w:r w:rsidR="000822FC">
                <w:rPr>
                  <w:rFonts w:cs="Arial"/>
                  <w:b/>
                  <w:bCs/>
                  <w:i/>
                  <w:iCs/>
                  <w:szCs w:val="18"/>
                </w:rPr>
                <w:t>Neigh</w:t>
              </w:r>
            </w:ins>
            <w:ins w:id="153" w:author="Huawei, HiSilicon" w:date="2025-04-20T14:50:00Z">
              <w:r w:rsidRPr="0083553A">
                <w:rPr>
                  <w:rFonts w:cs="Arial"/>
                  <w:b/>
                  <w:bCs/>
                  <w:i/>
                  <w:iCs/>
                  <w:szCs w:val="18"/>
                </w:rPr>
                <w:t>Meas</w:t>
              </w:r>
            </w:ins>
            <w:ins w:id="154" w:author="Huawei, HiSilicon" w:date="2025-04-20T14:53:00Z">
              <w:r w:rsidR="000822FC">
                <w:rPr>
                  <w:rFonts w:cs="Arial"/>
                  <w:b/>
                  <w:bCs/>
                  <w:i/>
                  <w:iCs/>
                  <w:szCs w:val="18"/>
                </w:rPr>
                <w:t>ForSCellWithoutSSB</w:t>
              </w:r>
            </w:ins>
          </w:p>
          <w:p w14:paraId="04020F72" w14:textId="31989C57" w:rsidR="00756672" w:rsidRPr="0083553A" w:rsidRDefault="00756672" w:rsidP="00756672">
            <w:pPr>
              <w:pStyle w:val="TAL"/>
              <w:rPr>
                <w:ins w:id="155" w:author="Huawei, HiSilicon" w:date="2025-04-20T14:50:00Z"/>
                <w:rFonts w:cs="Arial"/>
                <w:b/>
                <w:bCs/>
                <w:i/>
                <w:iCs/>
                <w:szCs w:val="18"/>
              </w:rPr>
            </w:pPr>
            <w:ins w:id="156" w:author="Huawei, HiSilicon" w:date="2025-04-20T14:50:00Z">
              <w:r w:rsidRPr="0083553A">
                <w:rPr>
                  <w:rFonts w:cs="Arial"/>
                  <w:bCs/>
                  <w:iCs/>
                  <w:szCs w:val="18"/>
                </w:rPr>
                <w:t xml:space="preserve">Indicates whether the UE supports NR intra-frequency measurements </w:t>
              </w:r>
            </w:ins>
            <w:ins w:id="157" w:author="Huawei, HiSilicon" w:date="2025-04-20T14:53:00Z">
              <w:r w:rsidR="000822FC">
                <w:rPr>
                  <w:rFonts w:cs="Arial"/>
                  <w:bCs/>
                  <w:iCs/>
                  <w:szCs w:val="18"/>
                </w:rPr>
                <w:t xml:space="preserve">on neighbour cells based on </w:t>
              </w:r>
              <w:r w:rsidR="000822FC" w:rsidRPr="00831AC1">
                <w:rPr>
                  <w:rFonts w:cs="Arial"/>
                  <w:bCs/>
                  <w:i/>
                  <w:iCs/>
                  <w:szCs w:val="18"/>
                </w:rPr>
                <w:t>servingCellMO</w:t>
              </w:r>
              <w:r w:rsidR="000822FC">
                <w:rPr>
                  <w:rFonts w:cs="Arial"/>
                  <w:bCs/>
                  <w:iCs/>
                  <w:szCs w:val="18"/>
                </w:rPr>
                <w:t xml:space="preserve"> associated with </w:t>
              </w:r>
              <w:r w:rsidR="000822FC" w:rsidRPr="000822FC">
                <w:rPr>
                  <w:rFonts w:cs="Arial"/>
                  <w:bCs/>
                  <w:iCs/>
                  <w:szCs w:val="18"/>
                </w:rPr>
                <w:t>SCell without SS/PBCH block</w:t>
              </w:r>
            </w:ins>
            <w:ins w:id="158" w:author="Huawei, HiSilicon" w:date="2025-04-20T14:50:00Z">
              <w:r w:rsidRPr="0083553A">
                <w:t>.</w:t>
              </w:r>
            </w:ins>
          </w:p>
        </w:tc>
        <w:tc>
          <w:tcPr>
            <w:tcW w:w="709" w:type="dxa"/>
          </w:tcPr>
          <w:p w14:paraId="5E17336C" w14:textId="11B51DFD" w:rsidR="00756672" w:rsidRPr="0083553A" w:rsidRDefault="00756672" w:rsidP="00756672">
            <w:pPr>
              <w:pStyle w:val="TAL"/>
              <w:jc w:val="center"/>
              <w:rPr>
                <w:ins w:id="159" w:author="Huawei, HiSilicon" w:date="2025-04-20T14:50:00Z"/>
                <w:rFonts w:cs="Arial"/>
                <w:bCs/>
                <w:iCs/>
                <w:szCs w:val="18"/>
              </w:rPr>
            </w:pPr>
            <w:ins w:id="160" w:author="Huawei, HiSilicon" w:date="2025-04-20T14:50:00Z">
              <w:r w:rsidRPr="0083553A">
                <w:rPr>
                  <w:rFonts w:cs="Arial"/>
                  <w:bCs/>
                  <w:iCs/>
                  <w:szCs w:val="18"/>
                </w:rPr>
                <w:t>UE</w:t>
              </w:r>
            </w:ins>
          </w:p>
        </w:tc>
        <w:tc>
          <w:tcPr>
            <w:tcW w:w="564" w:type="dxa"/>
          </w:tcPr>
          <w:p w14:paraId="3B1C9A1D" w14:textId="6C6AF645" w:rsidR="00756672" w:rsidRPr="0083553A" w:rsidRDefault="000822FC" w:rsidP="00756672">
            <w:pPr>
              <w:pStyle w:val="TAL"/>
              <w:jc w:val="center"/>
              <w:rPr>
                <w:ins w:id="161" w:author="Huawei, HiSilicon" w:date="2025-04-20T14:50:00Z"/>
                <w:rFonts w:cs="Arial"/>
                <w:bCs/>
                <w:iCs/>
                <w:szCs w:val="18"/>
              </w:rPr>
            </w:pPr>
            <w:ins w:id="162" w:author="Huawei, HiSilicon" w:date="2025-04-20T14:54:00Z">
              <w:r>
                <w:rPr>
                  <w:rFonts w:cs="Arial"/>
                  <w:bCs/>
                  <w:iCs/>
                  <w:szCs w:val="18"/>
                </w:rPr>
                <w:t>No</w:t>
              </w:r>
            </w:ins>
          </w:p>
        </w:tc>
        <w:tc>
          <w:tcPr>
            <w:tcW w:w="712" w:type="dxa"/>
          </w:tcPr>
          <w:p w14:paraId="5351293E" w14:textId="47E92224" w:rsidR="00756672" w:rsidRPr="0083553A" w:rsidRDefault="00996A64" w:rsidP="00756672">
            <w:pPr>
              <w:pStyle w:val="TAL"/>
              <w:jc w:val="center"/>
              <w:rPr>
                <w:ins w:id="163" w:author="Huawei, HiSilicon" w:date="2025-04-20T14:50:00Z"/>
                <w:rFonts w:cs="Arial"/>
                <w:bCs/>
                <w:iCs/>
                <w:szCs w:val="18"/>
              </w:rPr>
            </w:pPr>
            <w:ins w:id="164" w:author="Huawei, HiSilicon" w:date="2025-04-20T15:02:00Z">
              <w:r>
                <w:rPr>
                  <w:rFonts w:cs="Arial"/>
                  <w:bCs/>
                  <w:iCs/>
                  <w:szCs w:val="18"/>
                </w:rPr>
                <w:t>No</w:t>
              </w:r>
            </w:ins>
          </w:p>
        </w:tc>
        <w:tc>
          <w:tcPr>
            <w:tcW w:w="737" w:type="dxa"/>
          </w:tcPr>
          <w:p w14:paraId="6BA82023" w14:textId="41C69582" w:rsidR="00756672" w:rsidRPr="0083553A" w:rsidRDefault="000822FC" w:rsidP="00756672">
            <w:pPr>
              <w:pStyle w:val="TAL"/>
              <w:jc w:val="center"/>
              <w:rPr>
                <w:ins w:id="165" w:author="Huawei, HiSilicon" w:date="2025-04-20T14:50:00Z"/>
                <w:rFonts w:eastAsia="MS Mincho" w:cs="Arial"/>
                <w:bCs/>
                <w:iCs/>
                <w:szCs w:val="18"/>
              </w:rPr>
            </w:pPr>
            <w:ins w:id="166" w:author="Huawei, HiSilicon" w:date="2025-04-20T14:54:00Z">
              <w:r>
                <w:rPr>
                  <w:rFonts w:eastAsia="MS Mincho" w:cs="Arial"/>
                  <w:bCs/>
                  <w:iCs/>
                  <w:szCs w:val="18"/>
                </w:rPr>
                <w:t>FR1 only</w:t>
              </w:r>
            </w:ins>
          </w:p>
        </w:tc>
      </w:tr>
      <w:tr w:rsidR="00E421BA" w:rsidRPr="0083553A" w14:paraId="7C3B6209" w14:textId="77777777" w:rsidTr="00DE411A">
        <w:trPr>
          <w:cantSplit/>
        </w:trPr>
        <w:tc>
          <w:tcPr>
            <w:tcW w:w="6804" w:type="dxa"/>
            <w:tcBorders>
              <w:top w:val="single" w:sz="4" w:space="0" w:color="808080"/>
              <w:left w:val="single" w:sz="4" w:space="0" w:color="808080"/>
              <w:bottom w:val="single" w:sz="4" w:space="0" w:color="808080"/>
              <w:right w:val="single" w:sz="4" w:space="0" w:color="808080"/>
            </w:tcBorders>
          </w:tcPr>
          <w:p w14:paraId="3CC3E482" w14:textId="77777777" w:rsidR="00E421BA" w:rsidRPr="0083553A" w:rsidRDefault="00E421BA" w:rsidP="00DE411A">
            <w:pPr>
              <w:keepNext/>
              <w:keepLines/>
              <w:spacing w:after="0"/>
              <w:rPr>
                <w:rFonts w:ascii="Arial" w:hAnsi="Arial" w:cs="Arial"/>
                <w:b/>
                <w:bCs/>
                <w:i/>
                <w:iCs/>
                <w:sz w:val="18"/>
                <w:szCs w:val="18"/>
              </w:rPr>
            </w:pPr>
            <w:r w:rsidRPr="0083553A">
              <w:rPr>
                <w:rFonts w:ascii="Arial" w:hAnsi="Arial" w:cs="Arial"/>
                <w:b/>
                <w:bCs/>
                <w:i/>
                <w:iCs/>
                <w:sz w:val="18"/>
                <w:szCs w:val="18"/>
              </w:rPr>
              <w:t>periodicEUTRA-MeasAndReport</w:t>
            </w:r>
          </w:p>
          <w:p w14:paraId="42221669" w14:textId="77777777" w:rsidR="00E421BA" w:rsidRPr="0083553A" w:rsidRDefault="00E421BA" w:rsidP="00DE411A">
            <w:pPr>
              <w:pStyle w:val="TAL"/>
              <w:rPr>
                <w:rFonts w:cs="Arial"/>
                <w:b/>
                <w:bCs/>
                <w:i/>
                <w:iCs/>
                <w:szCs w:val="18"/>
              </w:rPr>
            </w:pPr>
            <w:r w:rsidRPr="0083553A">
              <w:rPr>
                <w:rFonts w:cs="Arial"/>
                <w:bCs/>
                <w:iCs/>
                <w:szCs w:val="18"/>
              </w:rPr>
              <w:t xml:space="preserve">Indicates whether the UE supports periodic EUTRA measurement and reporting. </w:t>
            </w:r>
            <w:r w:rsidRPr="0083553A">
              <w:t>It is mandated if the UE supports EUTRA</w:t>
            </w:r>
            <w:r w:rsidRPr="0083553A">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C2830D"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2A5973" w14:textId="77777777" w:rsidR="00E421BA" w:rsidRPr="0083553A" w:rsidRDefault="00E421BA" w:rsidP="00DE411A">
            <w:pPr>
              <w:pStyle w:val="TAL"/>
              <w:jc w:val="center"/>
              <w:rPr>
                <w:rFonts w:cs="Arial"/>
                <w:bCs/>
                <w:iCs/>
                <w:szCs w:val="18"/>
              </w:rPr>
            </w:pPr>
            <w:r w:rsidRPr="0083553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0B64E72"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CEC31B3"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No</w:t>
            </w:r>
          </w:p>
        </w:tc>
      </w:tr>
      <w:tr w:rsidR="00E421BA" w:rsidRPr="0083553A" w14:paraId="133A4AF7" w14:textId="77777777" w:rsidTr="00DE411A">
        <w:trPr>
          <w:cantSplit/>
        </w:trPr>
        <w:tc>
          <w:tcPr>
            <w:tcW w:w="6804" w:type="dxa"/>
          </w:tcPr>
          <w:p w14:paraId="0D2CF473" w14:textId="77777777" w:rsidR="00E421BA" w:rsidRPr="0083553A" w:rsidRDefault="00E421BA" w:rsidP="00DE411A">
            <w:pPr>
              <w:pStyle w:val="TAL"/>
              <w:rPr>
                <w:b/>
                <w:i/>
              </w:rPr>
            </w:pPr>
            <w:r w:rsidRPr="0083553A">
              <w:rPr>
                <w:b/>
                <w:i/>
              </w:rPr>
              <w:t>maxNumberCSI-RS-RRM-RS-SINR</w:t>
            </w:r>
          </w:p>
          <w:p w14:paraId="10AA98F3" w14:textId="77777777" w:rsidR="00E421BA" w:rsidRPr="0083553A" w:rsidRDefault="00E421BA" w:rsidP="00DE411A">
            <w:pPr>
              <w:pStyle w:val="TAL"/>
            </w:pPr>
            <w:r w:rsidRPr="0083553A">
              <w:t xml:space="preserve">Defines the maximum number of CSI-RS resources for RRM and RS-SINR measurement across all measurement frequencies per slot. </w:t>
            </w:r>
            <w:r w:rsidRPr="0083553A">
              <w:rPr>
                <w:bCs/>
                <w:iCs/>
              </w:rPr>
              <w:t xml:space="preserve">UE indicating support of this feature shall also indicate support of </w:t>
            </w:r>
            <w:r w:rsidRPr="0083553A">
              <w:rPr>
                <w:i/>
              </w:rPr>
              <w:t>csi-RSRP-AndRSRQ-MeasWithSSB</w:t>
            </w:r>
            <w:r w:rsidRPr="0083553A">
              <w:t xml:space="preserve">, </w:t>
            </w:r>
            <w:r w:rsidRPr="0083553A">
              <w:rPr>
                <w:i/>
              </w:rPr>
              <w:t>csi-RSRP-AndRSRQ-MeasWithoutSSB or csi-SINR-Meas</w:t>
            </w:r>
            <w:r w:rsidRPr="0083553A">
              <w:rPr>
                <w:rFonts w:eastAsia="MS PGothic"/>
              </w:rPr>
              <w:t xml:space="preserve">. </w:t>
            </w:r>
            <w:r w:rsidRPr="0083553A">
              <w:t xml:space="preserve">If UE supports any of </w:t>
            </w:r>
            <w:r w:rsidRPr="0083553A">
              <w:rPr>
                <w:i/>
              </w:rPr>
              <w:t>csi-RSRP-AndRSRQ-MeasWithSSB</w:t>
            </w:r>
            <w:r w:rsidRPr="0083553A">
              <w:t xml:space="preserve">, </w:t>
            </w:r>
            <w:r w:rsidRPr="0083553A">
              <w:rPr>
                <w:i/>
              </w:rPr>
              <w:t>csi-RSRP-AndRSRQ-MeasWithoutSSB</w:t>
            </w:r>
            <w:r w:rsidRPr="0083553A">
              <w:t xml:space="preserve">, and </w:t>
            </w:r>
            <w:r w:rsidRPr="0083553A">
              <w:rPr>
                <w:i/>
              </w:rPr>
              <w:t>csi-SINR-Meas</w:t>
            </w:r>
            <w:r w:rsidRPr="0083553A">
              <w:t>, UE shall report this capability.</w:t>
            </w:r>
          </w:p>
        </w:tc>
        <w:tc>
          <w:tcPr>
            <w:tcW w:w="709" w:type="dxa"/>
          </w:tcPr>
          <w:p w14:paraId="7BBA6C74" w14:textId="77777777" w:rsidR="00E421BA" w:rsidRPr="0083553A" w:rsidRDefault="00E421BA" w:rsidP="00DE411A">
            <w:pPr>
              <w:pStyle w:val="TAL"/>
              <w:jc w:val="center"/>
            </w:pPr>
            <w:r w:rsidRPr="0083553A">
              <w:t>UE</w:t>
            </w:r>
          </w:p>
        </w:tc>
        <w:tc>
          <w:tcPr>
            <w:tcW w:w="564" w:type="dxa"/>
          </w:tcPr>
          <w:p w14:paraId="39DF979A" w14:textId="77777777" w:rsidR="00E421BA" w:rsidRPr="0083553A" w:rsidRDefault="00E421BA" w:rsidP="00DE411A">
            <w:pPr>
              <w:pStyle w:val="TAL"/>
              <w:jc w:val="center"/>
            </w:pPr>
            <w:r w:rsidRPr="0083553A">
              <w:t>CY</w:t>
            </w:r>
          </w:p>
        </w:tc>
        <w:tc>
          <w:tcPr>
            <w:tcW w:w="712" w:type="dxa"/>
          </w:tcPr>
          <w:p w14:paraId="51C7B35B" w14:textId="77777777" w:rsidR="00E421BA" w:rsidRPr="0083553A" w:rsidRDefault="00E421BA" w:rsidP="00DE411A">
            <w:pPr>
              <w:pStyle w:val="TAL"/>
              <w:jc w:val="center"/>
            </w:pPr>
            <w:r w:rsidRPr="0083553A">
              <w:t>No</w:t>
            </w:r>
          </w:p>
        </w:tc>
        <w:tc>
          <w:tcPr>
            <w:tcW w:w="737" w:type="dxa"/>
          </w:tcPr>
          <w:p w14:paraId="75387DAD"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1FCEE6F5" w14:textId="77777777" w:rsidTr="00DE411A">
        <w:trPr>
          <w:cantSplit/>
        </w:trPr>
        <w:tc>
          <w:tcPr>
            <w:tcW w:w="6804" w:type="dxa"/>
          </w:tcPr>
          <w:p w14:paraId="3E5A959C" w14:textId="77777777" w:rsidR="00E421BA" w:rsidRPr="0083553A" w:rsidRDefault="00E421BA" w:rsidP="00DE411A">
            <w:pPr>
              <w:pStyle w:val="TAL"/>
              <w:rPr>
                <w:b/>
                <w:i/>
              </w:rPr>
            </w:pPr>
            <w:r w:rsidRPr="0083553A">
              <w:rPr>
                <w:b/>
                <w:i/>
              </w:rPr>
              <w:t>maxNumberResource-CSI-RS-RLM</w:t>
            </w:r>
          </w:p>
          <w:p w14:paraId="342A5E22" w14:textId="77777777" w:rsidR="00E421BA" w:rsidRPr="0083553A" w:rsidRDefault="00E421BA" w:rsidP="00DE411A">
            <w:pPr>
              <w:pStyle w:val="TAL"/>
            </w:pPr>
            <w:r w:rsidRPr="0083553A">
              <w:t xml:space="preserve">Defines the maximum number of CSI-RS resources within a slot per spCell for CSI-RS based RLM. </w:t>
            </w:r>
            <w:r w:rsidRPr="0083553A">
              <w:rPr>
                <w:bCs/>
                <w:iCs/>
              </w:rPr>
              <w:t xml:space="preserve">UE indicating support of this feature shall also indicate support of </w:t>
            </w:r>
            <w:r w:rsidRPr="0083553A">
              <w:rPr>
                <w:i/>
              </w:rPr>
              <w:t>csi-RS-RLM</w:t>
            </w:r>
            <w:r w:rsidRPr="0083553A">
              <w:t xml:space="preserve"> or </w:t>
            </w:r>
            <w:r w:rsidRPr="0083553A">
              <w:rPr>
                <w:i/>
              </w:rPr>
              <w:t>ssb-AndCSI-RS-RLM</w:t>
            </w:r>
            <w:r w:rsidRPr="0083553A">
              <w:rPr>
                <w:rFonts w:eastAsiaTheme="minorEastAsia"/>
              </w:rPr>
              <w:t>.</w:t>
            </w:r>
            <w:r w:rsidRPr="0083553A">
              <w:t xml:space="preserve"> If UE supports any of </w:t>
            </w:r>
            <w:r w:rsidRPr="0083553A">
              <w:rPr>
                <w:i/>
              </w:rPr>
              <w:t>csi-RS-RLM</w:t>
            </w:r>
            <w:r w:rsidRPr="0083553A">
              <w:t xml:space="preserve"> and </w:t>
            </w:r>
            <w:r w:rsidRPr="0083553A">
              <w:rPr>
                <w:i/>
              </w:rPr>
              <w:t>ssb-AndCSI-RS-RLM</w:t>
            </w:r>
            <w:r w:rsidRPr="0083553A">
              <w:t>, UE shall report this capability.</w:t>
            </w:r>
          </w:p>
        </w:tc>
        <w:tc>
          <w:tcPr>
            <w:tcW w:w="709" w:type="dxa"/>
          </w:tcPr>
          <w:p w14:paraId="586A1DBC" w14:textId="77777777" w:rsidR="00E421BA" w:rsidRPr="0083553A" w:rsidRDefault="00E421BA" w:rsidP="00DE411A">
            <w:pPr>
              <w:pStyle w:val="TAL"/>
              <w:jc w:val="center"/>
            </w:pPr>
            <w:r w:rsidRPr="0083553A">
              <w:t>UE</w:t>
            </w:r>
          </w:p>
        </w:tc>
        <w:tc>
          <w:tcPr>
            <w:tcW w:w="564" w:type="dxa"/>
          </w:tcPr>
          <w:p w14:paraId="7A0397E6" w14:textId="77777777" w:rsidR="00E421BA" w:rsidRPr="0083553A" w:rsidRDefault="00E421BA" w:rsidP="00DE411A">
            <w:pPr>
              <w:pStyle w:val="TAL"/>
              <w:jc w:val="center"/>
            </w:pPr>
            <w:r w:rsidRPr="0083553A">
              <w:t>CY</w:t>
            </w:r>
          </w:p>
        </w:tc>
        <w:tc>
          <w:tcPr>
            <w:tcW w:w="712" w:type="dxa"/>
          </w:tcPr>
          <w:p w14:paraId="76E75441" w14:textId="77777777" w:rsidR="00E421BA" w:rsidRPr="0083553A" w:rsidRDefault="00E421BA" w:rsidP="00DE411A">
            <w:pPr>
              <w:pStyle w:val="TAL"/>
              <w:jc w:val="center"/>
            </w:pPr>
            <w:r w:rsidRPr="0083553A">
              <w:t>No</w:t>
            </w:r>
          </w:p>
        </w:tc>
        <w:tc>
          <w:tcPr>
            <w:tcW w:w="737" w:type="dxa"/>
          </w:tcPr>
          <w:p w14:paraId="23982BA4" w14:textId="77777777" w:rsidR="00E421BA" w:rsidRPr="0083553A" w:rsidRDefault="00E421BA" w:rsidP="00DE411A">
            <w:pPr>
              <w:pStyle w:val="TAL"/>
              <w:jc w:val="center"/>
              <w:rPr>
                <w:rFonts w:eastAsia="MS Mincho"/>
              </w:rPr>
            </w:pPr>
            <w:r w:rsidRPr="0083553A">
              <w:rPr>
                <w:rFonts w:eastAsia="MS Mincho"/>
              </w:rPr>
              <w:t>Yes</w:t>
            </w:r>
          </w:p>
        </w:tc>
      </w:tr>
      <w:tr w:rsidR="00E421BA" w:rsidRPr="0083553A" w14:paraId="18A379A2" w14:textId="77777777" w:rsidTr="00DE411A">
        <w:trPr>
          <w:cantSplit/>
        </w:trPr>
        <w:tc>
          <w:tcPr>
            <w:tcW w:w="6804" w:type="dxa"/>
          </w:tcPr>
          <w:p w14:paraId="5F7EF734" w14:textId="77777777" w:rsidR="00E421BA" w:rsidRPr="0083553A" w:rsidRDefault="00E421BA" w:rsidP="00DE411A">
            <w:pPr>
              <w:pStyle w:val="TAL"/>
              <w:rPr>
                <w:b/>
                <w:i/>
              </w:rPr>
            </w:pPr>
            <w:r w:rsidRPr="0083553A">
              <w:rPr>
                <w:b/>
                <w:i/>
              </w:rPr>
              <w:t>nr-CGI-Reporting</w:t>
            </w:r>
          </w:p>
          <w:p w14:paraId="24DE7A8E" w14:textId="77777777" w:rsidR="00E421BA" w:rsidRPr="0083553A" w:rsidRDefault="00E421BA" w:rsidP="00DE411A">
            <w:pPr>
              <w:pStyle w:val="TAL"/>
            </w:pPr>
            <w:r w:rsidRPr="0083553A">
              <w:t xml:space="preserve">Defines whether the UE supports acquisition of relevant 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83553A">
              <w:rPr>
                <w:lang w:eastAsia="en-GB"/>
              </w:rPr>
              <w:t>MN and SN have the same DRX cycle and on-duration configured by MN completely contains on-duration configured by SN</w:t>
            </w:r>
            <w:r w:rsidRPr="0083553A">
              <w:t>.</w:t>
            </w:r>
          </w:p>
        </w:tc>
        <w:tc>
          <w:tcPr>
            <w:tcW w:w="709" w:type="dxa"/>
          </w:tcPr>
          <w:p w14:paraId="06106C50" w14:textId="77777777" w:rsidR="00E421BA" w:rsidRPr="0083553A" w:rsidRDefault="00E421BA" w:rsidP="00DE411A">
            <w:pPr>
              <w:pStyle w:val="TAL"/>
              <w:jc w:val="center"/>
            </w:pPr>
            <w:r w:rsidRPr="0083553A">
              <w:t>UE</w:t>
            </w:r>
          </w:p>
        </w:tc>
        <w:tc>
          <w:tcPr>
            <w:tcW w:w="564" w:type="dxa"/>
          </w:tcPr>
          <w:p w14:paraId="3F17DA8E" w14:textId="77777777" w:rsidR="00E421BA" w:rsidRPr="0083553A" w:rsidRDefault="00E421BA" w:rsidP="00DE411A">
            <w:pPr>
              <w:pStyle w:val="TAL"/>
              <w:jc w:val="center"/>
            </w:pPr>
            <w:r w:rsidRPr="0083553A">
              <w:t>Yes</w:t>
            </w:r>
          </w:p>
        </w:tc>
        <w:tc>
          <w:tcPr>
            <w:tcW w:w="712" w:type="dxa"/>
          </w:tcPr>
          <w:p w14:paraId="11285AD9" w14:textId="77777777" w:rsidR="00E421BA" w:rsidRPr="0083553A" w:rsidRDefault="00E421BA" w:rsidP="00DE411A">
            <w:pPr>
              <w:pStyle w:val="TAL"/>
              <w:jc w:val="center"/>
            </w:pPr>
            <w:r w:rsidRPr="0083553A">
              <w:t>No</w:t>
            </w:r>
          </w:p>
        </w:tc>
        <w:tc>
          <w:tcPr>
            <w:tcW w:w="737" w:type="dxa"/>
          </w:tcPr>
          <w:p w14:paraId="5431E177"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4AC6DBF7" w14:textId="77777777" w:rsidTr="00DE411A">
        <w:trPr>
          <w:cantSplit/>
        </w:trPr>
        <w:tc>
          <w:tcPr>
            <w:tcW w:w="6804" w:type="dxa"/>
          </w:tcPr>
          <w:p w14:paraId="527E08CD" w14:textId="77777777" w:rsidR="00E421BA" w:rsidRPr="0083553A" w:rsidRDefault="00E421BA" w:rsidP="00DE411A">
            <w:pPr>
              <w:keepNext/>
              <w:keepLines/>
              <w:spacing w:after="0"/>
              <w:rPr>
                <w:rFonts w:ascii="Arial" w:hAnsi="Arial"/>
                <w:b/>
                <w:i/>
                <w:sz w:val="18"/>
              </w:rPr>
            </w:pPr>
            <w:r w:rsidRPr="0083553A">
              <w:rPr>
                <w:rFonts w:ascii="Arial" w:hAnsi="Arial"/>
                <w:b/>
                <w:i/>
                <w:sz w:val="18"/>
              </w:rPr>
              <w:t>nr-CGI-Reporting-ENDC</w:t>
            </w:r>
          </w:p>
          <w:p w14:paraId="48248F37" w14:textId="77777777" w:rsidR="00E421BA" w:rsidRPr="0083553A" w:rsidRDefault="00E421BA" w:rsidP="00DE411A">
            <w:pPr>
              <w:pStyle w:val="TAL"/>
              <w:rPr>
                <w:b/>
                <w:i/>
              </w:rPr>
            </w:pPr>
            <w:r w:rsidRPr="0083553A">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D971CA7" w14:textId="77777777" w:rsidR="00E421BA" w:rsidRPr="0083553A" w:rsidRDefault="00E421BA" w:rsidP="00DE411A">
            <w:pPr>
              <w:pStyle w:val="TAL"/>
              <w:jc w:val="center"/>
            </w:pPr>
            <w:r w:rsidRPr="0083553A">
              <w:t>UE</w:t>
            </w:r>
          </w:p>
        </w:tc>
        <w:tc>
          <w:tcPr>
            <w:tcW w:w="564" w:type="dxa"/>
          </w:tcPr>
          <w:p w14:paraId="69330D2E" w14:textId="77777777" w:rsidR="00E421BA" w:rsidRPr="0083553A" w:rsidRDefault="00E421BA" w:rsidP="00DE411A">
            <w:pPr>
              <w:pStyle w:val="TAL"/>
              <w:jc w:val="center"/>
            </w:pPr>
            <w:r w:rsidRPr="0083553A">
              <w:t>Yes</w:t>
            </w:r>
          </w:p>
        </w:tc>
        <w:tc>
          <w:tcPr>
            <w:tcW w:w="712" w:type="dxa"/>
          </w:tcPr>
          <w:p w14:paraId="668D87BC" w14:textId="77777777" w:rsidR="00E421BA" w:rsidRPr="0083553A" w:rsidRDefault="00E421BA" w:rsidP="00DE411A">
            <w:pPr>
              <w:pStyle w:val="TAL"/>
              <w:jc w:val="center"/>
            </w:pPr>
            <w:r w:rsidRPr="0083553A">
              <w:t>No</w:t>
            </w:r>
          </w:p>
        </w:tc>
        <w:tc>
          <w:tcPr>
            <w:tcW w:w="737" w:type="dxa"/>
          </w:tcPr>
          <w:p w14:paraId="5E9D11F5"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3370F337" w14:textId="77777777" w:rsidTr="00DE411A">
        <w:trPr>
          <w:cantSplit/>
        </w:trPr>
        <w:tc>
          <w:tcPr>
            <w:tcW w:w="6804" w:type="dxa"/>
          </w:tcPr>
          <w:p w14:paraId="49F16527" w14:textId="77777777" w:rsidR="00E421BA" w:rsidRPr="0083553A" w:rsidRDefault="00E421BA" w:rsidP="00DE411A">
            <w:pPr>
              <w:pStyle w:val="TAL"/>
              <w:rPr>
                <w:b/>
                <w:bCs/>
                <w:i/>
                <w:iCs/>
              </w:rPr>
            </w:pPr>
            <w:r w:rsidRPr="0083553A">
              <w:rPr>
                <w:b/>
                <w:bCs/>
                <w:i/>
                <w:iCs/>
              </w:rPr>
              <w:t>nr-CGI-Reporting-NEDC</w:t>
            </w:r>
          </w:p>
          <w:p w14:paraId="4CC25B84" w14:textId="77777777" w:rsidR="00E421BA" w:rsidRPr="0083553A" w:rsidRDefault="00E421BA" w:rsidP="00DE411A">
            <w:pPr>
              <w:pStyle w:val="TAL"/>
            </w:pPr>
            <w:r w:rsidRPr="0083553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73DA254" w14:textId="77777777" w:rsidR="00E421BA" w:rsidRPr="0083553A" w:rsidRDefault="00E421BA" w:rsidP="00DE411A">
            <w:pPr>
              <w:pStyle w:val="TAL"/>
              <w:jc w:val="center"/>
            </w:pPr>
            <w:r w:rsidRPr="0083553A">
              <w:t>UE</w:t>
            </w:r>
          </w:p>
        </w:tc>
        <w:tc>
          <w:tcPr>
            <w:tcW w:w="564" w:type="dxa"/>
          </w:tcPr>
          <w:p w14:paraId="72896660" w14:textId="77777777" w:rsidR="00E421BA" w:rsidRPr="0083553A" w:rsidRDefault="00E421BA" w:rsidP="00DE411A">
            <w:pPr>
              <w:pStyle w:val="TAL"/>
              <w:jc w:val="center"/>
            </w:pPr>
            <w:r w:rsidRPr="0083553A">
              <w:t>Yes</w:t>
            </w:r>
          </w:p>
        </w:tc>
        <w:tc>
          <w:tcPr>
            <w:tcW w:w="712" w:type="dxa"/>
          </w:tcPr>
          <w:p w14:paraId="1C29665D" w14:textId="77777777" w:rsidR="00E421BA" w:rsidRPr="0083553A" w:rsidRDefault="00E421BA" w:rsidP="00DE411A">
            <w:pPr>
              <w:pStyle w:val="TAL"/>
              <w:jc w:val="center"/>
            </w:pPr>
            <w:r w:rsidRPr="0083553A">
              <w:t>No</w:t>
            </w:r>
          </w:p>
        </w:tc>
        <w:tc>
          <w:tcPr>
            <w:tcW w:w="737" w:type="dxa"/>
          </w:tcPr>
          <w:p w14:paraId="7B48D06E"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16BCB3C5" w14:textId="77777777" w:rsidTr="00DE411A">
        <w:trPr>
          <w:cantSplit/>
        </w:trPr>
        <w:tc>
          <w:tcPr>
            <w:tcW w:w="6804" w:type="dxa"/>
          </w:tcPr>
          <w:p w14:paraId="0F2F4426" w14:textId="77777777" w:rsidR="00E421BA" w:rsidRPr="0083553A" w:rsidRDefault="00E421BA" w:rsidP="00DE411A">
            <w:pPr>
              <w:pStyle w:val="TAL"/>
              <w:rPr>
                <w:b/>
                <w:bCs/>
                <w:i/>
                <w:iCs/>
              </w:rPr>
            </w:pPr>
            <w:r w:rsidRPr="0083553A">
              <w:rPr>
                <w:b/>
                <w:bCs/>
                <w:i/>
                <w:iCs/>
              </w:rPr>
              <w:t>nr-CGI-Reporting-NRDC</w:t>
            </w:r>
          </w:p>
          <w:p w14:paraId="23561E01" w14:textId="77777777" w:rsidR="00E421BA" w:rsidRPr="0083553A" w:rsidRDefault="00E421BA" w:rsidP="00DE411A">
            <w:pPr>
              <w:pStyle w:val="TAL"/>
            </w:pPr>
            <w:r w:rsidRPr="0083553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9C9C8AE" w14:textId="77777777" w:rsidR="00E421BA" w:rsidRPr="0083553A" w:rsidRDefault="00E421BA" w:rsidP="00DE411A">
            <w:pPr>
              <w:pStyle w:val="TAL"/>
              <w:jc w:val="center"/>
            </w:pPr>
            <w:r w:rsidRPr="0083553A">
              <w:t>UE</w:t>
            </w:r>
          </w:p>
        </w:tc>
        <w:tc>
          <w:tcPr>
            <w:tcW w:w="564" w:type="dxa"/>
          </w:tcPr>
          <w:p w14:paraId="0D249D85" w14:textId="77777777" w:rsidR="00E421BA" w:rsidRPr="0083553A" w:rsidRDefault="00E421BA" w:rsidP="00DE411A">
            <w:pPr>
              <w:pStyle w:val="TAL"/>
              <w:jc w:val="center"/>
            </w:pPr>
            <w:r w:rsidRPr="0083553A">
              <w:t>Yes</w:t>
            </w:r>
          </w:p>
        </w:tc>
        <w:tc>
          <w:tcPr>
            <w:tcW w:w="712" w:type="dxa"/>
          </w:tcPr>
          <w:p w14:paraId="50BBB6C8" w14:textId="77777777" w:rsidR="00E421BA" w:rsidRPr="0083553A" w:rsidRDefault="00E421BA" w:rsidP="00DE411A">
            <w:pPr>
              <w:pStyle w:val="TAL"/>
              <w:jc w:val="center"/>
            </w:pPr>
            <w:r w:rsidRPr="0083553A">
              <w:t>No</w:t>
            </w:r>
          </w:p>
        </w:tc>
        <w:tc>
          <w:tcPr>
            <w:tcW w:w="737" w:type="dxa"/>
          </w:tcPr>
          <w:p w14:paraId="4C5FEABA"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19206E03" w14:textId="77777777" w:rsidTr="00DE411A">
        <w:trPr>
          <w:cantSplit/>
        </w:trPr>
        <w:tc>
          <w:tcPr>
            <w:tcW w:w="6804" w:type="dxa"/>
          </w:tcPr>
          <w:p w14:paraId="60494A02" w14:textId="77777777" w:rsidR="00E421BA" w:rsidRPr="0083553A" w:rsidRDefault="00E421BA" w:rsidP="00DE411A">
            <w:pPr>
              <w:pStyle w:val="TAL"/>
              <w:rPr>
                <w:rFonts w:cs="Arial"/>
                <w:b/>
                <w:bCs/>
                <w:i/>
                <w:iCs/>
                <w:szCs w:val="18"/>
              </w:rPr>
            </w:pPr>
            <w:r w:rsidRPr="0083553A">
              <w:rPr>
                <w:rFonts w:cs="Arial"/>
                <w:b/>
                <w:bCs/>
                <w:i/>
                <w:iCs/>
                <w:szCs w:val="18"/>
              </w:rPr>
              <w:t>simultaneousRxDataSSB-DiffNumerology</w:t>
            </w:r>
          </w:p>
          <w:p w14:paraId="76A90677" w14:textId="77777777" w:rsidR="00E421BA" w:rsidRPr="0083553A" w:rsidRDefault="00E421BA" w:rsidP="00DE411A">
            <w:pPr>
              <w:pStyle w:val="TAL"/>
              <w:rPr>
                <w:rFonts w:cs="Arial"/>
                <w:b/>
                <w:bCs/>
                <w:i/>
                <w:iCs/>
                <w:szCs w:val="18"/>
              </w:rPr>
            </w:pPr>
            <w:r w:rsidRPr="0083553A">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D69F7F8"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Pr>
          <w:p w14:paraId="755ABEEE"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12" w:type="dxa"/>
          </w:tcPr>
          <w:p w14:paraId="355BA87F"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37" w:type="dxa"/>
          </w:tcPr>
          <w:p w14:paraId="185BE9AE"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Yes</w:t>
            </w:r>
          </w:p>
        </w:tc>
      </w:tr>
      <w:tr w:rsidR="00E421BA" w:rsidRPr="0083553A" w14:paraId="09BA4377" w14:textId="77777777" w:rsidTr="00DE411A">
        <w:trPr>
          <w:cantSplit/>
        </w:trPr>
        <w:tc>
          <w:tcPr>
            <w:tcW w:w="6804" w:type="dxa"/>
          </w:tcPr>
          <w:p w14:paraId="0C292C9B" w14:textId="77777777" w:rsidR="00E421BA" w:rsidRPr="0083553A" w:rsidRDefault="00E421BA" w:rsidP="00DE411A">
            <w:pPr>
              <w:pStyle w:val="TAL"/>
              <w:rPr>
                <w:rFonts w:cs="Arial"/>
                <w:b/>
                <w:bCs/>
                <w:i/>
                <w:iCs/>
                <w:szCs w:val="18"/>
              </w:rPr>
            </w:pPr>
            <w:r w:rsidRPr="0083553A">
              <w:rPr>
                <w:rFonts w:cs="Arial"/>
                <w:b/>
                <w:bCs/>
                <w:i/>
                <w:iCs/>
                <w:szCs w:val="18"/>
              </w:rPr>
              <w:t>sftd-MeasPSCell</w:t>
            </w:r>
          </w:p>
          <w:p w14:paraId="22A0DCAD" w14:textId="77777777" w:rsidR="00E421BA" w:rsidRPr="0083553A" w:rsidRDefault="00E421BA" w:rsidP="00DE411A">
            <w:pPr>
              <w:pStyle w:val="TAL"/>
              <w:rPr>
                <w:rFonts w:cs="Arial"/>
                <w:bCs/>
                <w:i/>
                <w:iCs/>
                <w:szCs w:val="18"/>
              </w:rPr>
            </w:pPr>
            <w:r w:rsidRPr="0083553A">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03E8C54"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Pr>
          <w:p w14:paraId="4A9A1DD3"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12" w:type="dxa"/>
          </w:tcPr>
          <w:p w14:paraId="1577010B" w14:textId="77777777" w:rsidR="00E421BA" w:rsidRPr="0083553A" w:rsidRDefault="00E421BA" w:rsidP="00DE411A">
            <w:pPr>
              <w:pStyle w:val="TAL"/>
              <w:jc w:val="center"/>
              <w:rPr>
                <w:rFonts w:cs="Arial"/>
                <w:bCs/>
                <w:iCs/>
                <w:szCs w:val="18"/>
              </w:rPr>
            </w:pPr>
            <w:r w:rsidRPr="0083553A">
              <w:rPr>
                <w:rFonts w:cs="Arial"/>
                <w:bCs/>
                <w:iCs/>
                <w:szCs w:val="18"/>
              </w:rPr>
              <w:t>Yes</w:t>
            </w:r>
          </w:p>
        </w:tc>
        <w:tc>
          <w:tcPr>
            <w:tcW w:w="737" w:type="dxa"/>
          </w:tcPr>
          <w:p w14:paraId="116FD139"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No</w:t>
            </w:r>
          </w:p>
        </w:tc>
      </w:tr>
      <w:tr w:rsidR="00E421BA" w:rsidRPr="0083553A" w14:paraId="26267E3E" w14:textId="77777777" w:rsidTr="00DE411A">
        <w:trPr>
          <w:cantSplit/>
        </w:trPr>
        <w:tc>
          <w:tcPr>
            <w:tcW w:w="6804" w:type="dxa"/>
          </w:tcPr>
          <w:p w14:paraId="49BAD1D8" w14:textId="77777777" w:rsidR="00E421BA" w:rsidRPr="0083553A" w:rsidRDefault="00E421BA" w:rsidP="00DE411A">
            <w:pPr>
              <w:pStyle w:val="TAL"/>
              <w:rPr>
                <w:b/>
                <w:i/>
              </w:rPr>
            </w:pPr>
            <w:r w:rsidRPr="0083553A">
              <w:rPr>
                <w:b/>
                <w:i/>
              </w:rPr>
              <w:t>sftd-MeasPSCell-NEDC</w:t>
            </w:r>
          </w:p>
          <w:p w14:paraId="1F112C5A" w14:textId="77777777" w:rsidR="00E421BA" w:rsidRPr="0083553A" w:rsidRDefault="00E421BA" w:rsidP="00DE411A">
            <w:pPr>
              <w:pStyle w:val="TAL"/>
            </w:pPr>
            <w:r w:rsidRPr="0083553A">
              <w:t>Indicates whether the UE supports SFTD measurement between the NR PCell and a configured E-UTRA PSCell in NE-DC.</w:t>
            </w:r>
          </w:p>
        </w:tc>
        <w:tc>
          <w:tcPr>
            <w:tcW w:w="709" w:type="dxa"/>
          </w:tcPr>
          <w:p w14:paraId="70DF4D36" w14:textId="77777777" w:rsidR="00E421BA" w:rsidRPr="0083553A" w:rsidRDefault="00E421BA" w:rsidP="00DE411A">
            <w:pPr>
              <w:pStyle w:val="TAL"/>
              <w:jc w:val="center"/>
            </w:pPr>
            <w:r w:rsidRPr="0083553A">
              <w:t>UE</w:t>
            </w:r>
          </w:p>
        </w:tc>
        <w:tc>
          <w:tcPr>
            <w:tcW w:w="564" w:type="dxa"/>
          </w:tcPr>
          <w:p w14:paraId="41A20CA0" w14:textId="77777777" w:rsidR="00E421BA" w:rsidRPr="0083553A" w:rsidRDefault="00E421BA" w:rsidP="00DE411A">
            <w:pPr>
              <w:pStyle w:val="TAL"/>
              <w:jc w:val="center"/>
            </w:pPr>
            <w:r w:rsidRPr="0083553A">
              <w:t>No</w:t>
            </w:r>
          </w:p>
        </w:tc>
        <w:tc>
          <w:tcPr>
            <w:tcW w:w="712" w:type="dxa"/>
          </w:tcPr>
          <w:p w14:paraId="00CB2148" w14:textId="77777777" w:rsidR="00E421BA" w:rsidRPr="0083553A" w:rsidRDefault="00E421BA" w:rsidP="00DE411A">
            <w:pPr>
              <w:pStyle w:val="TAL"/>
              <w:jc w:val="center"/>
            </w:pPr>
            <w:r w:rsidRPr="0083553A">
              <w:t>Yes</w:t>
            </w:r>
          </w:p>
        </w:tc>
        <w:tc>
          <w:tcPr>
            <w:tcW w:w="737" w:type="dxa"/>
          </w:tcPr>
          <w:p w14:paraId="0BC881C1"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4D7847C1" w14:textId="77777777" w:rsidTr="00DE411A">
        <w:trPr>
          <w:cantSplit/>
        </w:trPr>
        <w:tc>
          <w:tcPr>
            <w:tcW w:w="6804" w:type="dxa"/>
          </w:tcPr>
          <w:p w14:paraId="2DC5C72F" w14:textId="77777777" w:rsidR="00E421BA" w:rsidRPr="0083553A" w:rsidRDefault="00E421BA" w:rsidP="00DE411A">
            <w:pPr>
              <w:pStyle w:val="TAL"/>
              <w:rPr>
                <w:rFonts w:cs="Arial"/>
                <w:b/>
                <w:bCs/>
                <w:i/>
                <w:iCs/>
                <w:szCs w:val="18"/>
              </w:rPr>
            </w:pPr>
            <w:r w:rsidRPr="0083553A">
              <w:rPr>
                <w:rFonts w:cs="Arial"/>
                <w:b/>
                <w:bCs/>
                <w:i/>
                <w:iCs/>
                <w:szCs w:val="18"/>
              </w:rPr>
              <w:t>sftd-MeasNR-Cell</w:t>
            </w:r>
          </w:p>
          <w:p w14:paraId="1777302E" w14:textId="77777777" w:rsidR="00E421BA" w:rsidRPr="0083553A" w:rsidDel="006B1332" w:rsidRDefault="00E421BA" w:rsidP="00DE411A">
            <w:pPr>
              <w:pStyle w:val="TAL"/>
              <w:rPr>
                <w:rFonts w:cs="Arial"/>
                <w:b/>
                <w:bCs/>
                <w:i/>
                <w:iCs/>
                <w:szCs w:val="18"/>
              </w:rPr>
            </w:pPr>
            <w:r w:rsidRPr="0083553A">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280053A"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Pr>
          <w:p w14:paraId="14556039" w14:textId="77777777" w:rsidR="00E421BA" w:rsidRPr="0083553A" w:rsidDel="00DA5514" w:rsidRDefault="00E421BA" w:rsidP="00DE411A">
            <w:pPr>
              <w:pStyle w:val="TAL"/>
              <w:jc w:val="center"/>
              <w:rPr>
                <w:rFonts w:cs="Arial"/>
                <w:bCs/>
                <w:iCs/>
                <w:szCs w:val="18"/>
              </w:rPr>
            </w:pPr>
            <w:r w:rsidRPr="0083553A">
              <w:rPr>
                <w:rFonts w:cs="Arial"/>
                <w:bCs/>
                <w:iCs/>
                <w:szCs w:val="18"/>
              </w:rPr>
              <w:t>No</w:t>
            </w:r>
          </w:p>
        </w:tc>
        <w:tc>
          <w:tcPr>
            <w:tcW w:w="712" w:type="dxa"/>
          </w:tcPr>
          <w:p w14:paraId="2A5913EB" w14:textId="77777777" w:rsidR="00E421BA" w:rsidRPr="0083553A" w:rsidRDefault="00E421BA" w:rsidP="00DE411A">
            <w:pPr>
              <w:pStyle w:val="TAL"/>
              <w:jc w:val="center"/>
              <w:rPr>
                <w:rFonts w:cs="Arial"/>
                <w:bCs/>
                <w:iCs/>
                <w:szCs w:val="18"/>
              </w:rPr>
            </w:pPr>
            <w:r w:rsidRPr="0083553A">
              <w:rPr>
                <w:rFonts w:cs="Arial"/>
                <w:bCs/>
                <w:iCs/>
                <w:szCs w:val="18"/>
              </w:rPr>
              <w:t>Yes</w:t>
            </w:r>
          </w:p>
        </w:tc>
        <w:tc>
          <w:tcPr>
            <w:tcW w:w="737" w:type="dxa"/>
          </w:tcPr>
          <w:p w14:paraId="365DF477"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No</w:t>
            </w:r>
          </w:p>
        </w:tc>
      </w:tr>
      <w:tr w:rsidR="00E421BA" w:rsidRPr="0083553A" w14:paraId="7B356C5C" w14:textId="77777777" w:rsidTr="00DE411A">
        <w:trPr>
          <w:cantSplit/>
        </w:trPr>
        <w:tc>
          <w:tcPr>
            <w:tcW w:w="6804" w:type="dxa"/>
          </w:tcPr>
          <w:p w14:paraId="1A659EBE" w14:textId="77777777" w:rsidR="00E421BA" w:rsidRPr="0083553A" w:rsidRDefault="00E421BA" w:rsidP="00DE411A">
            <w:pPr>
              <w:pStyle w:val="TAL"/>
              <w:rPr>
                <w:rFonts w:cs="Arial"/>
                <w:b/>
                <w:bCs/>
                <w:i/>
                <w:iCs/>
                <w:szCs w:val="18"/>
              </w:rPr>
            </w:pPr>
            <w:r w:rsidRPr="0083553A">
              <w:rPr>
                <w:rFonts w:cs="Arial"/>
                <w:b/>
                <w:bCs/>
                <w:i/>
                <w:iCs/>
                <w:szCs w:val="18"/>
              </w:rPr>
              <w:t>sftd-MeasNR-Neigh</w:t>
            </w:r>
          </w:p>
          <w:p w14:paraId="47879A84" w14:textId="77777777" w:rsidR="00E421BA" w:rsidRPr="0083553A" w:rsidRDefault="00E421BA" w:rsidP="00DE411A">
            <w:pPr>
              <w:pStyle w:val="TAL"/>
              <w:rPr>
                <w:rFonts w:cs="Arial"/>
                <w:b/>
                <w:bCs/>
                <w:i/>
                <w:iCs/>
                <w:szCs w:val="18"/>
              </w:rPr>
            </w:pPr>
            <w:r w:rsidRPr="0083553A">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83F9C56"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Pr>
          <w:p w14:paraId="7B5D55AC"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12" w:type="dxa"/>
          </w:tcPr>
          <w:p w14:paraId="46AC9DCC" w14:textId="77777777" w:rsidR="00E421BA" w:rsidRPr="0083553A" w:rsidRDefault="00E421BA" w:rsidP="00DE411A">
            <w:pPr>
              <w:pStyle w:val="TAL"/>
              <w:jc w:val="center"/>
              <w:rPr>
                <w:rFonts w:cs="Arial"/>
                <w:bCs/>
                <w:iCs/>
                <w:szCs w:val="18"/>
              </w:rPr>
            </w:pPr>
            <w:r w:rsidRPr="0083553A">
              <w:rPr>
                <w:rFonts w:cs="Arial"/>
                <w:bCs/>
                <w:iCs/>
                <w:szCs w:val="18"/>
              </w:rPr>
              <w:t>Yes</w:t>
            </w:r>
          </w:p>
        </w:tc>
        <w:tc>
          <w:tcPr>
            <w:tcW w:w="737" w:type="dxa"/>
          </w:tcPr>
          <w:p w14:paraId="672E6DC1"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No</w:t>
            </w:r>
          </w:p>
        </w:tc>
      </w:tr>
      <w:tr w:rsidR="00E421BA" w:rsidRPr="0083553A" w14:paraId="2E43B953" w14:textId="77777777" w:rsidTr="00DE411A">
        <w:trPr>
          <w:cantSplit/>
        </w:trPr>
        <w:tc>
          <w:tcPr>
            <w:tcW w:w="6804" w:type="dxa"/>
          </w:tcPr>
          <w:p w14:paraId="4B8B112A" w14:textId="77777777" w:rsidR="00E421BA" w:rsidRPr="0083553A" w:rsidRDefault="00E421BA" w:rsidP="00DE411A">
            <w:pPr>
              <w:pStyle w:val="TAL"/>
              <w:rPr>
                <w:rFonts w:cs="Arial"/>
                <w:b/>
                <w:bCs/>
                <w:i/>
                <w:iCs/>
                <w:szCs w:val="18"/>
              </w:rPr>
            </w:pPr>
            <w:r w:rsidRPr="0083553A">
              <w:rPr>
                <w:rFonts w:cs="Arial"/>
                <w:b/>
                <w:bCs/>
                <w:i/>
                <w:iCs/>
                <w:szCs w:val="18"/>
              </w:rPr>
              <w:t>sftd-MeasNR-Neigh-DRX</w:t>
            </w:r>
          </w:p>
          <w:p w14:paraId="311E48F5" w14:textId="77777777" w:rsidR="00E421BA" w:rsidRPr="0083553A" w:rsidRDefault="00E421BA" w:rsidP="00DE411A">
            <w:pPr>
              <w:pStyle w:val="TAL"/>
              <w:rPr>
                <w:rFonts w:cs="Arial"/>
                <w:b/>
                <w:bCs/>
                <w:i/>
                <w:iCs/>
                <w:szCs w:val="18"/>
              </w:rPr>
            </w:pPr>
            <w:r w:rsidRPr="0083553A">
              <w:t>Indicates whether the inter-frequency SFTD measurement using DRX off period between the NR PCell and the inter-frequency NR neighbour cells is supported by the UE when MR-DC is not configured.</w:t>
            </w:r>
          </w:p>
        </w:tc>
        <w:tc>
          <w:tcPr>
            <w:tcW w:w="709" w:type="dxa"/>
          </w:tcPr>
          <w:p w14:paraId="71E1AA87"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Pr>
          <w:p w14:paraId="795800D7"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12" w:type="dxa"/>
          </w:tcPr>
          <w:p w14:paraId="4025256D" w14:textId="77777777" w:rsidR="00E421BA" w:rsidRPr="0083553A" w:rsidRDefault="00E421BA" w:rsidP="00DE411A">
            <w:pPr>
              <w:pStyle w:val="TAL"/>
              <w:jc w:val="center"/>
              <w:rPr>
                <w:rFonts w:cs="Arial"/>
                <w:bCs/>
                <w:iCs/>
                <w:szCs w:val="18"/>
              </w:rPr>
            </w:pPr>
            <w:r w:rsidRPr="0083553A">
              <w:rPr>
                <w:rFonts w:cs="Arial"/>
                <w:bCs/>
                <w:iCs/>
                <w:szCs w:val="18"/>
              </w:rPr>
              <w:t>Yes</w:t>
            </w:r>
          </w:p>
        </w:tc>
        <w:tc>
          <w:tcPr>
            <w:tcW w:w="737" w:type="dxa"/>
          </w:tcPr>
          <w:p w14:paraId="6C19A109"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No</w:t>
            </w:r>
          </w:p>
        </w:tc>
      </w:tr>
      <w:tr w:rsidR="00E421BA" w:rsidRPr="0083553A" w14:paraId="26C9884B" w14:textId="77777777" w:rsidTr="00DE411A">
        <w:trPr>
          <w:cantSplit/>
        </w:trPr>
        <w:tc>
          <w:tcPr>
            <w:tcW w:w="6804" w:type="dxa"/>
          </w:tcPr>
          <w:p w14:paraId="77298415" w14:textId="77777777" w:rsidR="00E421BA" w:rsidRPr="0083553A" w:rsidRDefault="00E421BA" w:rsidP="00DE411A">
            <w:pPr>
              <w:pStyle w:val="TAL"/>
              <w:rPr>
                <w:b/>
                <w:i/>
              </w:rPr>
            </w:pPr>
            <w:r w:rsidRPr="0083553A">
              <w:rPr>
                <w:b/>
                <w:i/>
              </w:rPr>
              <w:t>ssb-RLM</w:t>
            </w:r>
          </w:p>
          <w:p w14:paraId="0EBD1F28" w14:textId="77777777" w:rsidR="00E421BA" w:rsidRPr="0083553A" w:rsidRDefault="00E421BA" w:rsidP="00DE411A">
            <w:pPr>
              <w:pStyle w:val="TAL"/>
            </w:pPr>
            <w:r w:rsidRPr="0083553A">
              <w:rPr>
                <w:rFonts w:eastAsia="MS PGothic"/>
              </w:rPr>
              <w:t>Indicates whether the UE can perform radio link monitoring procedure based on measurement of SS/PBCH block as specified in TS 38.213 [11] and TS 38.133 [5].</w:t>
            </w:r>
            <w:r w:rsidRPr="0083553A">
              <w:t xml:space="preserve"> This field shall be set to </w:t>
            </w:r>
            <w:r w:rsidRPr="0083553A">
              <w:rPr>
                <w:i/>
              </w:rPr>
              <w:t>supported</w:t>
            </w:r>
            <w:r w:rsidRPr="0083553A">
              <w:t>.</w:t>
            </w:r>
          </w:p>
        </w:tc>
        <w:tc>
          <w:tcPr>
            <w:tcW w:w="709" w:type="dxa"/>
          </w:tcPr>
          <w:p w14:paraId="0860E906" w14:textId="77777777" w:rsidR="00E421BA" w:rsidRPr="0083553A" w:rsidRDefault="00E421BA" w:rsidP="00DE411A">
            <w:pPr>
              <w:pStyle w:val="TAL"/>
              <w:jc w:val="center"/>
            </w:pPr>
            <w:r w:rsidRPr="0083553A">
              <w:t>UE</w:t>
            </w:r>
          </w:p>
        </w:tc>
        <w:tc>
          <w:tcPr>
            <w:tcW w:w="564" w:type="dxa"/>
          </w:tcPr>
          <w:p w14:paraId="08D83418" w14:textId="77777777" w:rsidR="00E421BA" w:rsidRPr="0083553A" w:rsidRDefault="00E421BA" w:rsidP="00DE411A">
            <w:pPr>
              <w:pStyle w:val="TAL"/>
              <w:jc w:val="center"/>
            </w:pPr>
            <w:r w:rsidRPr="0083553A">
              <w:t>Yes</w:t>
            </w:r>
          </w:p>
        </w:tc>
        <w:tc>
          <w:tcPr>
            <w:tcW w:w="712" w:type="dxa"/>
          </w:tcPr>
          <w:p w14:paraId="695336F0" w14:textId="77777777" w:rsidR="00E421BA" w:rsidRPr="0083553A" w:rsidRDefault="00E421BA" w:rsidP="00DE411A">
            <w:pPr>
              <w:pStyle w:val="TAL"/>
              <w:jc w:val="center"/>
            </w:pPr>
            <w:r w:rsidRPr="0083553A">
              <w:t>No</w:t>
            </w:r>
          </w:p>
        </w:tc>
        <w:tc>
          <w:tcPr>
            <w:tcW w:w="737" w:type="dxa"/>
          </w:tcPr>
          <w:p w14:paraId="386F7433"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75466FE0" w14:textId="77777777" w:rsidTr="00DE411A">
        <w:trPr>
          <w:cantSplit/>
        </w:trPr>
        <w:tc>
          <w:tcPr>
            <w:tcW w:w="6804" w:type="dxa"/>
          </w:tcPr>
          <w:p w14:paraId="1C7E6ED4" w14:textId="77777777" w:rsidR="00E421BA" w:rsidRPr="0083553A" w:rsidRDefault="00E421BA" w:rsidP="00DE411A">
            <w:pPr>
              <w:pStyle w:val="TAL"/>
              <w:rPr>
                <w:b/>
                <w:i/>
              </w:rPr>
            </w:pPr>
            <w:r w:rsidRPr="0083553A">
              <w:rPr>
                <w:b/>
                <w:i/>
              </w:rPr>
              <w:t>ssb-AndCSI-RS-RLM</w:t>
            </w:r>
          </w:p>
          <w:p w14:paraId="396E7CBA" w14:textId="77777777" w:rsidR="00E421BA" w:rsidRPr="0083553A" w:rsidRDefault="00E421BA" w:rsidP="00DE411A">
            <w:pPr>
              <w:pStyle w:val="TAL"/>
            </w:pPr>
            <w:r w:rsidRPr="0083553A">
              <w:rPr>
                <w:rFonts w:eastAsia="MS PGothic"/>
              </w:rPr>
              <w:t xml:space="preserve">Indicates whether the UE can perform radio link monitoring procedure based on measurement of SS/PBCH block and CSI-RS as specified in TS 38.213 [11] and TS 38.133 [5]. </w:t>
            </w:r>
            <w:r w:rsidRPr="0083553A">
              <w:rPr>
                <w:bCs/>
                <w:iCs/>
              </w:rPr>
              <w:t xml:space="preserve">UE indicating support of this feature shall also indicate support of </w:t>
            </w:r>
            <w:r w:rsidRPr="0083553A">
              <w:rPr>
                <w:i/>
              </w:rPr>
              <w:t>ssb-RLM</w:t>
            </w:r>
            <w:r w:rsidRPr="0083553A">
              <w:rPr>
                <w:iCs/>
              </w:rPr>
              <w:t xml:space="preserve"> and </w:t>
            </w:r>
            <w:r w:rsidRPr="0083553A">
              <w:rPr>
                <w:i/>
              </w:rPr>
              <w:t>csi-RS-RLM</w:t>
            </w:r>
            <w:r w:rsidRPr="0083553A">
              <w:rPr>
                <w:rFonts w:eastAsia="MS PGothic"/>
              </w:rPr>
              <w:t>. I</w:t>
            </w:r>
            <w:r w:rsidRPr="0083553A">
              <w:rPr>
                <w:rFonts w:eastAsia="MS PGothic" w:cs="Arial"/>
                <w:szCs w:val="18"/>
              </w:rPr>
              <w:t xml:space="preserve">f the UE supports this feature, the UE needs to report </w:t>
            </w:r>
            <w:r w:rsidRPr="0083553A">
              <w:rPr>
                <w:rFonts w:eastAsia="MS PGothic" w:cs="Arial"/>
                <w:i/>
                <w:szCs w:val="18"/>
              </w:rPr>
              <w:t>maxNumberResource-CSI-RS-RLM</w:t>
            </w:r>
            <w:r w:rsidRPr="0083553A">
              <w:rPr>
                <w:rFonts w:eastAsia="MS PGothic" w:cs="Arial"/>
                <w:szCs w:val="18"/>
              </w:rPr>
              <w:t>.</w:t>
            </w:r>
          </w:p>
        </w:tc>
        <w:tc>
          <w:tcPr>
            <w:tcW w:w="709" w:type="dxa"/>
          </w:tcPr>
          <w:p w14:paraId="5EB3D0DF" w14:textId="77777777" w:rsidR="00E421BA" w:rsidRPr="0083553A" w:rsidRDefault="00E421BA" w:rsidP="00DE411A">
            <w:pPr>
              <w:pStyle w:val="TAL"/>
              <w:jc w:val="center"/>
            </w:pPr>
            <w:r w:rsidRPr="0083553A">
              <w:t>UE</w:t>
            </w:r>
          </w:p>
        </w:tc>
        <w:tc>
          <w:tcPr>
            <w:tcW w:w="564" w:type="dxa"/>
          </w:tcPr>
          <w:p w14:paraId="3360EB08" w14:textId="77777777" w:rsidR="00E421BA" w:rsidRPr="0083553A" w:rsidRDefault="00E421BA" w:rsidP="00DE411A">
            <w:pPr>
              <w:pStyle w:val="TAL"/>
              <w:jc w:val="center"/>
            </w:pPr>
            <w:r w:rsidRPr="0083553A">
              <w:t>No</w:t>
            </w:r>
          </w:p>
        </w:tc>
        <w:tc>
          <w:tcPr>
            <w:tcW w:w="712" w:type="dxa"/>
          </w:tcPr>
          <w:p w14:paraId="28255A97" w14:textId="77777777" w:rsidR="00E421BA" w:rsidRPr="0083553A" w:rsidRDefault="00E421BA" w:rsidP="00DE411A">
            <w:pPr>
              <w:pStyle w:val="TAL"/>
              <w:jc w:val="center"/>
            </w:pPr>
            <w:r w:rsidRPr="0083553A">
              <w:t>No</w:t>
            </w:r>
          </w:p>
        </w:tc>
        <w:tc>
          <w:tcPr>
            <w:tcW w:w="737" w:type="dxa"/>
          </w:tcPr>
          <w:p w14:paraId="3C110DAD" w14:textId="77777777" w:rsidR="00E421BA" w:rsidRPr="0083553A" w:rsidRDefault="00E421BA" w:rsidP="00DE411A">
            <w:pPr>
              <w:pStyle w:val="TAL"/>
              <w:jc w:val="center"/>
              <w:rPr>
                <w:rFonts w:eastAsia="MS Mincho"/>
              </w:rPr>
            </w:pPr>
            <w:r w:rsidRPr="0083553A">
              <w:rPr>
                <w:rFonts w:eastAsia="MS Mincho"/>
              </w:rPr>
              <w:t>No</w:t>
            </w:r>
          </w:p>
        </w:tc>
      </w:tr>
      <w:tr w:rsidR="00E421BA" w:rsidRPr="0083553A" w14:paraId="1AE133DD" w14:textId="77777777" w:rsidTr="00DE411A">
        <w:trPr>
          <w:cantSplit/>
        </w:trPr>
        <w:tc>
          <w:tcPr>
            <w:tcW w:w="6804" w:type="dxa"/>
          </w:tcPr>
          <w:p w14:paraId="2A3ECFE6" w14:textId="77777777" w:rsidR="00E421BA" w:rsidRPr="0083553A" w:rsidRDefault="00E421BA" w:rsidP="00DE411A">
            <w:pPr>
              <w:pStyle w:val="TAL"/>
              <w:rPr>
                <w:rFonts w:cs="Arial"/>
                <w:b/>
                <w:bCs/>
                <w:i/>
                <w:iCs/>
                <w:szCs w:val="18"/>
              </w:rPr>
            </w:pPr>
            <w:r w:rsidRPr="0083553A">
              <w:rPr>
                <w:rFonts w:cs="Arial"/>
                <w:b/>
                <w:bCs/>
                <w:i/>
                <w:iCs/>
                <w:szCs w:val="18"/>
              </w:rPr>
              <w:t>ss-SINR-Meas</w:t>
            </w:r>
          </w:p>
          <w:p w14:paraId="46BA7735" w14:textId="77777777" w:rsidR="00E421BA" w:rsidRPr="0083553A" w:rsidRDefault="00E421BA" w:rsidP="00DE411A">
            <w:pPr>
              <w:pStyle w:val="TAL"/>
              <w:rPr>
                <w:rFonts w:cs="Arial"/>
                <w:b/>
                <w:bCs/>
                <w:i/>
                <w:iCs/>
                <w:szCs w:val="18"/>
              </w:rPr>
            </w:pPr>
            <w:r w:rsidRPr="0083553A">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7A7BFF1F"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Pr>
          <w:p w14:paraId="01F7446C"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12" w:type="dxa"/>
          </w:tcPr>
          <w:p w14:paraId="060895F7"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37" w:type="dxa"/>
          </w:tcPr>
          <w:p w14:paraId="126DD716"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Yes</w:t>
            </w:r>
          </w:p>
        </w:tc>
      </w:tr>
      <w:tr w:rsidR="00E421BA" w:rsidRPr="0083553A" w14:paraId="38A56C45" w14:textId="77777777" w:rsidTr="00DE411A">
        <w:trPr>
          <w:cantSplit/>
        </w:trPr>
        <w:tc>
          <w:tcPr>
            <w:tcW w:w="6804" w:type="dxa"/>
            <w:tcBorders>
              <w:top w:val="single" w:sz="4" w:space="0" w:color="808080"/>
              <w:left w:val="single" w:sz="4" w:space="0" w:color="808080"/>
              <w:bottom w:val="single" w:sz="4" w:space="0" w:color="808080"/>
              <w:right w:val="single" w:sz="4" w:space="0" w:color="808080"/>
            </w:tcBorders>
          </w:tcPr>
          <w:p w14:paraId="4C8F5773" w14:textId="77777777" w:rsidR="00E421BA" w:rsidRPr="0083553A" w:rsidRDefault="00E421BA" w:rsidP="00DE411A">
            <w:pPr>
              <w:pStyle w:val="TAL"/>
              <w:rPr>
                <w:rFonts w:cs="Arial"/>
                <w:b/>
                <w:bCs/>
                <w:i/>
                <w:iCs/>
                <w:szCs w:val="18"/>
              </w:rPr>
            </w:pPr>
            <w:r w:rsidRPr="0083553A">
              <w:rPr>
                <w:rFonts w:cs="Arial"/>
                <w:b/>
                <w:bCs/>
                <w:i/>
                <w:iCs/>
                <w:szCs w:val="18"/>
              </w:rPr>
              <w:t>supportedGapPattern</w:t>
            </w:r>
          </w:p>
          <w:p w14:paraId="321AB4C7" w14:textId="77777777" w:rsidR="00E421BA" w:rsidRPr="0083553A" w:rsidRDefault="00E421BA" w:rsidP="00DE411A">
            <w:pPr>
              <w:pStyle w:val="TAL"/>
              <w:rPr>
                <w:rFonts w:cs="Arial"/>
                <w:bCs/>
                <w:iCs/>
                <w:szCs w:val="18"/>
              </w:rPr>
            </w:pPr>
            <w:r w:rsidRPr="0083553A">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83553A">
              <w:rPr>
                <w:rFonts w:cs="Arial"/>
                <w:bCs/>
                <w:i/>
                <w:iCs/>
                <w:szCs w:val="18"/>
              </w:rPr>
              <w:t>independentGapConfig</w:t>
            </w:r>
            <w:r w:rsidRPr="0083553A">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595F7EE" w14:textId="77777777" w:rsidR="00E421BA" w:rsidRPr="0083553A" w:rsidRDefault="00E421BA" w:rsidP="00DE411A">
            <w:pPr>
              <w:pStyle w:val="TAL"/>
              <w:jc w:val="center"/>
              <w:rPr>
                <w:rFonts w:cs="Arial"/>
                <w:bCs/>
                <w:iCs/>
                <w:szCs w:val="18"/>
              </w:rPr>
            </w:pPr>
            <w:r w:rsidRPr="0083553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55543CC" w14:textId="77777777" w:rsidR="00E421BA" w:rsidRPr="0083553A" w:rsidDel="00B42847" w:rsidRDefault="00E421BA" w:rsidP="00DE411A">
            <w:pPr>
              <w:pStyle w:val="TAL"/>
              <w:jc w:val="center"/>
              <w:rPr>
                <w:rFonts w:cs="Arial"/>
                <w:bCs/>
                <w:iCs/>
                <w:szCs w:val="18"/>
              </w:rPr>
            </w:pPr>
            <w:r w:rsidRPr="0083553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316B6E2" w14:textId="77777777" w:rsidR="00E421BA" w:rsidRPr="0083553A" w:rsidRDefault="00E421BA" w:rsidP="00DE411A">
            <w:pPr>
              <w:pStyle w:val="TAL"/>
              <w:jc w:val="center"/>
              <w:rPr>
                <w:rFonts w:cs="Arial"/>
                <w:bCs/>
                <w:iCs/>
                <w:szCs w:val="18"/>
              </w:rPr>
            </w:pPr>
            <w:r w:rsidRPr="0083553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972EAC6" w14:textId="77777777" w:rsidR="00E421BA" w:rsidRPr="0083553A" w:rsidRDefault="00E421BA" w:rsidP="00DE411A">
            <w:pPr>
              <w:pStyle w:val="TAL"/>
              <w:jc w:val="center"/>
              <w:rPr>
                <w:rFonts w:eastAsia="MS Mincho" w:cs="Arial"/>
                <w:bCs/>
                <w:iCs/>
                <w:szCs w:val="18"/>
              </w:rPr>
            </w:pPr>
            <w:r w:rsidRPr="0083553A">
              <w:rPr>
                <w:rFonts w:eastAsia="MS Mincho" w:cs="Arial"/>
                <w:bCs/>
                <w:iCs/>
                <w:szCs w:val="18"/>
              </w:rPr>
              <w:t>No</w:t>
            </w:r>
          </w:p>
        </w:tc>
      </w:tr>
    </w:tbl>
    <w:p w14:paraId="3D3771B4" w14:textId="77777777" w:rsidR="00E421BA" w:rsidRPr="0083553A" w:rsidRDefault="00E421BA" w:rsidP="00E421BA"/>
    <w:p w14:paraId="0D8676C5" w14:textId="77777777" w:rsidR="00A40A1D" w:rsidRDefault="00A40A1D" w:rsidP="009009BD">
      <w:pPr>
        <w:rPr>
          <w:lang w:val="sv-SE" w:eastAsia="zh-CN"/>
        </w:rPr>
      </w:pPr>
    </w:p>
    <w:p w14:paraId="2D1B60B1" w14:textId="77777777" w:rsidR="00A40A1D" w:rsidRPr="003576D0" w:rsidRDefault="00A40A1D" w:rsidP="00A40A1D">
      <w:pPr>
        <w:pStyle w:val="Note-Boxed"/>
        <w:jc w:val="center"/>
      </w:pPr>
      <w:r w:rsidRPr="003576D0">
        <w:rPr>
          <w:rFonts w:ascii="Times New Roman" w:eastAsia="等线" w:hAnsi="Times New Roman" w:cs="Times New Roman"/>
          <w:noProof/>
          <w:lang w:eastAsia="zh-CN"/>
        </w:rPr>
        <w:t>End of Change</w:t>
      </w:r>
    </w:p>
    <w:p w14:paraId="7469C2E4" w14:textId="5ECA2F53" w:rsidR="00A40A1D" w:rsidRDefault="00A40A1D" w:rsidP="009009BD">
      <w:pPr>
        <w:rPr>
          <w:lang w:val="sv-SE" w:eastAsia="zh-CN"/>
        </w:rPr>
        <w:sectPr w:rsidR="00A40A1D" w:rsidSect="00FD3B40">
          <w:footnotePr>
            <w:numRestart w:val="eachSect"/>
          </w:footnotePr>
          <w:pgSz w:w="11907" w:h="16840"/>
          <w:pgMar w:top="1418" w:right="1134" w:bottom="1134" w:left="1134" w:header="0" w:footer="0" w:gutter="0"/>
          <w:cols w:space="720"/>
          <w:docGrid w:linePitch="272"/>
        </w:sectPr>
      </w:pPr>
    </w:p>
    <w:p w14:paraId="2B89A69F" w14:textId="68BC1CAD" w:rsidR="000B491B" w:rsidRDefault="000B491B" w:rsidP="000B491B">
      <w:pPr>
        <w:pStyle w:val="1"/>
        <w:numPr>
          <w:ilvl w:val="0"/>
          <w:numId w:val="1"/>
        </w:numPr>
        <w:overflowPunct/>
        <w:autoSpaceDE/>
        <w:autoSpaceDN/>
        <w:adjustRightInd/>
        <w:spacing w:before="0"/>
        <w:textAlignment w:val="auto"/>
        <w:rPr>
          <w:rFonts w:eastAsia="宋体"/>
          <w:lang w:eastAsia="zh-CN"/>
        </w:rPr>
      </w:pPr>
      <w:r>
        <w:rPr>
          <w:rFonts w:eastAsia="宋体"/>
          <w:lang w:eastAsia="zh-CN"/>
        </w:rPr>
        <w:t>Annex for P2 – TP for R15 38.300</w:t>
      </w:r>
    </w:p>
    <w:p w14:paraId="5AC9FB00" w14:textId="77777777" w:rsidR="000B491B" w:rsidRDefault="000B491B" w:rsidP="000B491B">
      <w:pPr>
        <w:pStyle w:val="CRCoverPage"/>
        <w:tabs>
          <w:tab w:val="right" w:pos="9639"/>
        </w:tabs>
        <w:spacing w:after="0"/>
        <w:rPr>
          <w:b/>
          <w:i/>
          <w:noProof/>
          <w:sz w:val="28"/>
        </w:rPr>
      </w:pPr>
      <w:r w:rsidRPr="00134189">
        <w:rPr>
          <w:b/>
          <w:noProof/>
          <w:sz w:val="24"/>
        </w:rPr>
        <w:t>3GPP TSG-RAN WG2 Meeting #1</w:t>
      </w:r>
      <w:r>
        <w:rPr>
          <w:b/>
          <w:noProof/>
          <w:sz w:val="24"/>
        </w:rPr>
        <w:t>30</w:t>
      </w:r>
      <w:r>
        <w:rPr>
          <w:b/>
          <w:i/>
          <w:noProof/>
          <w:sz w:val="28"/>
        </w:rPr>
        <w:tab/>
      </w:r>
      <w:r w:rsidRPr="00384946">
        <w:rPr>
          <w:b/>
          <w:i/>
          <w:noProof/>
          <w:sz w:val="28"/>
        </w:rPr>
        <w:t>R2-2</w:t>
      </w:r>
      <w:r>
        <w:rPr>
          <w:b/>
          <w:i/>
          <w:noProof/>
          <w:sz w:val="28"/>
        </w:rPr>
        <w:t>5</w:t>
      </w:r>
      <w:r w:rsidRPr="00384946">
        <w:rPr>
          <w:b/>
          <w:i/>
          <w:noProof/>
          <w:sz w:val="28"/>
        </w:rPr>
        <w:t>xxxxx</w:t>
      </w:r>
    </w:p>
    <w:p w14:paraId="11AF15A8" w14:textId="77777777" w:rsidR="000B491B" w:rsidRDefault="000B491B" w:rsidP="000B491B">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91B" w14:paraId="663AF3FC" w14:textId="77777777" w:rsidTr="000B491B">
        <w:tc>
          <w:tcPr>
            <w:tcW w:w="9641" w:type="dxa"/>
            <w:gridSpan w:val="9"/>
            <w:tcBorders>
              <w:top w:val="single" w:sz="4" w:space="0" w:color="auto"/>
              <w:left w:val="single" w:sz="4" w:space="0" w:color="auto"/>
              <w:right w:val="single" w:sz="4" w:space="0" w:color="auto"/>
            </w:tcBorders>
          </w:tcPr>
          <w:p w14:paraId="04DE7BAB" w14:textId="77777777" w:rsidR="000B491B" w:rsidRDefault="000B491B" w:rsidP="000B491B">
            <w:pPr>
              <w:pStyle w:val="CRCoverPage"/>
              <w:spacing w:after="0"/>
              <w:jc w:val="right"/>
              <w:rPr>
                <w:i/>
                <w:noProof/>
              </w:rPr>
            </w:pPr>
            <w:r>
              <w:rPr>
                <w:i/>
                <w:noProof/>
                <w:sz w:val="14"/>
              </w:rPr>
              <w:t>CR-Form-v12.3</w:t>
            </w:r>
          </w:p>
        </w:tc>
      </w:tr>
      <w:tr w:rsidR="000B491B" w14:paraId="1898E353" w14:textId="77777777" w:rsidTr="000B491B">
        <w:tc>
          <w:tcPr>
            <w:tcW w:w="9641" w:type="dxa"/>
            <w:gridSpan w:val="9"/>
            <w:tcBorders>
              <w:left w:val="single" w:sz="4" w:space="0" w:color="auto"/>
              <w:right w:val="single" w:sz="4" w:space="0" w:color="auto"/>
            </w:tcBorders>
          </w:tcPr>
          <w:p w14:paraId="7EAEF278" w14:textId="77777777" w:rsidR="000B491B" w:rsidRDefault="000B491B" w:rsidP="000B491B">
            <w:pPr>
              <w:pStyle w:val="CRCoverPage"/>
              <w:spacing w:after="0"/>
              <w:jc w:val="center"/>
              <w:rPr>
                <w:noProof/>
              </w:rPr>
            </w:pPr>
            <w:r>
              <w:rPr>
                <w:b/>
                <w:noProof/>
                <w:sz w:val="32"/>
              </w:rPr>
              <w:t>CHANGE REQUEST</w:t>
            </w:r>
          </w:p>
        </w:tc>
      </w:tr>
      <w:tr w:rsidR="000B491B" w14:paraId="3FAEAF65" w14:textId="77777777" w:rsidTr="000B491B">
        <w:tc>
          <w:tcPr>
            <w:tcW w:w="9641" w:type="dxa"/>
            <w:gridSpan w:val="9"/>
            <w:tcBorders>
              <w:left w:val="single" w:sz="4" w:space="0" w:color="auto"/>
              <w:right w:val="single" w:sz="4" w:space="0" w:color="auto"/>
            </w:tcBorders>
          </w:tcPr>
          <w:p w14:paraId="3C55B933" w14:textId="77777777" w:rsidR="000B491B" w:rsidRDefault="000B491B" w:rsidP="000B491B">
            <w:pPr>
              <w:pStyle w:val="CRCoverPage"/>
              <w:spacing w:after="0"/>
              <w:rPr>
                <w:noProof/>
                <w:sz w:val="8"/>
                <w:szCs w:val="8"/>
              </w:rPr>
            </w:pPr>
          </w:p>
        </w:tc>
      </w:tr>
      <w:tr w:rsidR="000B491B" w14:paraId="6A5C806F" w14:textId="77777777" w:rsidTr="000B491B">
        <w:tc>
          <w:tcPr>
            <w:tcW w:w="142" w:type="dxa"/>
            <w:tcBorders>
              <w:left w:val="single" w:sz="4" w:space="0" w:color="auto"/>
            </w:tcBorders>
          </w:tcPr>
          <w:p w14:paraId="2B8B95AD" w14:textId="77777777" w:rsidR="000B491B" w:rsidRDefault="000B491B" w:rsidP="000B491B">
            <w:pPr>
              <w:pStyle w:val="CRCoverPage"/>
              <w:spacing w:after="0"/>
              <w:jc w:val="right"/>
              <w:rPr>
                <w:noProof/>
              </w:rPr>
            </w:pPr>
          </w:p>
        </w:tc>
        <w:tc>
          <w:tcPr>
            <w:tcW w:w="1559" w:type="dxa"/>
            <w:shd w:val="pct30" w:color="FFFF00" w:fill="auto"/>
          </w:tcPr>
          <w:p w14:paraId="24F9DB7A" w14:textId="08ABC23C" w:rsidR="000B491B" w:rsidRPr="00410371" w:rsidRDefault="000B491B" w:rsidP="000B491B">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w:t>
            </w:r>
            <w:r w:rsidR="009430DD">
              <w:rPr>
                <w:b/>
                <w:noProof/>
                <w:sz w:val="28"/>
              </w:rPr>
              <w:t>0</w:t>
            </w:r>
          </w:p>
        </w:tc>
        <w:tc>
          <w:tcPr>
            <w:tcW w:w="709" w:type="dxa"/>
          </w:tcPr>
          <w:p w14:paraId="206591B1" w14:textId="77777777" w:rsidR="000B491B" w:rsidRDefault="000B491B" w:rsidP="000B491B">
            <w:pPr>
              <w:pStyle w:val="CRCoverPage"/>
              <w:spacing w:after="0"/>
              <w:jc w:val="center"/>
              <w:rPr>
                <w:noProof/>
              </w:rPr>
            </w:pPr>
            <w:r>
              <w:rPr>
                <w:b/>
                <w:noProof/>
                <w:sz w:val="28"/>
              </w:rPr>
              <w:t>CR</w:t>
            </w:r>
          </w:p>
        </w:tc>
        <w:tc>
          <w:tcPr>
            <w:tcW w:w="1276" w:type="dxa"/>
            <w:shd w:val="pct30" w:color="FFFF00" w:fill="auto"/>
          </w:tcPr>
          <w:p w14:paraId="7392F9E1" w14:textId="77777777" w:rsidR="000B491B" w:rsidRPr="00410371" w:rsidRDefault="000B491B" w:rsidP="000B491B">
            <w:pPr>
              <w:pStyle w:val="CRCoverPage"/>
              <w:spacing w:after="0"/>
              <w:jc w:val="center"/>
              <w:rPr>
                <w:noProof/>
              </w:rPr>
            </w:pPr>
            <w:r>
              <w:rPr>
                <w:b/>
                <w:sz w:val="28"/>
                <w:lang w:eastAsia="zh-CN"/>
              </w:rPr>
              <w:t>-</w:t>
            </w:r>
          </w:p>
        </w:tc>
        <w:tc>
          <w:tcPr>
            <w:tcW w:w="709" w:type="dxa"/>
          </w:tcPr>
          <w:p w14:paraId="688930FC" w14:textId="77777777" w:rsidR="000B491B" w:rsidRDefault="000B491B" w:rsidP="000B491B">
            <w:pPr>
              <w:pStyle w:val="CRCoverPage"/>
              <w:tabs>
                <w:tab w:val="right" w:pos="625"/>
              </w:tabs>
              <w:spacing w:after="0"/>
              <w:jc w:val="center"/>
              <w:rPr>
                <w:noProof/>
              </w:rPr>
            </w:pPr>
            <w:r>
              <w:rPr>
                <w:b/>
                <w:bCs/>
                <w:noProof/>
                <w:sz w:val="28"/>
              </w:rPr>
              <w:t>rev</w:t>
            </w:r>
          </w:p>
        </w:tc>
        <w:tc>
          <w:tcPr>
            <w:tcW w:w="992" w:type="dxa"/>
            <w:shd w:val="pct30" w:color="FFFF00" w:fill="auto"/>
          </w:tcPr>
          <w:p w14:paraId="72292450" w14:textId="77777777" w:rsidR="000B491B" w:rsidRPr="00410371" w:rsidRDefault="000B491B" w:rsidP="000B491B">
            <w:pPr>
              <w:pStyle w:val="CRCoverPage"/>
              <w:spacing w:after="0"/>
              <w:jc w:val="center"/>
              <w:rPr>
                <w:b/>
                <w:noProof/>
              </w:rPr>
            </w:pPr>
            <w:r>
              <w:rPr>
                <w:b/>
                <w:sz w:val="28"/>
                <w:lang w:eastAsia="zh-CN"/>
              </w:rPr>
              <w:t>-</w:t>
            </w:r>
          </w:p>
        </w:tc>
        <w:tc>
          <w:tcPr>
            <w:tcW w:w="2410" w:type="dxa"/>
          </w:tcPr>
          <w:p w14:paraId="2F62F910" w14:textId="77777777" w:rsidR="000B491B" w:rsidRDefault="000B491B" w:rsidP="000B49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9B927" w14:textId="18606FB1" w:rsidR="000B491B" w:rsidRPr="00410371" w:rsidRDefault="000B491B" w:rsidP="000B491B">
            <w:pPr>
              <w:pStyle w:val="CRCoverPage"/>
              <w:spacing w:after="0"/>
              <w:jc w:val="center"/>
              <w:rPr>
                <w:noProof/>
                <w:sz w:val="28"/>
              </w:rPr>
            </w:pPr>
            <w:r w:rsidRPr="00990DE1">
              <w:rPr>
                <w:b/>
                <w:sz w:val="28"/>
              </w:rPr>
              <w:t>1</w:t>
            </w:r>
            <w:r>
              <w:rPr>
                <w:b/>
                <w:sz w:val="28"/>
              </w:rPr>
              <w:t>5</w:t>
            </w:r>
            <w:r w:rsidRPr="00990DE1">
              <w:rPr>
                <w:b/>
                <w:sz w:val="28"/>
              </w:rPr>
              <w:t>.</w:t>
            </w:r>
            <w:r>
              <w:rPr>
                <w:b/>
                <w:sz w:val="28"/>
              </w:rPr>
              <w:t>2</w:t>
            </w:r>
            <w:r w:rsidR="009430DD">
              <w:rPr>
                <w:b/>
                <w:sz w:val="28"/>
              </w:rPr>
              <w:t>0</w:t>
            </w:r>
            <w:r w:rsidRPr="00990DE1">
              <w:rPr>
                <w:b/>
                <w:sz w:val="28"/>
              </w:rPr>
              <w:t>.0</w:t>
            </w:r>
          </w:p>
        </w:tc>
        <w:tc>
          <w:tcPr>
            <w:tcW w:w="143" w:type="dxa"/>
            <w:tcBorders>
              <w:right w:val="single" w:sz="4" w:space="0" w:color="auto"/>
            </w:tcBorders>
          </w:tcPr>
          <w:p w14:paraId="4140B495" w14:textId="77777777" w:rsidR="000B491B" w:rsidRDefault="000B491B" w:rsidP="000B491B">
            <w:pPr>
              <w:pStyle w:val="CRCoverPage"/>
              <w:spacing w:after="0"/>
              <w:rPr>
                <w:noProof/>
              </w:rPr>
            </w:pPr>
          </w:p>
        </w:tc>
      </w:tr>
      <w:tr w:rsidR="000B491B" w14:paraId="2764EE7A" w14:textId="77777777" w:rsidTr="000B491B">
        <w:tc>
          <w:tcPr>
            <w:tcW w:w="9641" w:type="dxa"/>
            <w:gridSpan w:val="9"/>
            <w:tcBorders>
              <w:left w:val="single" w:sz="4" w:space="0" w:color="auto"/>
              <w:right w:val="single" w:sz="4" w:space="0" w:color="auto"/>
            </w:tcBorders>
          </w:tcPr>
          <w:p w14:paraId="79B81E07" w14:textId="77777777" w:rsidR="000B491B" w:rsidRDefault="000B491B" w:rsidP="000B491B">
            <w:pPr>
              <w:pStyle w:val="CRCoverPage"/>
              <w:spacing w:after="0"/>
              <w:rPr>
                <w:noProof/>
              </w:rPr>
            </w:pPr>
          </w:p>
        </w:tc>
      </w:tr>
      <w:tr w:rsidR="000B491B" w14:paraId="152753D1" w14:textId="77777777" w:rsidTr="000B491B">
        <w:tc>
          <w:tcPr>
            <w:tcW w:w="9641" w:type="dxa"/>
            <w:gridSpan w:val="9"/>
            <w:tcBorders>
              <w:top w:val="single" w:sz="4" w:space="0" w:color="auto"/>
            </w:tcBorders>
          </w:tcPr>
          <w:p w14:paraId="661D8294" w14:textId="77777777" w:rsidR="000B491B" w:rsidRPr="00F25D98" w:rsidRDefault="000B491B" w:rsidP="000B491B">
            <w:pPr>
              <w:pStyle w:val="CRCoverPage"/>
              <w:spacing w:after="0"/>
              <w:jc w:val="center"/>
              <w:rPr>
                <w:rFonts w:cs="Arial"/>
                <w:i/>
                <w:noProof/>
              </w:rPr>
            </w:pPr>
            <w:r w:rsidRPr="00F25D98">
              <w:rPr>
                <w:rFonts w:cs="Arial"/>
                <w:i/>
                <w:noProof/>
              </w:rPr>
              <w:t xml:space="preserve">For </w:t>
            </w:r>
            <w:hyperlink r:id="rId2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af3"/>
                  <w:rFonts w:cs="Arial"/>
                  <w:i/>
                  <w:noProof/>
                </w:rPr>
                <w:t>http://www.3gpp.org/Change-Requests</w:t>
              </w:r>
            </w:hyperlink>
            <w:r w:rsidRPr="00F25D98">
              <w:rPr>
                <w:rFonts w:cs="Arial"/>
                <w:i/>
                <w:noProof/>
              </w:rPr>
              <w:t>.</w:t>
            </w:r>
          </w:p>
        </w:tc>
      </w:tr>
      <w:tr w:rsidR="000B491B" w14:paraId="13920202" w14:textId="77777777" w:rsidTr="000B491B">
        <w:tc>
          <w:tcPr>
            <w:tcW w:w="9641" w:type="dxa"/>
            <w:gridSpan w:val="9"/>
          </w:tcPr>
          <w:p w14:paraId="20C7298E" w14:textId="77777777" w:rsidR="000B491B" w:rsidRDefault="000B491B" w:rsidP="000B491B">
            <w:pPr>
              <w:pStyle w:val="CRCoverPage"/>
              <w:spacing w:after="0"/>
              <w:rPr>
                <w:noProof/>
                <w:sz w:val="8"/>
                <w:szCs w:val="8"/>
              </w:rPr>
            </w:pPr>
          </w:p>
        </w:tc>
      </w:tr>
    </w:tbl>
    <w:p w14:paraId="6363BCE6" w14:textId="77777777" w:rsidR="000B491B" w:rsidRDefault="000B491B" w:rsidP="000B49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91B" w14:paraId="08628A64" w14:textId="77777777" w:rsidTr="000B491B">
        <w:tc>
          <w:tcPr>
            <w:tcW w:w="2835" w:type="dxa"/>
          </w:tcPr>
          <w:p w14:paraId="0452A9E9" w14:textId="77777777" w:rsidR="000B491B" w:rsidRDefault="000B491B" w:rsidP="000B491B">
            <w:pPr>
              <w:pStyle w:val="CRCoverPage"/>
              <w:tabs>
                <w:tab w:val="right" w:pos="2751"/>
              </w:tabs>
              <w:spacing w:after="0"/>
              <w:rPr>
                <w:b/>
                <w:i/>
                <w:noProof/>
              </w:rPr>
            </w:pPr>
            <w:r>
              <w:rPr>
                <w:b/>
                <w:i/>
                <w:noProof/>
              </w:rPr>
              <w:t>Proposed change affects:</w:t>
            </w:r>
          </w:p>
        </w:tc>
        <w:tc>
          <w:tcPr>
            <w:tcW w:w="1418" w:type="dxa"/>
          </w:tcPr>
          <w:p w14:paraId="724D07C3" w14:textId="77777777" w:rsidR="000B491B" w:rsidRDefault="000B491B" w:rsidP="000B49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FC5EB" w14:textId="77777777" w:rsidR="000B491B" w:rsidRDefault="000B491B" w:rsidP="000B491B">
            <w:pPr>
              <w:pStyle w:val="CRCoverPage"/>
              <w:spacing w:after="0"/>
              <w:jc w:val="center"/>
              <w:rPr>
                <w:b/>
                <w:caps/>
                <w:noProof/>
              </w:rPr>
            </w:pPr>
          </w:p>
        </w:tc>
        <w:tc>
          <w:tcPr>
            <w:tcW w:w="709" w:type="dxa"/>
            <w:tcBorders>
              <w:left w:val="single" w:sz="4" w:space="0" w:color="auto"/>
            </w:tcBorders>
          </w:tcPr>
          <w:p w14:paraId="13C88870" w14:textId="77777777" w:rsidR="000B491B" w:rsidRDefault="000B491B" w:rsidP="000B49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6EFC8" w14:textId="77777777" w:rsidR="000B491B" w:rsidRDefault="000B491B" w:rsidP="000B491B">
            <w:pPr>
              <w:pStyle w:val="CRCoverPage"/>
              <w:spacing w:after="0"/>
              <w:jc w:val="center"/>
              <w:rPr>
                <w:b/>
                <w:caps/>
                <w:noProof/>
              </w:rPr>
            </w:pPr>
            <w:r w:rsidRPr="00990DE1">
              <w:rPr>
                <w:b/>
                <w:caps/>
                <w:lang w:eastAsia="zh-CN"/>
              </w:rPr>
              <w:t>X</w:t>
            </w:r>
          </w:p>
        </w:tc>
        <w:tc>
          <w:tcPr>
            <w:tcW w:w="2126" w:type="dxa"/>
          </w:tcPr>
          <w:p w14:paraId="63C97CE2" w14:textId="77777777" w:rsidR="000B491B" w:rsidRDefault="000B491B" w:rsidP="000B49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8D0E7" w14:textId="77777777" w:rsidR="000B491B" w:rsidRDefault="000B491B" w:rsidP="000B491B">
            <w:pPr>
              <w:pStyle w:val="CRCoverPage"/>
              <w:spacing w:after="0"/>
              <w:jc w:val="center"/>
              <w:rPr>
                <w:b/>
                <w:caps/>
                <w:noProof/>
              </w:rPr>
            </w:pPr>
            <w:r w:rsidRPr="00990DE1">
              <w:rPr>
                <w:b/>
                <w:caps/>
                <w:lang w:eastAsia="zh-CN"/>
              </w:rPr>
              <w:t>X</w:t>
            </w:r>
          </w:p>
        </w:tc>
        <w:tc>
          <w:tcPr>
            <w:tcW w:w="1418" w:type="dxa"/>
            <w:tcBorders>
              <w:left w:val="nil"/>
            </w:tcBorders>
          </w:tcPr>
          <w:p w14:paraId="0A030FDA" w14:textId="77777777" w:rsidR="000B491B" w:rsidRDefault="000B491B" w:rsidP="000B49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3E12F" w14:textId="77777777" w:rsidR="000B491B" w:rsidRDefault="000B491B" w:rsidP="000B491B">
            <w:pPr>
              <w:pStyle w:val="CRCoverPage"/>
              <w:spacing w:after="0"/>
              <w:jc w:val="center"/>
              <w:rPr>
                <w:b/>
                <w:bCs/>
                <w:caps/>
                <w:noProof/>
              </w:rPr>
            </w:pPr>
          </w:p>
        </w:tc>
      </w:tr>
    </w:tbl>
    <w:p w14:paraId="4763C84A" w14:textId="77777777" w:rsidR="000B491B" w:rsidRDefault="000B491B" w:rsidP="000B49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91B" w14:paraId="6EDCD580" w14:textId="77777777" w:rsidTr="000B491B">
        <w:tc>
          <w:tcPr>
            <w:tcW w:w="9640" w:type="dxa"/>
            <w:gridSpan w:val="11"/>
          </w:tcPr>
          <w:p w14:paraId="5A078DEE" w14:textId="77777777" w:rsidR="000B491B" w:rsidRDefault="000B491B" w:rsidP="000B491B">
            <w:pPr>
              <w:pStyle w:val="CRCoverPage"/>
              <w:spacing w:after="0"/>
              <w:rPr>
                <w:noProof/>
                <w:sz w:val="8"/>
                <w:szCs w:val="8"/>
              </w:rPr>
            </w:pPr>
          </w:p>
        </w:tc>
      </w:tr>
      <w:tr w:rsidR="000B491B" w14:paraId="40242778" w14:textId="77777777" w:rsidTr="000B491B">
        <w:tc>
          <w:tcPr>
            <w:tcW w:w="1843" w:type="dxa"/>
            <w:tcBorders>
              <w:top w:val="single" w:sz="4" w:space="0" w:color="auto"/>
              <w:left w:val="single" w:sz="4" w:space="0" w:color="auto"/>
            </w:tcBorders>
          </w:tcPr>
          <w:p w14:paraId="28F77AE0" w14:textId="77777777" w:rsidR="000B491B" w:rsidRDefault="000B491B" w:rsidP="000B49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1A217" w14:textId="77777777" w:rsidR="000B491B" w:rsidRDefault="000B491B" w:rsidP="000B491B">
            <w:pPr>
              <w:pStyle w:val="CRCoverPage"/>
              <w:spacing w:after="0"/>
              <w:ind w:left="100"/>
              <w:rPr>
                <w:noProof/>
              </w:rPr>
            </w:pPr>
            <w:r>
              <w:t xml:space="preserve">UE capability for neighbour cell measurements based on </w:t>
            </w:r>
            <w:r w:rsidRPr="001F0921">
              <w:rPr>
                <w:i/>
              </w:rPr>
              <w:t>servingCellMO</w:t>
            </w:r>
            <w:r>
              <w:t xml:space="preserve"> of SSB-less</w:t>
            </w:r>
          </w:p>
        </w:tc>
      </w:tr>
      <w:tr w:rsidR="000B491B" w14:paraId="60005E06" w14:textId="77777777" w:rsidTr="000B491B">
        <w:tc>
          <w:tcPr>
            <w:tcW w:w="1843" w:type="dxa"/>
            <w:tcBorders>
              <w:left w:val="single" w:sz="4" w:space="0" w:color="auto"/>
            </w:tcBorders>
          </w:tcPr>
          <w:p w14:paraId="460AFBA3" w14:textId="77777777" w:rsidR="000B491B" w:rsidRDefault="000B491B" w:rsidP="000B491B">
            <w:pPr>
              <w:pStyle w:val="CRCoverPage"/>
              <w:spacing w:after="0"/>
              <w:rPr>
                <w:b/>
                <w:i/>
                <w:noProof/>
                <w:sz w:val="8"/>
                <w:szCs w:val="8"/>
              </w:rPr>
            </w:pPr>
          </w:p>
        </w:tc>
        <w:tc>
          <w:tcPr>
            <w:tcW w:w="7797" w:type="dxa"/>
            <w:gridSpan w:val="10"/>
            <w:tcBorders>
              <w:right w:val="single" w:sz="4" w:space="0" w:color="auto"/>
            </w:tcBorders>
          </w:tcPr>
          <w:p w14:paraId="2E647C46" w14:textId="77777777" w:rsidR="000B491B" w:rsidRDefault="000B491B" w:rsidP="000B491B">
            <w:pPr>
              <w:pStyle w:val="CRCoverPage"/>
              <w:spacing w:after="0"/>
              <w:rPr>
                <w:noProof/>
                <w:sz w:val="8"/>
                <w:szCs w:val="8"/>
              </w:rPr>
            </w:pPr>
          </w:p>
        </w:tc>
      </w:tr>
      <w:tr w:rsidR="000B491B" w14:paraId="2ABE25C1" w14:textId="77777777" w:rsidTr="000B491B">
        <w:tc>
          <w:tcPr>
            <w:tcW w:w="1843" w:type="dxa"/>
            <w:tcBorders>
              <w:left w:val="single" w:sz="4" w:space="0" w:color="auto"/>
            </w:tcBorders>
          </w:tcPr>
          <w:p w14:paraId="0923E8CB" w14:textId="77777777" w:rsidR="000B491B" w:rsidRDefault="000B491B" w:rsidP="000B49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67AB4" w14:textId="77777777" w:rsidR="000B491B" w:rsidRDefault="000B491B" w:rsidP="000B491B">
            <w:pPr>
              <w:pStyle w:val="CRCoverPage"/>
              <w:spacing w:after="0"/>
              <w:ind w:left="100"/>
              <w:rPr>
                <w:noProof/>
              </w:rPr>
            </w:pPr>
            <w:r w:rsidRPr="00036CA2">
              <w:rPr>
                <w:noProof/>
              </w:rPr>
              <w:t>Huawei, HiSilicon</w:t>
            </w:r>
            <w:r>
              <w:rPr>
                <w:noProof/>
              </w:rPr>
              <w:t>, Apple</w:t>
            </w:r>
            <w:r w:rsidRPr="00A6558E">
              <w:rPr>
                <w:noProof/>
              </w:rPr>
              <w:t xml:space="preserve">, </w:t>
            </w:r>
            <w:r w:rsidRPr="005C1685">
              <w:rPr>
                <w:noProof/>
              </w:rPr>
              <w:t>Samsung,</w:t>
            </w:r>
            <w:r>
              <w:rPr>
                <w:noProof/>
              </w:rPr>
              <w:t xml:space="preserve"> </w:t>
            </w:r>
            <w:r w:rsidRPr="00A6558E">
              <w:rPr>
                <w:noProof/>
              </w:rPr>
              <w:t>Qualcomm Incorporated</w:t>
            </w:r>
            <w:r>
              <w:rPr>
                <w:noProof/>
              </w:rPr>
              <w:t xml:space="preserve">, </w:t>
            </w:r>
            <w:r w:rsidRPr="009D7C5A">
              <w:rPr>
                <w:noProof/>
              </w:rPr>
              <w:t>MediaTek Inc.</w:t>
            </w:r>
          </w:p>
        </w:tc>
      </w:tr>
      <w:tr w:rsidR="000B491B" w14:paraId="43B13F2C" w14:textId="77777777" w:rsidTr="000B491B">
        <w:tc>
          <w:tcPr>
            <w:tcW w:w="1843" w:type="dxa"/>
            <w:tcBorders>
              <w:left w:val="single" w:sz="4" w:space="0" w:color="auto"/>
            </w:tcBorders>
          </w:tcPr>
          <w:p w14:paraId="5BBB3933" w14:textId="77777777" w:rsidR="000B491B" w:rsidRDefault="000B491B" w:rsidP="000B49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8E3C6F" w14:textId="77777777" w:rsidR="000B491B" w:rsidRDefault="000B491B" w:rsidP="000B491B">
            <w:pPr>
              <w:pStyle w:val="CRCoverPage"/>
              <w:spacing w:after="0"/>
              <w:ind w:left="100"/>
              <w:rPr>
                <w:noProof/>
              </w:rPr>
            </w:pPr>
            <w:r w:rsidRPr="00036CA2">
              <w:rPr>
                <w:noProof/>
              </w:rPr>
              <w:t>R2</w:t>
            </w:r>
          </w:p>
        </w:tc>
      </w:tr>
      <w:tr w:rsidR="000B491B" w14:paraId="0FDCDC18" w14:textId="77777777" w:rsidTr="000B491B">
        <w:tc>
          <w:tcPr>
            <w:tcW w:w="1843" w:type="dxa"/>
            <w:tcBorders>
              <w:left w:val="single" w:sz="4" w:space="0" w:color="auto"/>
            </w:tcBorders>
          </w:tcPr>
          <w:p w14:paraId="01D15474" w14:textId="77777777" w:rsidR="000B491B" w:rsidRDefault="000B491B" w:rsidP="000B491B">
            <w:pPr>
              <w:pStyle w:val="CRCoverPage"/>
              <w:spacing w:after="0"/>
              <w:rPr>
                <w:b/>
                <w:i/>
                <w:noProof/>
                <w:sz w:val="8"/>
                <w:szCs w:val="8"/>
              </w:rPr>
            </w:pPr>
          </w:p>
        </w:tc>
        <w:tc>
          <w:tcPr>
            <w:tcW w:w="7797" w:type="dxa"/>
            <w:gridSpan w:val="10"/>
            <w:tcBorders>
              <w:right w:val="single" w:sz="4" w:space="0" w:color="auto"/>
            </w:tcBorders>
          </w:tcPr>
          <w:p w14:paraId="56A194F8" w14:textId="77777777" w:rsidR="000B491B" w:rsidRDefault="000B491B" w:rsidP="000B491B">
            <w:pPr>
              <w:pStyle w:val="CRCoverPage"/>
              <w:spacing w:after="0"/>
              <w:rPr>
                <w:noProof/>
                <w:sz w:val="8"/>
                <w:szCs w:val="8"/>
              </w:rPr>
            </w:pPr>
          </w:p>
        </w:tc>
      </w:tr>
      <w:tr w:rsidR="000B491B" w14:paraId="156FE46A" w14:textId="77777777" w:rsidTr="000B491B">
        <w:tc>
          <w:tcPr>
            <w:tcW w:w="1843" w:type="dxa"/>
            <w:tcBorders>
              <w:left w:val="single" w:sz="4" w:space="0" w:color="auto"/>
            </w:tcBorders>
          </w:tcPr>
          <w:p w14:paraId="26F441B6" w14:textId="77777777" w:rsidR="000B491B" w:rsidRDefault="000B491B" w:rsidP="000B491B">
            <w:pPr>
              <w:pStyle w:val="CRCoverPage"/>
              <w:tabs>
                <w:tab w:val="right" w:pos="1759"/>
              </w:tabs>
              <w:spacing w:after="0"/>
              <w:rPr>
                <w:b/>
                <w:i/>
                <w:noProof/>
              </w:rPr>
            </w:pPr>
            <w:r>
              <w:rPr>
                <w:b/>
                <w:i/>
                <w:noProof/>
              </w:rPr>
              <w:t>Work item code:</w:t>
            </w:r>
          </w:p>
        </w:tc>
        <w:tc>
          <w:tcPr>
            <w:tcW w:w="3686" w:type="dxa"/>
            <w:gridSpan w:val="5"/>
            <w:shd w:val="pct30" w:color="FFFF00" w:fill="auto"/>
          </w:tcPr>
          <w:p w14:paraId="0389B76A" w14:textId="77777777" w:rsidR="000B491B" w:rsidRDefault="000B491B" w:rsidP="000B491B">
            <w:pPr>
              <w:pStyle w:val="CRCoverPage"/>
              <w:spacing w:after="0"/>
              <w:ind w:left="100"/>
              <w:rPr>
                <w:noProof/>
              </w:rPr>
            </w:pPr>
            <w:r w:rsidRPr="009C1712">
              <w:rPr>
                <w:noProof/>
              </w:rPr>
              <w:t>NR_newRAT-Core</w:t>
            </w:r>
          </w:p>
        </w:tc>
        <w:tc>
          <w:tcPr>
            <w:tcW w:w="567" w:type="dxa"/>
            <w:tcBorders>
              <w:left w:val="nil"/>
            </w:tcBorders>
          </w:tcPr>
          <w:p w14:paraId="554E1E3F" w14:textId="77777777" w:rsidR="000B491B" w:rsidRDefault="000B491B" w:rsidP="000B491B">
            <w:pPr>
              <w:pStyle w:val="CRCoverPage"/>
              <w:spacing w:after="0"/>
              <w:ind w:right="100"/>
              <w:rPr>
                <w:noProof/>
              </w:rPr>
            </w:pPr>
          </w:p>
        </w:tc>
        <w:tc>
          <w:tcPr>
            <w:tcW w:w="1417" w:type="dxa"/>
            <w:gridSpan w:val="3"/>
            <w:tcBorders>
              <w:left w:val="nil"/>
            </w:tcBorders>
          </w:tcPr>
          <w:p w14:paraId="30EB2E54" w14:textId="77777777" w:rsidR="000B491B" w:rsidRDefault="000B491B" w:rsidP="000B49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D2561" w14:textId="77777777" w:rsidR="000B491B" w:rsidRDefault="000B491B" w:rsidP="000B491B">
            <w:pPr>
              <w:pStyle w:val="CRCoverPage"/>
              <w:spacing w:after="0"/>
              <w:ind w:left="100"/>
              <w:rPr>
                <w:noProof/>
              </w:rPr>
            </w:pPr>
            <w:r w:rsidRPr="00036CA2">
              <w:rPr>
                <w:noProof/>
              </w:rPr>
              <w:t>202</w:t>
            </w:r>
            <w:r>
              <w:rPr>
                <w:noProof/>
              </w:rPr>
              <w:t>5</w:t>
            </w:r>
            <w:r w:rsidRPr="00036CA2">
              <w:rPr>
                <w:noProof/>
              </w:rPr>
              <w:t>-0</w:t>
            </w:r>
            <w:r>
              <w:rPr>
                <w:noProof/>
              </w:rPr>
              <w:t>4</w:t>
            </w:r>
            <w:r w:rsidRPr="00036CA2">
              <w:rPr>
                <w:noProof/>
              </w:rPr>
              <w:t>-</w:t>
            </w:r>
            <w:r>
              <w:rPr>
                <w:noProof/>
              </w:rPr>
              <w:t>21</w:t>
            </w:r>
          </w:p>
        </w:tc>
      </w:tr>
      <w:tr w:rsidR="000B491B" w14:paraId="7633E924" w14:textId="77777777" w:rsidTr="000B491B">
        <w:tc>
          <w:tcPr>
            <w:tcW w:w="1843" w:type="dxa"/>
            <w:tcBorders>
              <w:left w:val="single" w:sz="4" w:space="0" w:color="auto"/>
            </w:tcBorders>
          </w:tcPr>
          <w:p w14:paraId="009A78C0" w14:textId="77777777" w:rsidR="000B491B" w:rsidRDefault="000B491B" w:rsidP="000B491B">
            <w:pPr>
              <w:pStyle w:val="CRCoverPage"/>
              <w:spacing w:after="0"/>
              <w:rPr>
                <w:b/>
                <w:i/>
                <w:noProof/>
                <w:sz w:val="8"/>
                <w:szCs w:val="8"/>
              </w:rPr>
            </w:pPr>
          </w:p>
        </w:tc>
        <w:tc>
          <w:tcPr>
            <w:tcW w:w="1986" w:type="dxa"/>
            <w:gridSpan w:val="4"/>
          </w:tcPr>
          <w:p w14:paraId="411700BE" w14:textId="77777777" w:rsidR="000B491B" w:rsidRDefault="000B491B" w:rsidP="000B491B">
            <w:pPr>
              <w:pStyle w:val="CRCoverPage"/>
              <w:spacing w:after="0"/>
              <w:rPr>
                <w:noProof/>
                <w:sz w:val="8"/>
                <w:szCs w:val="8"/>
              </w:rPr>
            </w:pPr>
          </w:p>
        </w:tc>
        <w:tc>
          <w:tcPr>
            <w:tcW w:w="2267" w:type="dxa"/>
            <w:gridSpan w:val="2"/>
          </w:tcPr>
          <w:p w14:paraId="2A844C32" w14:textId="77777777" w:rsidR="000B491B" w:rsidRDefault="000B491B" w:rsidP="000B491B">
            <w:pPr>
              <w:pStyle w:val="CRCoverPage"/>
              <w:spacing w:after="0"/>
              <w:rPr>
                <w:noProof/>
                <w:sz w:val="8"/>
                <w:szCs w:val="8"/>
              </w:rPr>
            </w:pPr>
          </w:p>
        </w:tc>
        <w:tc>
          <w:tcPr>
            <w:tcW w:w="1417" w:type="dxa"/>
            <w:gridSpan w:val="3"/>
          </w:tcPr>
          <w:p w14:paraId="306BF0EF" w14:textId="77777777" w:rsidR="000B491B" w:rsidRDefault="000B491B" w:rsidP="000B491B">
            <w:pPr>
              <w:pStyle w:val="CRCoverPage"/>
              <w:spacing w:after="0"/>
              <w:rPr>
                <w:noProof/>
                <w:sz w:val="8"/>
                <w:szCs w:val="8"/>
              </w:rPr>
            </w:pPr>
          </w:p>
        </w:tc>
        <w:tc>
          <w:tcPr>
            <w:tcW w:w="2127" w:type="dxa"/>
            <w:tcBorders>
              <w:right w:val="single" w:sz="4" w:space="0" w:color="auto"/>
            </w:tcBorders>
          </w:tcPr>
          <w:p w14:paraId="3806C157" w14:textId="77777777" w:rsidR="000B491B" w:rsidRDefault="000B491B" w:rsidP="000B491B">
            <w:pPr>
              <w:pStyle w:val="CRCoverPage"/>
              <w:spacing w:after="0"/>
              <w:rPr>
                <w:noProof/>
                <w:sz w:val="8"/>
                <w:szCs w:val="8"/>
              </w:rPr>
            </w:pPr>
          </w:p>
        </w:tc>
      </w:tr>
      <w:tr w:rsidR="000B491B" w14:paraId="0AEBFA96" w14:textId="77777777" w:rsidTr="000B491B">
        <w:trPr>
          <w:cantSplit/>
        </w:trPr>
        <w:tc>
          <w:tcPr>
            <w:tcW w:w="1843" w:type="dxa"/>
            <w:tcBorders>
              <w:left w:val="single" w:sz="4" w:space="0" w:color="auto"/>
            </w:tcBorders>
          </w:tcPr>
          <w:p w14:paraId="4083EF4E" w14:textId="77777777" w:rsidR="000B491B" w:rsidRDefault="000B491B" w:rsidP="000B491B">
            <w:pPr>
              <w:pStyle w:val="CRCoverPage"/>
              <w:tabs>
                <w:tab w:val="right" w:pos="1759"/>
              </w:tabs>
              <w:spacing w:after="0"/>
              <w:rPr>
                <w:b/>
                <w:i/>
                <w:noProof/>
              </w:rPr>
            </w:pPr>
            <w:r>
              <w:rPr>
                <w:b/>
                <w:i/>
                <w:noProof/>
              </w:rPr>
              <w:t>Category:</w:t>
            </w:r>
          </w:p>
        </w:tc>
        <w:tc>
          <w:tcPr>
            <w:tcW w:w="851" w:type="dxa"/>
            <w:shd w:val="pct30" w:color="FFFF00" w:fill="auto"/>
          </w:tcPr>
          <w:p w14:paraId="20806C76" w14:textId="77777777" w:rsidR="000B491B" w:rsidRDefault="000B491B" w:rsidP="000B491B">
            <w:pPr>
              <w:pStyle w:val="CRCoverPage"/>
              <w:spacing w:after="0"/>
              <w:ind w:left="100" w:right="-609"/>
              <w:rPr>
                <w:b/>
                <w:noProof/>
              </w:rPr>
            </w:pPr>
            <w:r>
              <w:rPr>
                <w:b/>
                <w:noProof/>
              </w:rPr>
              <w:t>F</w:t>
            </w:r>
          </w:p>
        </w:tc>
        <w:tc>
          <w:tcPr>
            <w:tcW w:w="3402" w:type="dxa"/>
            <w:gridSpan w:val="5"/>
            <w:tcBorders>
              <w:left w:val="nil"/>
            </w:tcBorders>
          </w:tcPr>
          <w:p w14:paraId="79CDBEA2" w14:textId="77777777" w:rsidR="000B491B" w:rsidRDefault="000B491B" w:rsidP="000B491B">
            <w:pPr>
              <w:pStyle w:val="CRCoverPage"/>
              <w:spacing w:after="0"/>
              <w:rPr>
                <w:noProof/>
              </w:rPr>
            </w:pPr>
          </w:p>
        </w:tc>
        <w:tc>
          <w:tcPr>
            <w:tcW w:w="1417" w:type="dxa"/>
            <w:gridSpan w:val="3"/>
            <w:tcBorders>
              <w:left w:val="nil"/>
            </w:tcBorders>
          </w:tcPr>
          <w:p w14:paraId="65174FE6" w14:textId="77777777" w:rsidR="000B491B" w:rsidRDefault="000B491B" w:rsidP="000B49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611EEB" w14:textId="77777777" w:rsidR="000B491B" w:rsidRDefault="000B491B" w:rsidP="000B491B">
            <w:pPr>
              <w:pStyle w:val="CRCoverPage"/>
              <w:spacing w:after="0"/>
              <w:ind w:left="100"/>
              <w:rPr>
                <w:noProof/>
              </w:rPr>
            </w:pPr>
            <w:r w:rsidRPr="00036CA2">
              <w:rPr>
                <w:noProof/>
              </w:rPr>
              <w:t>Rel-1</w:t>
            </w:r>
            <w:r>
              <w:rPr>
                <w:noProof/>
              </w:rPr>
              <w:t>5</w:t>
            </w:r>
          </w:p>
        </w:tc>
      </w:tr>
      <w:tr w:rsidR="000B491B" w14:paraId="3A094B2C" w14:textId="77777777" w:rsidTr="000B491B">
        <w:tc>
          <w:tcPr>
            <w:tcW w:w="1843" w:type="dxa"/>
            <w:tcBorders>
              <w:left w:val="single" w:sz="4" w:space="0" w:color="auto"/>
              <w:bottom w:val="single" w:sz="4" w:space="0" w:color="auto"/>
            </w:tcBorders>
          </w:tcPr>
          <w:p w14:paraId="19F8FE79" w14:textId="77777777" w:rsidR="000B491B" w:rsidRDefault="000B491B" w:rsidP="000B491B">
            <w:pPr>
              <w:pStyle w:val="CRCoverPage"/>
              <w:spacing w:after="0"/>
              <w:rPr>
                <w:b/>
                <w:i/>
                <w:noProof/>
              </w:rPr>
            </w:pPr>
          </w:p>
        </w:tc>
        <w:tc>
          <w:tcPr>
            <w:tcW w:w="4677" w:type="dxa"/>
            <w:gridSpan w:val="8"/>
            <w:tcBorders>
              <w:bottom w:val="single" w:sz="4" w:space="0" w:color="auto"/>
            </w:tcBorders>
          </w:tcPr>
          <w:p w14:paraId="0047215B" w14:textId="77777777" w:rsidR="000B491B" w:rsidRDefault="000B491B" w:rsidP="000B49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758C8" w14:textId="77777777" w:rsidR="000B491B" w:rsidRDefault="000B491B" w:rsidP="000B491B">
            <w:pPr>
              <w:pStyle w:val="CRCoverPage"/>
              <w:rPr>
                <w:noProof/>
              </w:rPr>
            </w:pPr>
            <w:r>
              <w:rPr>
                <w:noProof/>
                <w:sz w:val="18"/>
              </w:rPr>
              <w:t>Detailed explanations of the above categories can</w:t>
            </w:r>
            <w:r>
              <w:rPr>
                <w:noProof/>
                <w:sz w:val="18"/>
              </w:rPr>
              <w:br/>
              <w:t xml:space="preserve">be found in 3GPP </w:t>
            </w:r>
            <w:hyperlink r:id="rId2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75B764" w14:textId="77777777" w:rsidR="000B491B" w:rsidRPr="007C2097" w:rsidRDefault="000B491B" w:rsidP="000B49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91B" w14:paraId="225D5939" w14:textId="77777777" w:rsidTr="000B491B">
        <w:tc>
          <w:tcPr>
            <w:tcW w:w="1843" w:type="dxa"/>
          </w:tcPr>
          <w:p w14:paraId="1195BAA4" w14:textId="77777777" w:rsidR="000B491B" w:rsidRDefault="000B491B" w:rsidP="000B491B">
            <w:pPr>
              <w:pStyle w:val="CRCoverPage"/>
              <w:spacing w:after="0"/>
              <w:rPr>
                <w:b/>
                <w:i/>
                <w:noProof/>
                <w:sz w:val="8"/>
                <w:szCs w:val="8"/>
              </w:rPr>
            </w:pPr>
          </w:p>
        </w:tc>
        <w:tc>
          <w:tcPr>
            <w:tcW w:w="7797" w:type="dxa"/>
            <w:gridSpan w:val="10"/>
          </w:tcPr>
          <w:p w14:paraId="3825EF62" w14:textId="77777777" w:rsidR="000B491B" w:rsidRDefault="000B491B" w:rsidP="000B491B">
            <w:pPr>
              <w:pStyle w:val="CRCoverPage"/>
              <w:spacing w:after="0"/>
              <w:rPr>
                <w:noProof/>
                <w:sz w:val="8"/>
                <w:szCs w:val="8"/>
              </w:rPr>
            </w:pPr>
          </w:p>
        </w:tc>
      </w:tr>
      <w:tr w:rsidR="000B491B" w14:paraId="780825F7" w14:textId="77777777" w:rsidTr="000B491B">
        <w:tc>
          <w:tcPr>
            <w:tcW w:w="2694" w:type="dxa"/>
            <w:gridSpan w:val="2"/>
            <w:tcBorders>
              <w:top w:val="single" w:sz="4" w:space="0" w:color="auto"/>
              <w:left w:val="single" w:sz="4" w:space="0" w:color="auto"/>
            </w:tcBorders>
          </w:tcPr>
          <w:p w14:paraId="72349248" w14:textId="77777777" w:rsidR="000B491B" w:rsidRDefault="000B491B" w:rsidP="000B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CC54C" w14:textId="77777777" w:rsidR="000B491B" w:rsidRDefault="000B491B" w:rsidP="000B491B">
            <w:pPr>
              <w:pStyle w:val="CRCoverPage"/>
              <w:spacing w:after="0"/>
              <w:ind w:left="100"/>
              <w:rPr>
                <w:noProof/>
              </w:rPr>
            </w:pPr>
            <w:r w:rsidRPr="008856E1">
              <w:rPr>
                <w:noProof/>
              </w:rPr>
              <w:t>According to the current spec,</w:t>
            </w:r>
            <w:r>
              <w:rPr>
                <w:noProof/>
              </w:rPr>
              <w:t xml:space="preserve"> the UE is expected to measure the serving cell if </w:t>
            </w:r>
            <w:r w:rsidRPr="008856E1">
              <w:rPr>
                <w:i/>
                <w:noProof/>
              </w:rPr>
              <w:t>servingCellMO</w:t>
            </w:r>
            <w:r w:rsidRPr="008856E1">
              <w:rPr>
                <w:noProof/>
              </w:rPr>
              <w:t xml:space="preserve"> is configured.</w:t>
            </w:r>
            <w:r>
              <w:rPr>
                <w:noProof/>
              </w:rPr>
              <w:t xml:space="preserve"> However, for SSB-less SCell, the SSB-based measurements are not possible, and there is no associated SSB to provide timing for CSI-RS measurements.</w:t>
            </w:r>
          </w:p>
          <w:p w14:paraId="6189D93D" w14:textId="77777777" w:rsidR="000B491B" w:rsidRDefault="000B491B" w:rsidP="000B491B">
            <w:pPr>
              <w:pStyle w:val="CRCoverPage"/>
              <w:spacing w:after="0"/>
              <w:ind w:left="100"/>
              <w:rPr>
                <w:noProof/>
              </w:rPr>
            </w:pPr>
          </w:p>
          <w:p w14:paraId="005FD0D5" w14:textId="77777777" w:rsidR="000B491B" w:rsidRDefault="000B491B" w:rsidP="000B491B">
            <w:pPr>
              <w:pStyle w:val="CRCoverPage"/>
              <w:spacing w:after="0"/>
              <w:ind w:left="100"/>
              <w:rPr>
                <w:noProof/>
              </w:rPr>
            </w:pPr>
            <w:r>
              <w:rPr>
                <w:noProof/>
              </w:rPr>
              <w:t>The issue has been discussed for inter-band SSB-less SCell in R18 NES, it was agreed in RAN2#127bis that:</w:t>
            </w:r>
          </w:p>
          <w:p w14:paraId="76DB1C6B" w14:textId="77777777" w:rsidR="000B491B" w:rsidRPr="00AC125D" w:rsidRDefault="000B491B" w:rsidP="000B491B">
            <w:pPr>
              <w:pStyle w:val="Doc-text2"/>
              <w:pBdr>
                <w:top w:val="single" w:sz="4" w:space="1" w:color="auto"/>
                <w:left w:val="single" w:sz="4" w:space="4" w:color="auto"/>
                <w:bottom w:val="single" w:sz="4" w:space="1" w:color="auto"/>
                <w:right w:val="single" w:sz="4" w:space="4" w:color="auto"/>
              </w:pBdr>
              <w:rPr>
                <w:b/>
                <w:bCs/>
              </w:rPr>
            </w:pPr>
            <w:r w:rsidRPr="00AC125D">
              <w:rPr>
                <w:b/>
                <w:bCs/>
              </w:rPr>
              <w:t>Agreements</w:t>
            </w:r>
          </w:p>
          <w:p w14:paraId="4EDE390C" w14:textId="77777777" w:rsidR="000B491B" w:rsidRDefault="000B491B" w:rsidP="000B491B">
            <w:pPr>
              <w:pStyle w:val="Doc-text2"/>
              <w:pBdr>
                <w:top w:val="single" w:sz="4" w:space="1" w:color="auto"/>
                <w:left w:val="single" w:sz="4" w:space="4" w:color="auto"/>
                <w:bottom w:val="single" w:sz="4" w:space="1" w:color="auto"/>
                <w:right w:val="single" w:sz="4" w:space="4" w:color="auto"/>
              </w:pBdr>
            </w:pPr>
            <w:r w:rsidRPr="00145E96">
              <w:rPr>
                <w:highlight w:val="yellow"/>
              </w:rPr>
              <w:t>1</w:t>
            </w:r>
            <w:r w:rsidRPr="00145E96">
              <w:rPr>
                <w:highlight w:val="yellow"/>
              </w:rPr>
              <w:tab/>
              <w:t xml:space="preserve"> From RAN2 perspective, no benefit is identified for configuring servingCellMO for inter-band SSB-less SCell.</w:t>
            </w:r>
          </w:p>
          <w:p w14:paraId="3E3F531B" w14:textId="77777777" w:rsidR="000B491B" w:rsidRDefault="000B491B" w:rsidP="000B491B">
            <w:pPr>
              <w:pStyle w:val="Doc-text2"/>
              <w:pBdr>
                <w:top w:val="single" w:sz="4" w:space="1" w:color="auto"/>
                <w:left w:val="single" w:sz="4" w:space="4" w:color="auto"/>
                <w:bottom w:val="single" w:sz="4" w:space="1" w:color="auto"/>
                <w:right w:val="single" w:sz="4" w:space="4" w:color="auto"/>
              </w:pBdr>
            </w:pPr>
            <w:r>
              <w:t>2</w:t>
            </w:r>
            <w:r>
              <w:tab/>
              <w:t xml:space="preserve"> No LS is sent to R4.</w:t>
            </w:r>
          </w:p>
          <w:p w14:paraId="1E64132B" w14:textId="77777777" w:rsidR="000B491B" w:rsidRDefault="000B491B" w:rsidP="000B491B">
            <w:pPr>
              <w:pStyle w:val="Doc-text2"/>
              <w:pBdr>
                <w:top w:val="single" w:sz="4" w:space="1" w:color="auto"/>
                <w:left w:val="single" w:sz="4" w:space="4" w:color="auto"/>
                <w:bottom w:val="single" w:sz="4" w:space="1" w:color="auto"/>
                <w:right w:val="single" w:sz="4" w:space="4" w:color="auto"/>
              </w:pBdr>
            </w:pPr>
            <w:r w:rsidRPr="00145E96">
              <w:rPr>
                <w:highlight w:val="yellow"/>
              </w:rPr>
              <w:t>3</w:t>
            </w:r>
            <w:r w:rsidRPr="00145E96">
              <w:rPr>
                <w:highlight w:val="yellow"/>
              </w:rPr>
              <w:tab/>
              <w:t>Discuss in the next meeting on whether to capture “For inter-band SSB-less SCell(s), this field is not present” in the conditional presence of servingCellMO, depending on R4 progress.</w:t>
            </w:r>
          </w:p>
          <w:p w14:paraId="004022BB" w14:textId="77777777" w:rsidR="000B491B" w:rsidRPr="002832D5" w:rsidRDefault="000B491B" w:rsidP="000B491B">
            <w:pPr>
              <w:pStyle w:val="Doc-text2"/>
              <w:pBdr>
                <w:top w:val="single" w:sz="4" w:space="1" w:color="auto"/>
                <w:left w:val="single" w:sz="4" w:space="4" w:color="auto"/>
                <w:bottom w:val="single" w:sz="4" w:space="1" w:color="auto"/>
                <w:right w:val="single" w:sz="4" w:space="4" w:color="auto"/>
              </w:pBdr>
            </w:pPr>
            <w:r>
              <w:t>4</w:t>
            </w:r>
            <w:r>
              <w:tab/>
              <w:t>Postpone the discussion on intra-band SSB-less SCell.</w:t>
            </w:r>
          </w:p>
          <w:p w14:paraId="378105B3" w14:textId="77777777" w:rsidR="000B491B" w:rsidRDefault="000B491B" w:rsidP="000B491B">
            <w:pPr>
              <w:pStyle w:val="CRCoverPage"/>
              <w:spacing w:after="0"/>
              <w:ind w:left="100"/>
              <w:rPr>
                <w:noProof/>
              </w:rPr>
            </w:pPr>
          </w:p>
          <w:p w14:paraId="6BC46C7B" w14:textId="77777777" w:rsidR="000B491B" w:rsidRDefault="000B491B" w:rsidP="000B491B">
            <w:pPr>
              <w:pStyle w:val="CRCoverPage"/>
              <w:spacing w:after="0"/>
              <w:ind w:left="100"/>
              <w:rPr>
                <w:noProof/>
              </w:rPr>
            </w:pPr>
            <w:r>
              <w:rPr>
                <w:noProof/>
              </w:rPr>
              <w:t xml:space="preserve">In RAN4#113 meeting, RAN4 agreed that it is up to RAN2 to decide on whether </w:t>
            </w:r>
            <w:r w:rsidRPr="00145E96">
              <w:rPr>
                <w:i/>
                <w:noProof/>
              </w:rPr>
              <w:t>servingCellMO</w:t>
            </w:r>
            <w:r>
              <w:rPr>
                <w:noProof/>
              </w:rPr>
              <w:t xml:space="preserve"> is present for carriers of SSB-less SCell:</w:t>
            </w:r>
          </w:p>
          <w:tbl>
            <w:tblPr>
              <w:tblStyle w:val="af8"/>
              <w:tblW w:w="0" w:type="auto"/>
              <w:tblInd w:w="100" w:type="dxa"/>
              <w:tblLayout w:type="fixed"/>
              <w:tblLook w:val="04A0" w:firstRow="1" w:lastRow="0" w:firstColumn="1" w:lastColumn="0" w:noHBand="0" w:noVBand="1"/>
            </w:tblPr>
            <w:tblGrid>
              <w:gridCol w:w="6852"/>
            </w:tblGrid>
            <w:tr w:rsidR="000B491B" w14:paraId="73C36BDD" w14:textId="77777777" w:rsidTr="000B491B">
              <w:tc>
                <w:tcPr>
                  <w:tcW w:w="6852" w:type="dxa"/>
                </w:tcPr>
                <w:p w14:paraId="6982ABB5" w14:textId="77777777" w:rsidR="000B491B" w:rsidRPr="00145E96" w:rsidRDefault="000B491B" w:rsidP="000B491B">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Agreement:</w:t>
                  </w:r>
                </w:p>
                <w:p w14:paraId="550236DD" w14:textId="77777777" w:rsidR="000B491B" w:rsidRPr="00145E96" w:rsidRDefault="000B491B" w:rsidP="000B491B">
                  <w:pPr>
                    <w:overflowPunct/>
                    <w:autoSpaceDE/>
                    <w:autoSpaceDN/>
                    <w:adjustRightInd/>
                    <w:spacing w:after="120"/>
                    <w:textAlignment w:val="auto"/>
                    <w:rPr>
                      <w:rFonts w:eastAsia="宋体"/>
                      <w:sz w:val="21"/>
                      <w:szCs w:val="21"/>
                      <w:highlight w:val="green"/>
                      <w:lang w:eastAsia="zh-CN"/>
                    </w:rPr>
                  </w:pPr>
                  <w:r w:rsidRPr="00145E96">
                    <w:rPr>
                      <w:rFonts w:eastAsia="宋体"/>
                      <w:sz w:val="21"/>
                      <w:szCs w:val="21"/>
                      <w:highlight w:val="green"/>
                      <w:lang w:eastAsia="zh-CN"/>
                    </w:rPr>
                    <w:t xml:space="preserve">RAN4 provide analysis on the categorization of intra-frequency/inter-frequency, whether MG is needed </w:t>
                  </w:r>
                  <w:r w:rsidRPr="00145E96">
                    <w:rPr>
                      <w:rFonts w:eastAsia="宋体"/>
                      <w:sz w:val="21"/>
                      <w:szCs w:val="21"/>
                      <w:highlight w:val="green"/>
                      <w:u w:val="single"/>
                      <w:lang w:eastAsia="zh-CN"/>
                    </w:rPr>
                    <w:t>and any other aspects (if identified)</w:t>
                  </w:r>
                  <w:r w:rsidRPr="00145E96">
                    <w:rPr>
                      <w:rFonts w:eastAsia="宋体"/>
                      <w:sz w:val="21"/>
                      <w:szCs w:val="21"/>
                      <w:highlight w:val="green"/>
                      <w:lang w:eastAsia="zh-CN"/>
                    </w:rPr>
                    <w:t xml:space="preserve"> for following cases:</w:t>
                  </w:r>
                </w:p>
                <w:p w14:paraId="50FF9CA4" w14:textId="77777777" w:rsidR="000B491B" w:rsidRPr="00145E96" w:rsidRDefault="000B491B" w:rsidP="000B491B">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t>When servingCellMO is configured</w:t>
                  </w:r>
                </w:p>
                <w:p w14:paraId="7929300B" w14:textId="77777777" w:rsidR="000B491B" w:rsidRPr="00145E96" w:rsidRDefault="000B491B" w:rsidP="000B491B">
                  <w:pPr>
                    <w:numPr>
                      <w:ilvl w:val="0"/>
                      <w:numId w:val="3"/>
                    </w:numPr>
                    <w:overflowPunct/>
                    <w:autoSpaceDE/>
                    <w:autoSpaceDN/>
                    <w:adjustRightInd/>
                    <w:spacing w:after="120"/>
                    <w:textAlignment w:val="auto"/>
                    <w:rPr>
                      <w:rFonts w:eastAsia="等线"/>
                      <w:kern w:val="2"/>
                      <w:sz w:val="21"/>
                      <w:szCs w:val="21"/>
                      <w:highlight w:val="green"/>
                      <w:lang w:val="en-US" w:eastAsia="zh-CN"/>
                    </w:rPr>
                  </w:pPr>
                  <w:r w:rsidRPr="00145E96">
                    <w:rPr>
                      <w:rFonts w:eastAsia="等线"/>
                      <w:kern w:val="2"/>
                      <w:sz w:val="21"/>
                      <w:szCs w:val="21"/>
                      <w:highlight w:val="green"/>
                      <w:lang w:val="en-US" w:eastAsia="zh-CN"/>
                    </w:rPr>
                    <w:t>When servingCellMO is not configured</w:t>
                  </w:r>
                </w:p>
                <w:p w14:paraId="3C25087D" w14:textId="77777777" w:rsidR="000B491B" w:rsidRPr="00145E96" w:rsidRDefault="000B491B" w:rsidP="000B491B">
                  <w:pPr>
                    <w:overflowPunct/>
                    <w:autoSpaceDE/>
                    <w:autoSpaceDN/>
                    <w:adjustRightInd/>
                    <w:spacing w:after="120"/>
                    <w:textAlignment w:val="auto"/>
                    <w:rPr>
                      <w:rFonts w:eastAsia="宋体"/>
                      <w:sz w:val="21"/>
                      <w:szCs w:val="21"/>
                      <w:lang w:eastAsia="zh-CN"/>
                    </w:rPr>
                  </w:pPr>
                  <w:r w:rsidRPr="00145E96">
                    <w:rPr>
                      <w:rFonts w:eastAsia="宋体"/>
                      <w:sz w:val="21"/>
                      <w:szCs w:val="21"/>
                      <w:highlight w:val="green"/>
                      <w:lang w:eastAsia="zh-CN"/>
                    </w:rPr>
                    <w:t xml:space="preserve">RAN4 provide </w:t>
                  </w:r>
                  <w:r w:rsidRPr="00145E96">
                    <w:rPr>
                      <w:rFonts w:eastAsia="宋体"/>
                      <w:sz w:val="21"/>
                      <w:szCs w:val="21"/>
                      <w:highlight w:val="green"/>
                      <w:u w:val="single"/>
                      <w:lang w:eastAsia="zh-CN"/>
                    </w:rPr>
                    <w:t>the</w:t>
                  </w:r>
                  <w:r w:rsidRPr="00145E96">
                    <w:rPr>
                      <w:rFonts w:eastAsia="宋体"/>
                      <w:sz w:val="21"/>
                      <w:szCs w:val="21"/>
                      <w:highlight w:val="green"/>
                      <w:lang w:eastAsia="zh-CN"/>
                    </w:rPr>
                    <w:t xml:space="preserve"> above analysis to RAN2 (if consensus can be reached) and wait for RAN2 decision on whether servingCellMO is present for carriers of SSB-less SCell.</w:t>
                  </w:r>
                </w:p>
              </w:tc>
            </w:tr>
          </w:tbl>
          <w:p w14:paraId="2B0DEFED" w14:textId="77777777" w:rsidR="000B491B" w:rsidRDefault="000B491B" w:rsidP="000B491B">
            <w:pPr>
              <w:pStyle w:val="CRCoverPage"/>
              <w:spacing w:after="0"/>
              <w:ind w:left="100"/>
              <w:rPr>
                <w:noProof/>
              </w:rPr>
            </w:pPr>
          </w:p>
          <w:p w14:paraId="50BA2DA4" w14:textId="1E1719E0" w:rsidR="000B491B" w:rsidRDefault="000B491B" w:rsidP="000B491B">
            <w:pPr>
              <w:pStyle w:val="CRCoverPage"/>
              <w:spacing w:after="0"/>
              <w:ind w:left="100"/>
              <w:rPr>
                <w:noProof/>
              </w:rPr>
            </w:pPr>
            <w:r>
              <w:rPr>
                <w:noProof/>
              </w:rPr>
              <w:t xml:space="preserve">RAN2 concluded in RAN2#130 that the network can optionally configure </w:t>
            </w:r>
            <w:r w:rsidRPr="009474FE">
              <w:rPr>
                <w:i/>
                <w:noProof/>
              </w:rPr>
              <w:t>servingCellMO</w:t>
            </w:r>
            <w:r w:rsidRPr="009474FE">
              <w:rPr>
                <w:noProof/>
              </w:rPr>
              <w:t xml:space="preserve"> of SSB-less SCell</w:t>
            </w:r>
            <w:r>
              <w:rPr>
                <w:noProof/>
              </w:rPr>
              <w:t>.</w:t>
            </w:r>
            <w:r w:rsidR="00C762F0">
              <w:rPr>
                <w:noProof/>
              </w:rPr>
              <w:t xml:space="preserve"> If configured, the SSB frequency of </w:t>
            </w:r>
            <w:r w:rsidR="00C762F0" w:rsidRPr="009474FE">
              <w:rPr>
                <w:i/>
                <w:noProof/>
              </w:rPr>
              <w:t>servingCellMO</w:t>
            </w:r>
            <w:r w:rsidR="00C762F0" w:rsidRPr="009474FE">
              <w:rPr>
                <w:noProof/>
              </w:rPr>
              <w:t xml:space="preserve"> </w:t>
            </w:r>
            <w:r w:rsidR="00C762F0">
              <w:rPr>
                <w:noProof/>
              </w:rPr>
              <w:t>can be used to determine whether neighbour cell measurements are intra-frequency measurements or inter-frequency measurements. The exisitng criteria for determine SSB-based intra-frequency measurements are no long valid because in this case there will be no “</w:t>
            </w:r>
            <w:r w:rsidR="00C762F0" w:rsidRPr="00C762F0">
              <w:rPr>
                <w:noProof/>
              </w:rPr>
              <w:t>SSB of the serving cell</w:t>
            </w:r>
            <w:r w:rsidR="00C762F0">
              <w:rPr>
                <w:noProof/>
              </w:rPr>
              <w:t>”.</w:t>
            </w:r>
          </w:p>
          <w:p w14:paraId="1175BE8E" w14:textId="77777777" w:rsidR="000B491B" w:rsidRDefault="000B491B" w:rsidP="000B491B">
            <w:pPr>
              <w:pStyle w:val="CRCoverPage"/>
              <w:spacing w:after="0"/>
              <w:rPr>
                <w:noProof/>
              </w:rPr>
            </w:pPr>
          </w:p>
          <w:p w14:paraId="6D1BF61F" w14:textId="77777777" w:rsidR="000B491B" w:rsidRPr="00442630" w:rsidRDefault="000B491B" w:rsidP="000B491B">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64BDE75D" w14:textId="77777777" w:rsidR="000B491B" w:rsidRDefault="000B491B" w:rsidP="000B491B">
            <w:pPr>
              <w:pStyle w:val="CRCoverPage"/>
              <w:spacing w:after="0"/>
              <w:rPr>
                <w:rFonts w:eastAsia="等线"/>
                <w:noProof/>
                <w:u w:val="single"/>
                <w:lang w:eastAsia="zh-CN"/>
              </w:rPr>
            </w:pPr>
            <w:r>
              <w:rPr>
                <w:noProof/>
                <w:u w:val="single"/>
                <w:lang w:eastAsia="zh-TW"/>
              </w:rPr>
              <w:t>Impacted 5G architecture options:</w:t>
            </w:r>
          </w:p>
          <w:p w14:paraId="6461CE66" w14:textId="77777777" w:rsidR="000B491B" w:rsidRDefault="000B491B" w:rsidP="000B491B">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17380350" w14:textId="77777777" w:rsidR="000B491B" w:rsidRPr="0063216A" w:rsidRDefault="000B491B" w:rsidP="000B491B">
            <w:pPr>
              <w:pStyle w:val="CRCoverPage"/>
              <w:spacing w:after="0"/>
              <w:rPr>
                <w:noProof/>
                <w:u w:val="single"/>
                <w:lang w:eastAsia="zh-CN"/>
              </w:rPr>
            </w:pPr>
          </w:p>
          <w:p w14:paraId="5AE3C8E3" w14:textId="77777777" w:rsidR="000B491B" w:rsidRPr="00054E34" w:rsidRDefault="000B491B" w:rsidP="000B491B">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F9E8879" w14:textId="77777777" w:rsidR="000B491B" w:rsidRDefault="000B491B" w:rsidP="000B491B">
            <w:pPr>
              <w:spacing w:after="0" w:line="259" w:lineRule="auto"/>
              <w:rPr>
                <w:rFonts w:ascii="Arial" w:hAnsi="Arial" w:cs="Arial"/>
                <w:lang w:eastAsia="zh-CN"/>
              </w:rPr>
            </w:pPr>
            <w:r>
              <w:rPr>
                <w:rFonts w:ascii="Arial" w:hAnsi="Arial" w:cs="Arial"/>
                <w:lang w:eastAsia="zh-CN"/>
              </w:rPr>
              <w:t>RRM measurements</w:t>
            </w:r>
          </w:p>
          <w:p w14:paraId="2FE68C42" w14:textId="77777777" w:rsidR="000B491B" w:rsidRDefault="000B491B" w:rsidP="000B491B">
            <w:pPr>
              <w:pStyle w:val="CRCoverPage"/>
              <w:spacing w:before="20" w:after="80"/>
              <w:rPr>
                <w:noProof/>
                <w:u w:val="single"/>
              </w:rPr>
            </w:pPr>
          </w:p>
          <w:p w14:paraId="3A9F9505" w14:textId="77777777" w:rsidR="000B491B" w:rsidRDefault="000B491B" w:rsidP="000B491B">
            <w:pPr>
              <w:pStyle w:val="CRCoverPage"/>
              <w:spacing w:before="20" w:after="80"/>
              <w:rPr>
                <w:noProof/>
                <w:u w:val="single"/>
              </w:rPr>
            </w:pPr>
            <w:r w:rsidRPr="00054E34">
              <w:rPr>
                <w:noProof/>
                <w:u w:val="single"/>
              </w:rPr>
              <w:t>Inter-operability:</w:t>
            </w:r>
          </w:p>
          <w:p w14:paraId="1724C0E1" w14:textId="77777777" w:rsidR="000B491B" w:rsidRPr="00A9556E" w:rsidRDefault="000B491B" w:rsidP="000B491B">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or vice versa, there is no inter-operability issue</w:t>
            </w:r>
            <w:r w:rsidRPr="00580A9A">
              <w:rPr>
                <w:rFonts w:ascii="Arial" w:hAnsi="Arial"/>
                <w:noProof/>
              </w:rPr>
              <w:t>.</w:t>
            </w:r>
          </w:p>
        </w:tc>
      </w:tr>
      <w:tr w:rsidR="000B491B" w14:paraId="5B901D8E" w14:textId="77777777" w:rsidTr="000B491B">
        <w:tc>
          <w:tcPr>
            <w:tcW w:w="2694" w:type="dxa"/>
            <w:gridSpan w:val="2"/>
            <w:tcBorders>
              <w:left w:val="single" w:sz="4" w:space="0" w:color="auto"/>
            </w:tcBorders>
          </w:tcPr>
          <w:p w14:paraId="6BA577B4" w14:textId="77777777" w:rsidR="000B491B" w:rsidRDefault="000B491B" w:rsidP="000B491B">
            <w:pPr>
              <w:pStyle w:val="CRCoverPage"/>
              <w:spacing w:after="0"/>
              <w:rPr>
                <w:b/>
                <w:i/>
                <w:noProof/>
                <w:sz w:val="8"/>
                <w:szCs w:val="8"/>
              </w:rPr>
            </w:pPr>
          </w:p>
        </w:tc>
        <w:tc>
          <w:tcPr>
            <w:tcW w:w="6946" w:type="dxa"/>
            <w:gridSpan w:val="9"/>
            <w:tcBorders>
              <w:right w:val="single" w:sz="4" w:space="0" w:color="auto"/>
            </w:tcBorders>
          </w:tcPr>
          <w:p w14:paraId="45EE21B6" w14:textId="77777777" w:rsidR="000B491B" w:rsidRDefault="000B491B" w:rsidP="000B491B">
            <w:pPr>
              <w:pStyle w:val="CRCoverPage"/>
              <w:spacing w:after="0"/>
              <w:rPr>
                <w:noProof/>
                <w:sz w:val="8"/>
                <w:szCs w:val="8"/>
              </w:rPr>
            </w:pPr>
          </w:p>
        </w:tc>
      </w:tr>
      <w:tr w:rsidR="000B491B" w14:paraId="2AEEB602" w14:textId="77777777" w:rsidTr="000B491B">
        <w:tc>
          <w:tcPr>
            <w:tcW w:w="2694" w:type="dxa"/>
            <w:gridSpan w:val="2"/>
            <w:tcBorders>
              <w:left w:val="single" w:sz="4" w:space="0" w:color="auto"/>
            </w:tcBorders>
          </w:tcPr>
          <w:p w14:paraId="42CAB3A4" w14:textId="77777777" w:rsidR="000B491B" w:rsidRDefault="000B491B" w:rsidP="000B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A795C" w14:textId="7E610171" w:rsidR="000B491B" w:rsidRDefault="00C762F0" w:rsidP="000B491B">
            <w:pPr>
              <w:pStyle w:val="CRCoverPage"/>
              <w:spacing w:after="0"/>
              <w:ind w:left="100"/>
              <w:rPr>
                <w:noProof/>
              </w:rPr>
            </w:pPr>
            <w:r w:rsidRPr="00C762F0">
              <w:rPr>
                <w:noProof/>
              </w:rPr>
              <w:t>Update the definition of “SSB based intra-frequency measurements” so that “SSB frequency configured in the measurement object indicated by servingCellMO” is used to determine intra-frequency measurements instead of “center frequency of the SSB of the serving cell”</w:t>
            </w:r>
          </w:p>
        </w:tc>
      </w:tr>
      <w:tr w:rsidR="000B491B" w14:paraId="545BED68" w14:textId="77777777" w:rsidTr="000B491B">
        <w:tc>
          <w:tcPr>
            <w:tcW w:w="2694" w:type="dxa"/>
            <w:gridSpan w:val="2"/>
            <w:tcBorders>
              <w:left w:val="single" w:sz="4" w:space="0" w:color="auto"/>
            </w:tcBorders>
          </w:tcPr>
          <w:p w14:paraId="22C940AC" w14:textId="77777777" w:rsidR="000B491B" w:rsidRDefault="000B491B" w:rsidP="000B491B">
            <w:pPr>
              <w:pStyle w:val="CRCoverPage"/>
              <w:spacing w:after="0"/>
              <w:rPr>
                <w:b/>
                <w:i/>
                <w:noProof/>
                <w:sz w:val="8"/>
                <w:szCs w:val="8"/>
              </w:rPr>
            </w:pPr>
          </w:p>
        </w:tc>
        <w:tc>
          <w:tcPr>
            <w:tcW w:w="6946" w:type="dxa"/>
            <w:gridSpan w:val="9"/>
            <w:tcBorders>
              <w:right w:val="single" w:sz="4" w:space="0" w:color="auto"/>
            </w:tcBorders>
          </w:tcPr>
          <w:p w14:paraId="1DC2C713" w14:textId="77777777" w:rsidR="000B491B" w:rsidRDefault="000B491B" w:rsidP="000B491B">
            <w:pPr>
              <w:pStyle w:val="CRCoverPage"/>
              <w:spacing w:after="0"/>
              <w:rPr>
                <w:noProof/>
                <w:sz w:val="8"/>
                <w:szCs w:val="8"/>
              </w:rPr>
            </w:pPr>
          </w:p>
        </w:tc>
      </w:tr>
      <w:tr w:rsidR="000B491B" w14:paraId="16D3541C" w14:textId="77777777" w:rsidTr="000B491B">
        <w:tc>
          <w:tcPr>
            <w:tcW w:w="2694" w:type="dxa"/>
            <w:gridSpan w:val="2"/>
            <w:tcBorders>
              <w:left w:val="single" w:sz="4" w:space="0" w:color="auto"/>
              <w:bottom w:val="single" w:sz="4" w:space="0" w:color="auto"/>
            </w:tcBorders>
          </w:tcPr>
          <w:p w14:paraId="65AF8FE3" w14:textId="77777777" w:rsidR="000B491B" w:rsidRDefault="000B491B" w:rsidP="000B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2FE0E4" w14:textId="5818EA68" w:rsidR="000B491B" w:rsidRDefault="00C762F0" w:rsidP="000B491B">
            <w:pPr>
              <w:pStyle w:val="CRCoverPage"/>
              <w:spacing w:after="0"/>
              <w:ind w:left="100"/>
              <w:rPr>
                <w:noProof/>
              </w:rPr>
            </w:pPr>
            <w:r>
              <w:rPr>
                <w:noProof/>
              </w:rPr>
              <w:t>UE will determine whether neighbour cell measurements are intra-frequency measurements or inter-frequency measurements based on “</w:t>
            </w:r>
            <w:r w:rsidRPr="00C762F0">
              <w:rPr>
                <w:noProof/>
              </w:rPr>
              <w:t>SSB of the serving cell</w:t>
            </w:r>
            <w:r>
              <w:rPr>
                <w:noProof/>
              </w:rPr>
              <w:t>”, but there is no “</w:t>
            </w:r>
            <w:r w:rsidRPr="00C762F0">
              <w:rPr>
                <w:noProof/>
              </w:rPr>
              <w:t>SSB of the serving cell</w:t>
            </w:r>
            <w:r>
              <w:rPr>
                <w:noProof/>
              </w:rPr>
              <w:t>” for SSB-less SCell.</w:t>
            </w:r>
          </w:p>
        </w:tc>
      </w:tr>
      <w:tr w:rsidR="000B491B" w14:paraId="13038E22" w14:textId="77777777" w:rsidTr="000B491B">
        <w:tc>
          <w:tcPr>
            <w:tcW w:w="2694" w:type="dxa"/>
            <w:gridSpan w:val="2"/>
          </w:tcPr>
          <w:p w14:paraId="444E8260" w14:textId="77777777" w:rsidR="000B491B" w:rsidRDefault="000B491B" w:rsidP="000B491B">
            <w:pPr>
              <w:pStyle w:val="CRCoverPage"/>
              <w:spacing w:after="0"/>
              <w:rPr>
                <w:b/>
                <w:i/>
                <w:noProof/>
                <w:sz w:val="8"/>
                <w:szCs w:val="8"/>
              </w:rPr>
            </w:pPr>
          </w:p>
        </w:tc>
        <w:tc>
          <w:tcPr>
            <w:tcW w:w="6946" w:type="dxa"/>
            <w:gridSpan w:val="9"/>
          </w:tcPr>
          <w:p w14:paraId="12EC6C4D" w14:textId="77777777" w:rsidR="000B491B" w:rsidRDefault="000B491B" w:rsidP="000B491B">
            <w:pPr>
              <w:pStyle w:val="CRCoverPage"/>
              <w:spacing w:after="0"/>
              <w:rPr>
                <w:noProof/>
                <w:sz w:val="8"/>
                <w:szCs w:val="8"/>
              </w:rPr>
            </w:pPr>
          </w:p>
        </w:tc>
      </w:tr>
      <w:tr w:rsidR="000B491B" w14:paraId="782FEACF" w14:textId="77777777" w:rsidTr="000B491B">
        <w:tc>
          <w:tcPr>
            <w:tcW w:w="2694" w:type="dxa"/>
            <w:gridSpan w:val="2"/>
            <w:tcBorders>
              <w:top w:val="single" w:sz="4" w:space="0" w:color="auto"/>
              <w:left w:val="single" w:sz="4" w:space="0" w:color="auto"/>
            </w:tcBorders>
          </w:tcPr>
          <w:p w14:paraId="0A705EC2" w14:textId="77777777" w:rsidR="000B491B" w:rsidRDefault="000B491B" w:rsidP="000B49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FF8FE" w14:textId="1798B15B" w:rsidR="000B491B" w:rsidRDefault="00C762F0" w:rsidP="000B491B">
            <w:pPr>
              <w:pStyle w:val="CRCoverPage"/>
              <w:spacing w:after="0"/>
              <w:ind w:left="100"/>
              <w:rPr>
                <w:noProof/>
              </w:rPr>
            </w:pPr>
            <w:r>
              <w:rPr>
                <w:noProof/>
              </w:rPr>
              <w:t>9.2.4</w:t>
            </w:r>
          </w:p>
        </w:tc>
      </w:tr>
      <w:tr w:rsidR="000B491B" w14:paraId="48F85EFA" w14:textId="77777777" w:rsidTr="000B491B">
        <w:tc>
          <w:tcPr>
            <w:tcW w:w="2694" w:type="dxa"/>
            <w:gridSpan w:val="2"/>
            <w:tcBorders>
              <w:left w:val="single" w:sz="4" w:space="0" w:color="auto"/>
            </w:tcBorders>
          </w:tcPr>
          <w:p w14:paraId="614FEC6D" w14:textId="77777777" w:rsidR="000B491B" w:rsidRDefault="000B491B" w:rsidP="000B491B">
            <w:pPr>
              <w:pStyle w:val="CRCoverPage"/>
              <w:spacing w:after="0"/>
              <w:rPr>
                <w:b/>
                <w:i/>
                <w:noProof/>
                <w:sz w:val="8"/>
                <w:szCs w:val="8"/>
              </w:rPr>
            </w:pPr>
          </w:p>
        </w:tc>
        <w:tc>
          <w:tcPr>
            <w:tcW w:w="6946" w:type="dxa"/>
            <w:gridSpan w:val="9"/>
            <w:tcBorders>
              <w:right w:val="single" w:sz="4" w:space="0" w:color="auto"/>
            </w:tcBorders>
          </w:tcPr>
          <w:p w14:paraId="522DFAB9" w14:textId="77777777" w:rsidR="000B491B" w:rsidRDefault="000B491B" w:rsidP="000B491B">
            <w:pPr>
              <w:pStyle w:val="CRCoverPage"/>
              <w:spacing w:after="0"/>
              <w:rPr>
                <w:noProof/>
                <w:sz w:val="8"/>
                <w:szCs w:val="8"/>
              </w:rPr>
            </w:pPr>
          </w:p>
        </w:tc>
      </w:tr>
      <w:tr w:rsidR="000B491B" w14:paraId="3BD9D9E8" w14:textId="77777777" w:rsidTr="000B491B">
        <w:tc>
          <w:tcPr>
            <w:tcW w:w="2694" w:type="dxa"/>
            <w:gridSpan w:val="2"/>
            <w:tcBorders>
              <w:left w:val="single" w:sz="4" w:space="0" w:color="auto"/>
            </w:tcBorders>
          </w:tcPr>
          <w:p w14:paraId="7B607981" w14:textId="77777777" w:rsidR="000B491B" w:rsidRDefault="000B491B" w:rsidP="000B49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23E27" w14:textId="77777777" w:rsidR="000B491B" w:rsidRDefault="000B491B" w:rsidP="000B49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7346A" w14:textId="77777777" w:rsidR="000B491B" w:rsidRDefault="000B491B" w:rsidP="000B491B">
            <w:pPr>
              <w:pStyle w:val="CRCoverPage"/>
              <w:spacing w:after="0"/>
              <w:jc w:val="center"/>
              <w:rPr>
                <w:b/>
                <w:caps/>
                <w:noProof/>
              </w:rPr>
            </w:pPr>
            <w:r>
              <w:rPr>
                <w:b/>
                <w:caps/>
                <w:noProof/>
              </w:rPr>
              <w:t>N</w:t>
            </w:r>
          </w:p>
        </w:tc>
        <w:tc>
          <w:tcPr>
            <w:tcW w:w="2977" w:type="dxa"/>
            <w:gridSpan w:val="4"/>
          </w:tcPr>
          <w:p w14:paraId="52627C9B" w14:textId="77777777" w:rsidR="000B491B" w:rsidRDefault="000B491B" w:rsidP="000B49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5325B2" w14:textId="77777777" w:rsidR="000B491B" w:rsidRDefault="000B491B" w:rsidP="000B491B">
            <w:pPr>
              <w:pStyle w:val="CRCoverPage"/>
              <w:spacing w:after="0"/>
              <w:ind w:left="99"/>
              <w:rPr>
                <w:noProof/>
              </w:rPr>
            </w:pPr>
          </w:p>
        </w:tc>
      </w:tr>
      <w:tr w:rsidR="000B491B" w14:paraId="163586D6" w14:textId="77777777" w:rsidTr="000B491B">
        <w:tc>
          <w:tcPr>
            <w:tcW w:w="2694" w:type="dxa"/>
            <w:gridSpan w:val="2"/>
            <w:tcBorders>
              <w:left w:val="single" w:sz="4" w:space="0" w:color="auto"/>
            </w:tcBorders>
          </w:tcPr>
          <w:p w14:paraId="2F89749F" w14:textId="77777777" w:rsidR="000B491B" w:rsidRDefault="000B491B" w:rsidP="000B49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4BBB59" w14:textId="77777777" w:rsidR="000B491B" w:rsidRDefault="000B491B" w:rsidP="000B4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F1907" w14:textId="77777777" w:rsidR="000B491B" w:rsidRDefault="000B491B" w:rsidP="000B491B">
            <w:pPr>
              <w:pStyle w:val="CRCoverPage"/>
              <w:spacing w:after="0"/>
              <w:jc w:val="center"/>
              <w:rPr>
                <w:b/>
                <w:caps/>
                <w:noProof/>
              </w:rPr>
            </w:pPr>
            <w:r>
              <w:rPr>
                <w:rFonts w:hint="eastAsia"/>
                <w:b/>
                <w:caps/>
                <w:lang w:eastAsia="zh-CN"/>
              </w:rPr>
              <w:t>X</w:t>
            </w:r>
          </w:p>
        </w:tc>
        <w:tc>
          <w:tcPr>
            <w:tcW w:w="2977" w:type="dxa"/>
            <w:gridSpan w:val="4"/>
          </w:tcPr>
          <w:p w14:paraId="3E4FF743" w14:textId="77777777" w:rsidR="000B491B" w:rsidRDefault="000B491B" w:rsidP="000B49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D9764" w14:textId="77777777" w:rsidR="000B491B" w:rsidRDefault="000B491B" w:rsidP="000B491B">
            <w:pPr>
              <w:pStyle w:val="CRCoverPage"/>
              <w:spacing w:after="0"/>
              <w:ind w:left="99"/>
              <w:rPr>
                <w:noProof/>
              </w:rPr>
            </w:pPr>
            <w:r>
              <w:rPr>
                <w:noProof/>
              </w:rPr>
              <w:t xml:space="preserve">TS/TR ... CR ... </w:t>
            </w:r>
          </w:p>
        </w:tc>
      </w:tr>
      <w:tr w:rsidR="000B491B" w14:paraId="2194EDFF" w14:textId="77777777" w:rsidTr="000B491B">
        <w:tc>
          <w:tcPr>
            <w:tcW w:w="2694" w:type="dxa"/>
            <w:gridSpan w:val="2"/>
            <w:tcBorders>
              <w:left w:val="single" w:sz="4" w:space="0" w:color="auto"/>
            </w:tcBorders>
          </w:tcPr>
          <w:p w14:paraId="1E82795D" w14:textId="77777777" w:rsidR="000B491B" w:rsidRDefault="000B491B" w:rsidP="000B49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76B26A" w14:textId="77777777" w:rsidR="000B491B" w:rsidRDefault="000B491B" w:rsidP="000B4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46E0" w14:textId="77777777" w:rsidR="000B491B" w:rsidRDefault="000B491B" w:rsidP="000B491B">
            <w:pPr>
              <w:pStyle w:val="CRCoverPage"/>
              <w:spacing w:after="0"/>
              <w:jc w:val="center"/>
              <w:rPr>
                <w:b/>
                <w:caps/>
                <w:noProof/>
              </w:rPr>
            </w:pPr>
            <w:r>
              <w:rPr>
                <w:rFonts w:hint="eastAsia"/>
                <w:b/>
                <w:caps/>
                <w:lang w:eastAsia="zh-CN"/>
              </w:rPr>
              <w:t>X</w:t>
            </w:r>
          </w:p>
        </w:tc>
        <w:tc>
          <w:tcPr>
            <w:tcW w:w="2977" w:type="dxa"/>
            <w:gridSpan w:val="4"/>
          </w:tcPr>
          <w:p w14:paraId="7E56EC51" w14:textId="77777777" w:rsidR="000B491B" w:rsidRDefault="000B491B" w:rsidP="000B49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4E3D2" w14:textId="77777777" w:rsidR="000B491B" w:rsidRDefault="000B491B" w:rsidP="000B491B">
            <w:pPr>
              <w:pStyle w:val="CRCoverPage"/>
              <w:spacing w:after="0"/>
              <w:ind w:left="99"/>
              <w:rPr>
                <w:noProof/>
              </w:rPr>
            </w:pPr>
            <w:r>
              <w:rPr>
                <w:noProof/>
              </w:rPr>
              <w:t xml:space="preserve">TS/TR ... CR ... </w:t>
            </w:r>
          </w:p>
        </w:tc>
      </w:tr>
      <w:tr w:rsidR="000B491B" w14:paraId="2CCBC89D" w14:textId="77777777" w:rsidTr="000B491B">
        <w:tc>
          <w:tcPr>
            <w:tcW w:w="2694" w:type="dxa"/>
            <w:gridSpan w:val="2"/>
            <w:tcBorders>
              <w:left w:val="single" w:sz="4" w:space="0" w:color="auto"/>
            </w:tcBorders>
          </w:tcPr>
          <w:p w14:paraId="697B0908" w14:textId="77777777" w:rsidR="000B491B" w:rsidRDefault="000B491B" w:rsidP="000B49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656FE" w14:textId="77777777" w:rsidR="000B491B" w:rsidRDefault="000B491B" w:rsidP="000B49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41501" w14:textId="77777777" w:rsidR="000B491B" w:rsidRDefault="000B491B" w:rsidP="000B491B">
            <w:pPr>
              <w:pStyle w:val="CRCoverPage"/>
              <w:spacing w:after="0"/>
              <w:jc w:val="center"/>
              <w:rPr>
                <w:b/>
                <w:caps/>
                <w:noProof/>
              </w:rPr>
            </w:pPr>
            <w:r>
              <w:rPr>
                <w:rFonts w:hint="eastAsia"/>
                <w:b/>
                <w:caps/>
                <w:lang w:eastAsia="zh-CN"/>
              </w:rPr>
              <w:t>X</w:t>
            </w:r>
          </w:p>
        </w:tc>
        <w:tc>
          <w:tcPr>
            <w:tcW w:w="2977" w:type="dxa"/>
            <w:gridSpan w:val="4"/>
          </w:tcPr>
          <w:p w14:paraId="7176B32F" w14:textId="77777777" w:rsidR="000B491B" w:rsidRDefault="000B491B" w:rsidP="000B49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4FA86" w14:textId="77777777" w:rsidR="000B491B" w:rsidRDefault="000B491B" w:rsidP="000B491B">
            <w:pPr>
              <w:pStyle w:val="CRCoverPage"/>
              <w:spacing w:after="0"/>
              <w:ind w:left="99"/>
              <w:rPr>
                <w:noProof/>
              </w:rPr>
            </w:pPr>
            <w:r>
              <w:rPr>
                <w:noProof/>
              </w:rPr>
              <w:t xml:space="preserve">TS/TR ... CR ... </w:t>
            </w:r>
          </w:p>
        </w:tc>
      </w:tr>
      <w:tr w:rsidR="000B491B" w14:paraId="20A725FD" w14:textId="77777777" w:rsidTr="000B491B">
        <w:tc>
          <w:tcPr>
            <w:tcW w:w="2694" w:type="dxa"/>
            <w:gridSpan w:val="2"/>
            <w:tcBorders>
              <w:left w:val="single" w:sz="4" w:space="0" w:color="auto"/>
            </w:tcBorders>
          </w:tcPr>
          <w:p w14:paraId="20DBF219" w14:textId="77777777" w:rsidR="000B491B" w:rsidRDefault="000B491B" w:rsidP="000B491B">
            <w:pPr>
              <w:pStyle w:val="CRCoverPage"/>
              <w:spacing w:after="0"/>
              <w:rPr>
                <w:b/>
                <w:i/>
                <w:noProof/>
              </w:rPr>
            </w:pPr>
          </w:p>
        </w:tc>
        <w:tc>
          <w:tcPr>
            <w:tcW w:w="6946" w:type="dxa"/>
            <w:gridSpan w:val="9"/>
            <w:tcBorders>
              <w:right w:val="single" w:sz="4" w:space="0" w:color="auto"/>
            </w:tcBorders>
          </w:tcPr>
          <w:p w14:paraId="30E3725D" w14:textId="77777777" w:rsidR="000B491B" w:rsidRDefault="000B491B" w:rsidP="000B491B">
            <w:pPr>
              <w:pStyle w:val="CRCoverPage"/>
              <w:spacing w:after="0"/>
              <w:rPr>
                <w:noProof/>
              </w:rPr>
            </w:pPr>
          </w:p>
        </w:tc>
      </w:tr>
      <w:tr w:rsidR="000B491B" w14:paraId="4E6538D2" w14:textId="77777777" w:rsidTr="000B491B">
        <w:tc>
          <w:tcPr>
            <w:tcW w:w="2694" w:type="dxa"/>
            <w:gridSpan w:val="2"/>
            <w:tcBorders>
              <w:left w:val="single" w:sz="4" w:space="0" w:color="auto"/>
              <w:bottom w:val="single" w:sz="4" w:space="0" w:color="auto"/>
            </w:tcBorders>
          </w:tcPr>
          <w:p w14:paraId="47692A56" w14:textId="77777777" w:rsidR="000B491B" w:rsidRDefault="000B491B" w:rsidP="000B49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9ED66" w14:textId="77777777" w:rsidR="000B491B" w:rsidRDefault="000B491B" w:rsidP="000B491B">
            <w:pPr>
              <w:pStyle w:val="CRCoverPage"/>
              <w:spacing w:after="0"/>
              <w:ind w:left="100"/>
              <w:rPr>
                <w:noProof/>
              </w:rPr>
            </w:pPr>
          </w:p>
        </w:tc>
      </w:tr>
      <w:tr w:rsidR="000B491B" w:rsidRPr="008863B9" w14:paraId="077876C3" w14:textId="77777777" w:rsidTr="000B491B">
        <w:tc>
          <w:tcPr>
            <w:tcW w:w="2694" w:type="dxa"/>
            <w:gridSpan w:val="2"/>
            <w:tcBorders>
              <w:top w:val="single" w:sz="4" w:space="0" w:color="auto"/>
              <w:bottom w:val="single" w:sz="4" w:space="0" w:color="auto"/>
            </w:tcBorders>
          </w:tcPr>
          <w:p w14:paraId="1C41B72B" w14:textId="77777777" w:rsidR="000B491B" w:rsidRPr="008863B9" w:rsidRDefault="000B491B" w:rsidP="000B49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CAF29" w14:textId="77777777" w:rsidR="000B491B" w:rsidRPr="008863B9" w:rsidRDefault="000B491B" w:rsidP="000B491B">
            <w:pPr>
              <w:pStyle w:val="CRCoverPage"/>
              <w:spacing w:after="0"/>
              <w:ind w:left="100"/>
              <w:rPr>
                <w:noProof/>
                <w:sz w:val="8"/>
                <w:szCs w:val="8"/>
              </w:rPr>
            </w:pPr>
          </w:p>
        </w:tc>
      </w:tr>
      <w:tr w:rsidR="000B491B" w14:paraId="78062B46" w14:textId="77777777" w:rsidTr="000B491B">
        <w:tc>
          <w:tcPr>
            <w:tcW w:w="2694" w:type="dxa"/>
            <w:gridSpan w:val="2"/>
            <w:tcBorders>
              <w:top w:val="single" w:sz="4" w:space="0" w:color="auto"/>
              <w:left w:val="single" w:sz="4" w:space="0" w:color="auto"/>
              <w:bottom w:val="single" w:sz="4" w:space="0" w:color="auto"/>
            </w:tcBorders>
          </w:tcPr>
          <w:p w14:paraId="3370D987" w14:textId="77777777" w:rsidR="000B491B" w:rsidRDefault="000B491B" w:rsidP="000B49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5DCD9" w14:textId="77777777" w:rsidR="000B491B" w:rsidRDefault="000B491B" w:rsidP="000B491B">
            <w:pPr>
              <w:pStyle w:val="CRCoverPage"/>
              <w:spacing w:after="0"/>
              <w:ind w:left="100"/>
              <w:rPr>
                <w:noProof/>
              </w:rPr>
            </w:pPr>
          </w:p>
        </w:tc>
      </w:tr>
    </w:tbl>
    <w:p w14:paraId="1FB71059" w14:textId="77777777" w:rsidR="000B491B" w:rsidRDefault="000B491B" w:rsidP="000B491B">
      <w:pPr>
        <w:rPr>
          <w:noProof/>
        </w:rPr>
        <w:sectPr w:rsidR="000B491B" w:rsidSect="002A012F">
          <w:footnotePr>
            <w:numRestart w:val="eachSect"/>
          </w:footnotePr>
          <w:pgSz w:w="11907" w:h="16840" w:code="9"/>
          <w:pgMar w:top="1418" w:right="1134" w:bottom="1134" w:left="1134" w:header="680" w:footer="567" w:gutter="0"/>
          <w:cols w:space="720"/>
          <w:docGrid w:linePitch="272"/>
        </w:sectPr>
      </w:pPr>
    </w:p>
    <w:p w14:paraId="4CFAD9CF" w14:textId="77777777" w:rsidR="000B491B" w:rsidRDefault="000B491B" w:rsidP="000B491B">
      <w:pPr>
        <w:rPr>
          <w:lang w:val="sv-SE" w:eastAsia="zh-CN"/>
        </w:rPr>
        <w:sectPr w:rsidR="000B491B" w:rsidSect="00A40A1D">
          <w:headerReference w:type="default" r:id="rId30"/>
          <w:footnotePr>
            <w:numRestart w:val="eachSect"/>
          </w:footnotePr>
          <w:type w:val="continuous"/>
          <w:pgSz w:w="11907" w:h="16840"/>
          <w:pgMar w:top="1418" w:right="1134" w:bottom="1134" w:left="1134" w:header="0" w:footer="0" w:gutter="0"/>
          <w:cols w:space="720"/>
          <w:docGrid w:linePitch="272"/>
        </w:sectPr>
      </w:pPr>
    </w:p>
    <w:p w14:paraId="4E82ABDF" w14:textId="77777777" w:rsidR="000B491B" w:rsidRPr="002576B5" w:rsidRDefault="000B491B" w:rsidP="000B491B">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Change</w:t>
      </w:r>
    </w:p>
    <w:p w14:paraId="2454DDA1" w14:textId="77777777" w:rsidR="009A0A88" w:rsidRPr="00520AB2" w:rsidRDefault="009A0A88" w:rsidP="009A0A88">
      <w:pPr>
        <w:pStyle w:val="30"/>
      </w:pPr>
      <w:bookmarkStart w:id="167" w:name="_Toc20387987"/>
      <w:bookmarkStart w:id="168" w:name="_Toc29374659"/>
      <w:bookmarkStart w:id="169" w:name="_Toc37068490"/>
      <w:bookmarkStart w:id="170" w:name="_Toc46524191"/>
      <w:bookmarkStart w:id="171" w:name="_Toc193562451"/>
      <w:r w:rsidRPr="00520AB2">
        <w:t>9.2.4</w:t>
      </w:r>
      <w:r w:rsidRPr="00520AB2">
        <w:tab/>
        <w:t>Measurements</w:t>
      </w:r>
      <w:bookmarkEnd w:id="167"/>
      <w:bookmarkEnd w:id="168"/>
      <w:bookmarkEnd w:id="169"/>
      <w:bookmarkEnd w:id="170"/>
      <w:bookmarkEnd w:id="171"/>
    </w:p>
    <w:p w14:paraId="66C71C83" w14:textId="77777777" w:rsidR="009A0A88" w:rsidRPr="00520AB2" w:rsidRDefault="009A0A88" w:rsidP="009A0A88">
      <w:r w:rsidRPr="00520AB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520AB2">
        <w:rPr>
          <w:i/>
        </w:rPr>
        <w:t>X</w:t>
      </w:r>
      <w:r w:rsidRPr="00520AB2">
        <w:t xml:space="preserve"> best beams if the UE is configured to do so by the gNB.</w:t>
      </w:r>
    </w:p>
    <w:p w14:paraId="7F9DC22D" w14:textId="77777777" w:rsidR="009A0A88" w:rsidRPr="00520AB2" w:rsidRDefault="009A0A88" w:rsidP="009A0A88">
      <w:r w:rsidRPr="00520AB2">
        <w:t>The corresponding high-level measurement model is described below:</w:t>
      </w:r>
    </w:p>
    <w:p w14:paraId="622F2A76" w14:textId="77777777" w:rsidR="009A0A88" w:rsidRPr="00520AB2" w:rsidRDefault="009A0A88" w:rsidP="009A0A88">
      <w:pPr>
        <w:pStyle w:val="TH"/>
        <w:rPr>
          <w:rFonts w:ascii="Arial Bold" w:hAnsi="Arial Bold"/>
        </w:rPr>
      </w:pPr>
      <w:r w:rsidRPr="00520AB2">
        <w:rPr>
          <w:noProof/>
        </w:rPr>
        <w:object w:dxaOrig="11984" w:dyaOrig="5887" w14:anchorId="31B91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2pt" o:ole="">
            <v:imagedata r:id="rId31" o:title=""/>
          </v:shape>
          <o:OLEObject Type="Embed" ProgID="Visio.Drawing.11" ShapeID="_x0000_i1025" DrawAspect="Content" ObjectID="_1808233483" r:id="rId32"/>
        </w:object>
      </w:r>
    </w:p>
    <w:p w14:paraId="467CE348" w14:textId="77777777" w:rsidR="009A0A88" w:rsidRPr="00520AB2" w:rsidRDefault="009A0A88" w:rsidP="009A0A88">
      <w:pPr>
        <w:pStyle w:val="TF"/>
      </w:pPr>
      <w:r w:rsidRPr="00520AB2">
        <w:t>Figure 9.2.4-1: Measurement Model</w:t>
      </w:r>
    </w:p>
    <w:p w14:paraId="40282902" w14:textId="77777777" w:rsidR="009A0A88" w:rsidRPr="00520AB2" w:rsidRDefault="009A0A88" w:rsidP="009A0A88">
      <w:pPr>
        <w:pStyle w:val="NO"/>
      </w:pPr>
      <w:r w:rsidRPr="00520AB2">
        <w:t>NOTE 1:</w:t>
      </w:r>
      <w:r w:rsidRPr="00520AB2">
        <w:tab/>
        <w:t>K beams correspond to the measurements on SSB or CSI-RS resources configured for L3 mobility by gNB and detected by UE at L1.</w:t>
      </w:r>
    </w:p>
    <w:p w14:paraId="5FBA021F" w14:textId="77777777" w:rsidR="009A0A88" w:rsidRPr="00520AB2" w:rsidRDefault="009A0A88" w:rsidP="009A0A88">
      <w:pPr>
        <w:pStyle w:val="B1"/>
      </w:pPr>
      <w:r w:rsidRPr="00520AB2">
        <w:t>-</w:t>
      </w:r>
      <w:r w:rsidRPr="00520AB2">
        <w:tab/>
      </w:r>
      <w:r w:rsidRPr="00520AB2">
        <w:rPr>
          <w:b/>
        </w:rPr>
        <w:t>A</w:t>
      </w:r>
      <w:r w:rsidRPr="00520AB2">
        <w:t>: measurements (beam specific samples) internal to the physical layer.</w:t>
      </w:r>
    </w:p>
    <w:p w14:paraId="7DF05BA4" w14:textId="77777777" w:rsidR="009A0A88" w:rsidRPr="00520AB2" w:rsidRDefault="009A0A88" w:rsidP="009A0A88">
      <w:pPr>
        <w:pStyle w:val="B1"/>
      </w:pPr>
      <w:r w:rsidRPr="00520AB2">
        <w:t>-</w:t>
      </w:r>
      <w:r w:rsidRPr="00520AB2">
        <w:tab/>
      </w:r>
      <w:r w:rsidRPr="00520AB2">
        <w:rPr>
          <w:b/>
        </w:rPr>
        <w:t>Layer 1 filtering</w:t>
      </w:r>
      <w:r w:rsidRPr="00520AB2">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08F89080" w14:textId="77777777" w:rsidR="009A0A88" w:rsidRPr="00520AB2" w:rsidRDefault="009A0A88" w:rsidP="009A0A88">
      <w:pPr>
        <w:pStyle w:val="B1"/>
      </w:pPr>
      <w:r w:rsidRPr="00520AB2">
        <w:t>-</w:t>
      </w:r>
      <w:r w:rsidRPr="00520AB2">
        <w:tab/>
      </w:r>
      <w:r w:rsidRPr="00520AB2">
        <w:rPr>
          <w:b/>
        </w:rPr>
        <w:t>A</w:t>
      </w:r>
      <w:r w:rsidRPr="00520AB2">
        <w:rPr>
          <w:b/>
          <w:vertAlign w:val="superscript"/>
        </w:rPr>
        <w:t>1</w:t>
      </w:r>
      <w:r w:rsidRPr="00520AB2">
        <w:t>: measurements (i.e. beam specific measurements) reported by layer 1 to layer 3 after layer 1 filtering.</w:t>
      </w:r>
    </w:p>
    <w:p w14:paraId="42CC43F5" w14:textId="77777777" w:rsidR="009A0A88" w:rsidRPr="00520AB2" w:rsidRDefault="009A0A88" w:rsidP="009A0A88">
      <w:pPr>
        <w:pStyle w:val="B1"/>
      </w:pPr>
      <w:r w:rsidRPr="00520AB2">
        <w:rPr>
          <w:b/>
        </w:rPr>
        <w:t>-</w:t>
      </w:r>
      <w:r w:rsidRPr="00520AB2">
        <w:rPr>
          <w:b/>
        </w:rPr>
        <w:tab/>
        <w:t>Beam Consolidation/Selection</w:t>
      </w:r>
      <w:r w:rsidRPr="00520AB2">
        <w:t>: beam specific measurements are consolidated to derive cell quality. The behaviour of the Beam consolidation/selection is standardised and the configuration of this module is provided by RRC signalling. Reporting period at B equals one measurement period at A</w:t>
      </w:r>
      <w:r w:rsidRPr="00520AB2">
        <w:rPr>
          <w:vertAlign w:val="superscript"/>
        </w:rPr>
        <w:t>1</w:t>
      </w:r>
      <w:r w:rsidRPr="00520AB2">
        <w:t>.</w:t>
      </w:r>
    </w:p>
    <w:p w14:paraId="3157F675" w14:textId="77777777" w:rsidR="009A0A88" w:rsidRPr="00520AB2" w:rsidRDefault="009A0A88" w:rsidP="009A0A88">
      <w:pPr>
        <w:pStyle w:val="B1"/>
      </w:pPr>
      <w:r w:rsidRPr="00520AB2">
        <w:rPr>
          <w:b/>
        </w:rPr>
        <w:t>-</w:t>
      </w:r>
      <w:r w:rsidRPr="00520AB2">
        <w:rPr>
          <w:b/>
        </w:rPr>
        <w:tab/>
        <w:t>B</w:t>
      </w:r>
      <w:r w:rsidRPr="00520AB2">
        <w:t>: a measurement (i.e. cell quality) derived from beam-specific measurements reported to layer 3 after beam consolidation/selection.</w:t>
      </w:r>
    </w:p>
    <w:p w14:paraId="1696A1ED" w14:textId="77777777" w:rsidR="009A0A88" w:rsidRPr="00520AB2" w:rsidRDefault="009A0A88" w:rsidP="009A0A88">
      <w:pPr>
        <w:pStyle w:val="B1"/>
      </w:pPr>
      <w:r w:rsidRPr="00520AB2">
        <w:t>-</w:t>
      </w:r>
      <w:r w:rsidRPr="00520AB2">
        <w:tab/>
      </w:r>
      <w:r w:rsidRPr="00520AB2">
        <w:rPr>
          <w:b/>
        </w:rPr>
        <w:t>Layer 3 filtering for cell quality</w:t>
      </w:r>
      <w:r w:rsidRPr="00520AB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2BCEB626" w14:textId="77777777" w:rsidR="009A0A88" w:rsidRPr="00520AB2" w:rsidRDefault="009A0A88" w:rsidP="009A0A88">
      <w:pPr>
        <w:pStyle w:val="B1"/>
      </w:pPr>
      <w:r w:rsidRPr="00520AB2">
        <w:t>-</w:t>
      </w:r>
      <w:r w:rsidRPr="00520AB2">
        <w:tab/>
      </w:r>
      <w:r w:rsidRPr="00520AB2">
        <w:rPr>
          <w:b/>
        </w:rPr>
        <w:t>C</w:t>
      </w:r>
      <w:r w:rsidRPr="00520AB2">
        <w:t>: a measurement after processing in the layer 3 filter. The reporting rate is identical to the reporting rate at point B. This measurement is used as input for one or more evaluation of reporting criteria.</w:t>
      </w:r>
    </w:p>
    <w:p w14:paraId="342E9A5C" w14:textId="77777777" w:rsidR="009A0A88" w:rsidRPr="00520AB2" w:rsidRDefault="009A0A88" w:rsidP="009A0A88">
      <w:pPr>
        <w:pStyle w:val="B1"/>
      </w:pPr>
      <w:r w:rsidRPr="00520AB2">
        <w:t>-</w:t>
      </w:r>
      <w:r w:rsidRPr="00520AB2">
        <w:tab/>
      </w:r>
      <w:r w:rsidRPr="00520AB2">
        <w:rPr>
          <w:b/>
        </w:rPr>
        <w:t>Evaluation of reporting criteria</w:t>
      </w:r>
      <w:r w:rsidRPr="00520AB2">
        <w:t>: checks whether actual measurement reporting is necessary at point D. The evaluation can be based on more than one flow of measurements at reference point C e.g. to compare between different measurements. This is illustrated by input C and C</w:t>
      </w:r>
      <w:r w:rsidRPr="00520AB2">
        <w:rPr>
          <w:vertAlign w:val="superscript"/>
        </w:rPr>
        <w:t>1</w:t>
      </w:r>
      <w:r w:rsidRPr="00520AB2">
        <w:t>. The UE shall evaluate the reporting criteria at least every time a new measurement result is reported at point C, C</w:t>
      </w:r>
      <w:r w:rsidRPr="00520AB2">
        <w:rPr>
          <w:vertAlign w:val="superscript"/>
        </w:rPr>
        <w:t>1</w:t>
      </w:r>
      <w:r w:rsidRPr="00520AB2">
        <w:t>. The reporting criteria are standardised and the configuration is provided by RRC signalling (UE measurements).</w:t>
      </w:r>
    </w:p>
    <w:p w14:paraId="7AE48AFE" w14:textId="77777777" w:rsidR="009A0A88" w:rsidRPr="00520AB2" w:rsidRDefault="009A0A88" w:rsidP="009A0A88">
      <w:pPr>
        <w:pStyle w:val="B1"/>
      </w:pPr>
      <w:r w:rsidRPr="00520AB2">
        <w:t>-</w:t>
      </w:r>
      <w:r w:rsidRPr="00520AB2">
        <w:tab/>
      </w:r>
      <w:r w:rsidRPr="00520AB2">
        <w:rPr>
          <w:b/>
        </w:rPr>
        <w:t>D</w:t>
      </w:r>
      <w:r w:rsidRPr="00520AB2">
        <w:t>: measurement report information (message) sent on the radio interface.</w:t>
      </w:r>
    </w:p>
    <w:p w14:paraId="2CB52EBB" w14:textId="77777777" w:rsidR="009A0A88" w:rsidRPr="00520AB2" w:rsidRDefault="009A0A88" w:rsidP="009A0A88">
      <w:pPr>
        <w:pStyle w:val="B1"/>
      </w:pPr>
      <w:r w:rsidRPr="00520AB2">
        <w:t>-</w:t>
      </w:r>
      <w:r w:rsidRPr="00520AB2">
        <w:tab/>
      </w:r>
      <w:r w:rsidRPr="00520AB2">
        <w:rPr>
          <w:b/>
        </w:rPr>
        <w:t>L3 Beam filtering</w:t>
      </w:r>
      <w:r w:rsidRPr="00520AB2">
        <w:t>: filtering performed on the measurements (i.e. beam specific measurements) provided at point A</w:t>
      </w:r>
      <w:r w:rsidRPr="00520AB2">
        <w:rPr>
          <w:vertAlign w:val="superscript"/>
        </w:rPr>
        <w:t>1</w:t>
      </w:r>
      <w:r w:rsidRPr="00520AB2">
        <w:t>. The behaviour of the beam filters is standardised and the configuration of the beam filters is provided by RRC signalling. Filtering reporting period at E equals one measurement period at A</w:t>
      </w:r>
      <w:r w:rsidRPr="00520AB2">
        <w:rPr>
          <w:vertAlign w:val="superscript"/>
        </w:rPr>
        <w:t>1</w:t>
      </w:r>
      <w:r w:rsidRPr="00520AB2">
        <w:t>.</w:t>
      </w:r>
    </w:p>
    <w:p w14:paraId="3DCE8A89" w14:textId="77777777" w:rsidR="009A0A88" w:rsidRPr="00520AB2" w:rsidRDefault="009A0A88" w:rsidP="009A0A88">
      <w:pPr>
        <w:pStyle w:val="B1"/>
      </w:pPr>
      <w:r w:rsidRPr="00520AB2">
        <w:t>-</w:t>
      </w:r>
      <w:r w:rsidRPr="00520AB2">
        <w:tab/>
      </w:r>
      <w:r w:rsidRPr="00520AB2">
        <w:rPr>
          <w:b/>
        </w:rPr>
        <w:t>E</w:t>
      </w:r>
      <w:r w:rsidRPr="00520AB2">
        <w:t>: a measurement (i.e. beam-specific measurement) after processing in the beam filter. The reporting rate is identical to the reporting rate at point A</w:t>
      </w:r>
      <w:r w:rsidRPr="00520AB2">
        <w:rPr>
          <w:vertAlign w:val="superscript"/>
        </w:rPr>
        <w:t>1</w:t>
      </w:r>
      <w:r w:rsidRPr="00520AB2">
        <w:t>. This measurement is used as input for selecting the X measurements to be reported.</w:t>
      </w:r>
    </w:p>
    <w:p w14:paraId="37A57200" w14:textId="77777777" w:rsidR="009A0A88" w:rsidRPr="00520AB2" w:rsidRDefault="009A0A88" w:rsidP="009A0A88">
      <w:pPr>
        <w:pStyle w:val="B1"/>
      </w:pPr>
      <w:r w:rsidRPr="00520AB2">
        <w:t>-</w:t>
      </w:r>
      <w:r w:rsidRPr="00520AB2">
        <w:tab/>
      </w:r>
      <w:r w:rsidRPr="00520AB2">
        <w:rPr>
          <w:b/>
        </w:rPr>
        <w:t>Beam Selection for beam reporting</w:t>
      </w:r>
      <w:r w:rsidRPr="00520AB2">
        <w:t>: selects the X measurements from the measurements provided at point E. The behaviour of the beam selection is standardised and the configuration of this module is provided by RRC signalling.</w:t>
      </w:r>
    </w:p>
    <w:p w14:paraId="611347BC" w14:textId="77777777" w:rsidR="009A0A88" w:rsidRPr="00520AB2" w:rsidRDefault="009A0A88" w:rsidP="009A0A88">
      <w:pPr>
        <w:pStyle w:val="B1"/>
      </w:pPr>
      <w:r w:rsidRPr="00520AB2">
        <w:t>-</w:t>
      </w:r>
      <w:r w:rsidRPr="00520AB2">
        <w:tab/>
      </w:r>
      <w:r w:rsidRPr="00520AB2">
        <w:rPr>
          <w:b/>
        </w:rPr>
        <w:t>F</w:t>
      </w:r>
      <w:r w:rsidRPr="00520AB2">
        <w:t>: beam measurement information included in measurement report (sent) on the radio interface.</w:t>
      </w:r>
    </w:p>
    <w:p w14:paraId="3BB3DA0E" w14:textId="77777777" w:rsidR="009A0A88" w:rsidRPr="00520AB2" w:rsidRDefault="009A0A88" w:rsidP="009A0A88">
      <w:r w:rsidRPr="00520AB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520AB2">
        <w:rPr>
          <w:vertAlign w:val="superscript"/>
        </w:rPr>
        <w:t>1</w:t>
      </w:r>
      <w:r w:rsidRPr="00520AB2">
        <w:t xml:space="preserve"> is the input used in the event evaluation. L3 Beam filtering and related parameters used are specified in TS 38.331 [12] and do not introduce any delay in the sample availability between </w:t>
      </w:r>
      <w:r w:rsidRPr="00520AB2">
        <w:rPr>
          <w:rFonts w:eastAsia="等线"/>
          <w:lang w:eastAsia="zh-CN"/>
        </w:rPr>
        <w:t>A</w:t>
      </w:r>
      <w:r w:rsidRPr="00520AB2">
        <w:rPr>
          <w:vertAlign w:val="superscript"/>
        </w:rPr>
        <w:t>1</w:t>
      </w:r>
      <w:r w:rsidRPr="00520AB2">
        <w:t xml:space="preserve"> and </w:t>
      </w:r>
      <w:r w:rsidRPr="00520AB2">
        <w:rPr>
          <w:rFonts w:eastAsia="等线"/>
          <w:lang w:eastAsia="zh-CN"/>
        </w:rPr>
        <w:t>E</w:t>
      </w:r>
      <w:r w:rsidRPr="00520AB2">
        <w:t>.</w:t>
      </w:r>
    </w:p>
    <w:p w14:paraId="7DC10DFE" w14:textId="77777777" w:rsidR="009A0A88" w:rsidRPr="00520AB2" w:rsidRDefault="009A0A88" w:rsidP="009A0A88">
      <w:r w:rsidRPr="00520AB2">
        <w:t>Measurement reports are characterized by the following:</w:t>
      </w:r>
    </w:p>
    <w:p w14:paraId="7242D157" w14:textId="77777777" w:rsidR="009A0A88" w:rsidRPr="00520AB2" w:rsidRDefault="009A0A88" w:rsidP="009A0A88">
      <w:pPr>
        <w:pStyle w:val="B1"/>
      </w:pPr>
      <w:r w:rsidRPr="00520AB2">
        <w:t>-</w:t>
      </w:r>
      <w:r w:rsidRPr="00520AB2">
        <w:tab/>
        <w:t>Measurement reports include the measurement identity of the associated measurement configuration that triggered the reporting;</w:t>
      </w:r>
    </w:p>
    <w:p w14:paraId="0865F16B" w14:textId="77777777" w:rsidR="009A0A88" w:rsidRPr="00520AB2" w:rsidRDefault="009A0A88" w:rsidP="009A0A88">
      <w:pPr>
        <w:pStyle w:val="B1"/>
      </w:pPr>
      <w:r w:rsidRPr="00520AB2">
        <w:t>-</w:t>
      </w:r>
      <w:r w:rsidRPr="00520AB2">
        <w:tab/>
        <w:t>Cell and beam measurement quantities to be included in measurement reports are configured by the network;</w:t>
      </w:r>
    </w:p>
    <w:p w14:paraId="49EB3E42" w14:textId="77777777" w:rsidR="009A0A88" w:rsidRPr="00520AB2" w:rsidRDefault="009A0A88" w:rsidP="009A0A88">
      <w:pPr>
        <w:pStyle w:val="B1"/>
      </w:pPr>
      <w:r w:rsidRPr="00520AB2">
        <w:t>-</w:t>
      </w:r>
      <w:r w:rsidRPr="00520AB2">
        <w:tab/>
        <w:t>The number of non-serving cells to be reported can be limited through configuration by the network;</w:t>
      </w:r>
    </w:p>
    <w:p w14:paraId="60C04024" w14:textId="77777777" w:rsidR="009A0A88" w:rsidRPr="00520AB2" w:rsidRDefault="009A0A88" w:rsidP="009A0A88">
      <w:pPr>
        <w:pStyle w:val="B1"/>
      </w:pPr>
      <w:r w:rsidRPr="00520AB2">
        <w:t>-</w:t>
      </w:r>
      <w:r w:rsidRPr="00520AB2">
        <w:tab/>
        <w:t>Cells belonging to a blacklist configured by the network are not used in event evaluation and reporting, and conversely when a whitelist is configured by the network, only the cells belonging to the whitelist are used in event evaluation and reporting;</w:t>
      </w:r>
    </w:p>
    <w:p w14:paraId="4A69A0EF" w14:textId="77777777" w:rsidR="009A0A88" w:rsidRPr="00520AB2" w:rsidRDefault="009A0A88" w:rsidP="009A0A88">
      <w:pPr>
        <w:pStyle w:val="B1"/>
      </w:pPr>
      <w:r w:rsidRPr="00520AB2">
        <w:t>-</w:t>
      </w:r>
      <w:r w:rsidRPr="00520AB2">
        <w:tab/>
        <w:t>Beam measurements to be included in measurement reports are configured by the network (beam identifier only, measurement result and beam identifier, or no beam reporting).</w:t>
      </w:r>
    </w:p>
    <w:p w14:paraId="514FD454" w14:textId="77777777" w:rsidR="009A0A88" w:rsidRPr="00520AB2" w:rsidRDefault="009A0A88" w:rsidP="009A0A88">
      <w:r w:rsidRPr="00520AB2">
        <w:t>Intra-frequency neighbour (cell) measurements and inter-frequency neighbour (cell) measurements are defined as follows:</w:t>
      </w:r>
    </w:p>
    <w:p w14:paraId="7E917CBE" w14:textId="736B0FA7" w:rsidR="009A0A88" w:rsidRPr="00520AB2" w:rsidRDefault="009A0A88" w:rsidP="009A0A88">
      <w:pPr>
        <w:pStyle w:val="B1"/>
      </w:pPr>
      <w:r w:rsidRPr="00520AB2">
        <w:t>-</w:t>
      </w:r>
      <w:r w:rsidRPr="00520AB2">
        <w:tab/>
        <w:t xml:space="preserve">SSB based intra-frequency measurement: a measurement is defined as an SSB based intra-frequency measurement provided the </w:t>
      </w:r>
      <w:ins w:id="172" w:author="Huawei, HiSilicon" w:date="2025-04-24T11:26:00Z">
        <w:r w:rsidRPr="009A0A88">
          <w:t xml:space="preserve">SSB frequency configured in the measurement object indicated by </w:t>
        </w:r>
        <w:r w:rsidRPr="009A0A88">
          <w:rPr>
            <w:i/>
          </w:rPr>
          <w:t>servingCellMO</w:t>
        </w:r>
        <w:r w:rsidRPr="009A0A88">
          <w:t xml:space="preserve"> </w:t>
        </w:r>
      </w:ins>
      <w:del w:id="173" w:author="Huawei, HiSilicon" w:date="2025-04-24T11:26:00Z">
        <w:r w:rsidRPr="00520AB2" w:rsidDel="009A0A88">
          <w:delText xml:space="preserve">center frequency of the SSB of the serving cell </w:delText>
        </w:r>
      </w:del>
      <w:r w:rsidRPr="00520AB2">
        <w:t>and the center frequency of the SSB of the neighbour cell are the same, and the subcarrier spacing of the two SSBs is also the same.</w:t>
      </w:r>
    </w:p>
    <w:p w14:paraId="2E6B8A3F" w14:textId="77777777" w:rsidR="009A0A88" w:rsidRPr="00520AB2" w:rsidRDefault="009A0A88" w:rsidP="009A0A88">
      <w:pPr>
        <w:pStyle w:val="B1"/>
      </w:pPr>
      <w:r w:rsidRPr="00520AB2">
        <w:t>-</w:t>
      </w:r>
      <w:r w:rsidRPr="00520AB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6EA36B3A" w14:textId="77777777" w:rsidR="009A0A88" w:rsidRPr="00520AB2" w:rsidRDefault="009A0A88" w:rsidP="009A0A88">
      <w:pPr>
        <w:pStyle w:val="NO"/>
      </w:pPr>
      <w:r w:rsidRPr="00520AB2">
        <w:t>NOTE 2:</w:t>
      </w:r>
      <w:r w:rsidRPr="00520AB2">
        <w:tab/>
        <w:t>For SSB based measurements, one measurement object corresponds to one SSB and the UE considers different SSBs as different cells.</w:t>
      </w:r>
    </w:p>
    <w:p w14:paraId="0E556FD5" w14:textId="77777777" w:rsidR="009A0A88" w:rsidRPr="00520AB2" w:rsidRDefault="009A0A88" w:rsidP="009A0A88">
      <w:pPr>
        <w:pStyle w:val="B1"/>
      </w:pPr>
      <w:r w:rsidRPr="00520AB2">
        <w:t>-</w:t>
      </w:r>
      <w:r w:rsidRPr="00520AB2">
        <w:tab/>
        <w:t>CSI-RS based intra-frequency measurement:</w:t>
      </w:r>
      <w:r w:rsidRPr="00520AB2">
        <w:rPr>
          <w:lang w:eastAsia="zh-CN"/>
        </w:rPr>
        <w:t xml:space="preserve"> </w:t>
      </w:r>
      <w:r w:rsidRPr="00520AB2">
        <w:t>a measurement is defined as a CSI-RS based intra-frequency measurement provided that:</w:t>
      </w:r>
    </w:p>
    <w:p w14:paraId="7EAFF73F" w14:textId="77777777" w:rsidR="009A0A88" w:rsidRPr="00520AB2" w:rsidRDefault="009A0A88" w:rsidP="009A0A88">
      <w:pPr>
        <w:pStyle w:val="B2"/>
      </w:pPr>
      <w:r w:rsidRPr="00520AB2">
        <w:t>-</w:t>
      </w:r>
      <w:r w:rsidRPr="00520AB2">
        <w:tab/>
        <w:t>The SCS of CSI-RS resources on the neighbour cell configured for measurement is the same as the SCS of CSI-RS resources on the serving cell indicated for measurement; and</w:t>
      </w:r>
    </w:p>
    <w:p w14:paraId="3FAD26EB" w14:textId="77777777" w:rsidR="009A0A88" w:rsidRPr="00520AB2" w:rsidRDefault="009A0A88" w:rsidP="009A0A88">
      <w:pPr>
        <w:pStyle w:val="B2"/>
      </w:pPr>
      <w:r w:rsidRPr="00520AB2">
        <w:t>-</w:t>
      </w:r>
      <w:r w:rsidRPr="00520AB2">
        <w:tab/>
        <w:t>For SCS = 60kHz, the CP type of CSI-RS resources on the neighbour cell configured for measurement is the same as the CP type of CSI-RS resources on the serving cell indicated for measurement; and</w:t>
      </w:r>
    </w:p>
    <w:p w14:paraId="70BAE919" w14:textId="77777777" w:rsidR="009A0A88" w:rsidRPr="00520AB2" w:rsidRDefault="009A0A88" w:rsidP="009A0A88">
      <w:pPr>
        <w:pStyle w:val="B2"/>
      </w:pPr>
      <w:r w:rsidRPr="00520AB2">
        <w:t>-</w:t>
      </w:r>
      <w:r w:rsidRPr="00520AB2">
        <w:tab/>
        <w:t>The centre frequency of CSI-RS resources on the neighbour cell configured for measurement is the same as the centre frequency of CSI-RS resource on the serving cell indicated for measurement.</w:t>
      </w:r>
    </w:p>
    <w:p w14:paraId="4D8D5B38" w14:textId="77777777" w:rsidR="009A0A88" w:rsidRPr="00520AB2" w:rsidRDefault="009A0A88" w:rsidP="009A0A88">
      <w:pPr>
        <w:pStyle w:val="B1"/>
      </w:pPr>
      <w:r w:rsidRPr="00520AB2">
        <w:t>-</w:t>
      </w:r>
      <w:r w:rsidRPr="00520AB2">
        <w:tab/>
        <w:t>CSI-RS based inter-frequency measurement: a measurement is defined as a CSI-RS based inter-frequency measurement if it is not a CSI-RS based intra-frequency measurement</w:t>
      </w:r>
      <w:r w:rsidRPr="00520AB2">
        <w:rPr>
          <w:lang w:eastAsia="zh-CN"/>
        </w:rPr>
        <w:t>.</w:t>
      </w:r>
    </w:p>
    <w:p w14:paraId="42F145FD" w14:textId="77777777" w:rsidR="009A0A88" w:rsidRPr="00520AB2" w:rsidRDefault="009A0A88" w:rsidP="009A0A88">
      <w:pPr>
        <w:pStyle w:val="NO"/>
      </w:pPr>
      <w:r w:rsidRPr="00520AB2">
        <w:t>NOTE 3:</w:t>
      </w:r>
      <w:r w:rsidRPr="00520AB2">
        <w:tab/>
        <w:t>Extended CP for CSI-RS based measurement is not supported in this release.</w:t>
      </w:r>
    </w:p>
    <w:p w14:paraId="3D16E229" w14:textId="77777777" w:rsidR="009A0A88" w:rsidRPr="00520AB2" w:rsidRDefault="009A0A88" w:rsidP="009A0A88">
      <w:r w:rsidRPr="00520AB2">
        <w:t>Whether a measurement is non-gap-assisted or gap-assisted depends on the capability of the UE, the active BWP of the UE and the current operating frequency:</w:t>
      </w:r>
    </w:p>
    <w:p w14:paraId="31EF2446" w14:textId="77777777" w:rsidR="009A0A88" w:rsidRPr="00520AB2" w:rsidRDefault="009A0A88" w:rsidP="009A0A88">
      <w:pPr>
        <w:pStyle w:val="B1"/>
      </w:pPr>
      <w:r w:rsidRPr="00520AB2">
        <w:t>-</w:t>
      </w:r>
      <w:r w:rsidRPr="00520AB2">
        <w:tab/>
        <w:t>For SSB based inter-frequency, a measurement gap configuration is always provided in the following cases:</w:t>
      </w:r>
    </w:p>
    <w:p w14:paraId="3E4F620E" w14:textId="77777777" w:rsidR="009A0A88" w:rsidRPr="00520AB2" w:rsidRDefault="009A0A88" w:rsidP="009A0A88">
      <w:pPr>
        <w:pStyle w:val="B2"/>
      </w:pPr>
      <w:r w:rsidRPr="00520AB2">
        <w:t>-</w:t>
      </w:r>
      <w:r w:rsidRPr="00520AB2">
        <w:tab/>
        <w:t>If the UE only supports per-UE measurement gaps;</w:t>
      </w:r>
    </w:p>
    <w:p w14:paraId="067177A6" w14:textId="77777777" w:rsidR="009A0A88" w:rsidRPr="00520AB2" w:rsidRDefault="009A0A88" w:rsidP="009A0A88">
      <w:pPr>
        <w:pStyle w:val="B2"/>
      </w:pPr>
      <w:r w:rsidRPr="00520AB2">
        <w:t>-</w:t>
      </w:r>
      <w:r w:rsidRPr="00520AB2">
        <w:tab/>
        <w:t>If the UE supports per-FR measurement gaps and any of the serving cells are in the same frequency range of the measurement object.</w:t>
      </w:r>
    </w:p>
    <w:p w14:paraId="4A07D67F" w14:textId="77777777" w:rsidR="009A0A88" w:rsidRPr="00520AB2" w:rsidRDefault="009A0A88" w:rsidP="009A0A88">
      <w:pPr>
        <w:pStyle w:val="B1"/>
      </w:pPr>
      <w:r w:rsidRPr="00520AB2">
        <w:t>-</w:t>
      </w:r>
      <w:r w:rsidRPr="00520AB2">
        <w:tab/>
        <w:t>For SSB based intra-frequency measurement, a measurement gap configuration is always provided in the following case:</w:t>
      </w:r>
    </w:p>
    <w:p w14:paraId="29BCB302" w14:textId="77777777" w:rsidR="009A0A88" w:rsidRPr="00520AB2" w:rsidRDefault="009A0A88" w:rsidP="009A0A88">
      <w:pPr>
        <w:pStyle w:val="B2"/>
      </w:pPr>
      <w:r w:rsidRPr="00520AB2">
        <w:t>-</w:t>
      </w:r>
      <w:r w:rsidRPr="00520AB2">
        <w:tab/>
        <w:t>Other than the initial BWP, if any of the UE configured BWPs do not contain the frequency domain resources of the SSB associated to the initial DL BWP.</w:t>
      </w:r>
    </w:p>
    <w:p w14:paraId="472C2AA5" w14:textId="77777777" w:rsidR="009A0A88" w:rsidRPr="00520AB2" w:rsidRDefault="009A0A88" w:rsidP="009A0A88">
      <w:r w:rsidRPr="00520AB2">
        <w:t>In non-gap-assisted scenarios, the UE shall be able to carry out such measurements without measurement gaps. In gap-assisted scenarios, the UE cannot be assumed to be able to carry out such measurements without measurement gaps.</w:t>
      </w:r>
    </w:p>
    <w:p w14:paraId="68E4196F" w14:textId="1DD57D9D" w:rsidR="009009BD" w:rsidRDefault="009009BD" w:rsidP="009009BD">
      <w:pPr>
        <w:rPr>
          <w:lang w:val="sv-SE" w:eastAsia="zh-CN"/>
        </w:rPr>
      </w:pPr>
    </w:p>
    <w:p w14:paraId="261B1B43" w14:textId="77777777" w:rsidR="000B491B" w:rsidRPr="003576D0" w:rsidRDefault="000B491B" w:rsidP="000B491B">
      <w:pPr>
        <w:pStyle w:val="Note-Boxed"/>
        <w:jc w:val="center"/>
      </w:pPr>
      <w:r w:rsidRPr="003576D0">
        <w:rPr>
          <w:rFonts w:ascii="Times New Roman" w:eastAsia="等线" w:hAnsi="Times New Roman" w:cs="Times New Roman"/>
          <w:noProof/>
          <w:lang w:eastAsia="zh-CN"/>
        </w:rPr>
        <w:t>End of Change</w:t>
      </w:r>
    </w:p>
    <w:p w14:paraId="23478512" w14:textId="77777777" w:rsidR="00A40A1D" w:rsidRDefault="00A40A1D" w:rsidP="009009BD">
      <w:pPr>
        <w:rPr>
          <w:lang w:val="sv-SE" w:eastAsia="zh-CN"/>
        </w:rPr>
      </w:pPr>
    </w:p>
    <w:p w14:paraId="3CB33637" w14:textId="21AAB2CF" w:rsidR="009009BD" w:rsidRDefault="009009BD" w:rsidP="00BA4224">
      <w:pPr>
        <w:pStyle w:val="1"/>
        <w:numPr>
          <w:ilvl w:val="0"/>
          <w:numId w:val="1"/>
        </w:numPr>
        <w:overflowPunct/>
        <w:autoSpaceDE/>
        <w:autoSpaceDN/>
        <w:adjustRightInd/>
        <w:spacing w:before="0"/>
        <w:textAlignment w:val="auto"/>
        <w:rPr>
          <w:rFonts w:eastAsia="宋体"/>
          <w:lang w:eastAsia="zh-CN"/>
        </w:rPr>
      </w:pPr>
      <w:r>
        <w:rPr>
          <w:rFonts w:eastAsia="宋体"/>
          <w:lang w:eastAsia="zh-CN"/>
        </w:rPr>
        <w:t>Annex – draft LS to RAN4</w:t>
      </w:r>
    </w:p>
    <w:p w14:paraId="482F7D11" w14:textId="77777777" w:rsidR="00D07477" w:rsidRPr="002E6785" w:rsidRDefault="00D07477" w:rsidP="00D07477">
      <w:pPr>
        <w:spacing w:after="120"/>
        <w:outlineLvl w:val="0"/>
        <w:rPr>
          <w:rFonts w:ascii="Arial" w:hAnsi="Arial" w:cs="Arial"/>
          <w:b/>
        </w:rPr>
      </w:pPr>
      <w:r w:rsidRPr="002E6785">
        <w:rPr>
          <w:rFonts w:ascii="Arial" w:hAnsi="Arial" w:cs="Arial"/>
          <w:b/>
        </w:rPr>
        <w:t>1. Overall Description:</w:t>
      </w:r>
    </w:p>
    <w:p w14:paraId="60DDDADA" w14:textId="77777777" w:rsidR="00D07477" w:rsidRDefault="00D07477" w:rsidP="00D07477">
      <w:pPr>
        <w:pStyle w:val="a3"/>
        <w:tabs>
          <w:tab w:val="center" w:pos="4153"/>
          <w:tab w:val="right" w:pos="8306"/>
        </w:tabs>
        <w:rPr>
          <w:rFonts w:cs="Arial"/>
          <w:b w:val="0"/>
          <w:sz w:val="20"/>
        </w:rPr>
      </w:pPr>
    </w:p>
    <w:p w14:paraId="40C964B9" w14:textId="229D275C" w:rsidR="005A28BF" w:rsidRDefault="005A28BF" w:rsidP="00D07477">
      <w:pPr>
        <w:spacing w:after="0"/>
        <w:jc w:val="both"/>
        <w:rPr>
          <w:rFonts w:ascii="Arial" w:hAnsi="Arial" w:cs="Arial"/>
          <w:bCs/>
          <w:lang w:val="en-US"/>
        </w:rPr>
      </w:pPr>
      <w:r w:rsidRPr="005A28BF">
        <w:rPr>
          <w:rFonts w:ascii="Arial" w:hAnsi="Arial" w:cs="Arial"/>
          <w:bCs/>
          <w:highlight w:val="green"/>
          <w:lang w:val="en-US"/>
        </w:rPr>
        <w:t xml:space="preserve">[version 1 – based on not configuring </w:t>
      </w:r>
      <w:r w:rsidRPr="005A28BF">
        <w:rPr>
          <w:rFonts w:ascii="Arial" w:hAnsi="Arial" w:cs="Arial"/>
          <w:bCs/>
          <w:i/>
          <w:highlight w:val="green"/>
          <w:lang w:val="en-US"/>
        </w:rPr>
        <w:t>servingCellMO</w:t>
      </w:r>
      <w:r w:rsidRPr="005A28BF">
        <w:rPr>
          <w:rFonts w:ascii="Arial" w:hAnsi="Arial" w:cs="Arial"/>
          <w:bCs/>
          <w:highlight w:val="green"/>
          <w:lang w:val="en-US"/>
        </w:rPr>
        <w:t xml:space="preserve"> for SSB-less SCell]</w:t>
      </w:r>
    </w:p>
    <w:p w14:paraId="25A31F47" w14:textId="77777777" w:rsidR="005A28BF" w:rsidRDefault="005A28BF" w:rsidP="00D07477">
      <w:pPr>
        <w:spacing w:after="0"/>
        <w:jc w:val="both"/>
        <w:rPr>
          <w:rFonts w:ascii="Arial" w:hAnsi="Arial" w:cs="Arial"/>
          <w:bCs/>
          <w:lang w:val="en-US"/>
        </w:rPr>
      </w:pPr>
    </w:p>
    <w:p w14:paraId="4C0039E7" w14:textId="336F16BE" w:rsidR="00D07477" w:rsidRDefault="00D07477" w:rsidP="00D07477">
      <w:pPr>
        <w:spacing w:after="0"/>
        <w:jc w:val="both"/>
        <w:rPr>
          <w:rFonts w:ascii="Arial" w:hAnsi="Arial" w:cs="Arial"/>
          <w:bCs/>
          <w:lang w:val="en-US"/>
        </w:rPr>
      </w:pPr>
      <w:r>
        <w:rPr>
          <w:rFonts w:ascii="Arial" w:hAnsi="Arial" w:cs="Arial"/>
          <w:bCs/>
          <w:lang w:val="en-US"/>
        </w:rPr>
        <w:t>RAN</w:t>
      </w:r>
      <w:r w:rsidR="00FD3B40">
        <w:rPr>
          <w:rFonts w:ascii="Arial" w:hAnsi="Arial" w:cs="Arial"/>
          <w:bCs/>
          <w:lang w:val="en-US"/>
        </w:rPr>
        <w:t xml:space="preserve">2 has discussed the configuration of </w:t>
      </w:r>
      <w:r w:rsidR="00FD3B40" w:rsidRPr="00FD3B40">
        <w:rPr>
          <w:rFonts w:ascii="Arial" w:hAnsi="Arial" w:cs="Arial"/>
          <w:bCs/>
          <w:i/>
          <w:lang w:val="en-US"/>
        </w:rPr>
        <w:t>servingCellMO</w:t>
      </w:r>
      <w:r w:rsidR="00FD3B40">
        <w:rPr>
          <w:rFonts w:ascii="Arial" w:hAnsi="Arial" w:cs="Arial"/>
          <w:bCs/>
          <w:lang w:val="en-US"/>
        </w:rPr>
        <w:t xml:space="preserve"> for SSB-less SCell, and agreed that </w:t>
      </w:r>
      <w:r w:rsidR="00911F8F" w:rsidRPr="00FD3B40">
        <w:rPr>
          <w:rFonts w:ascii="Arial" w:hAnsi="Arial" w:cs="Arial"/>
          <w:bCs/>
          <w:i/>
          <w:lang w:val="en-US"/>
        </w:rPr>
        <w:t>servingCellMO</w:t>
      </w:r>
      <w:r w:rsidR="00911F8F">
        <w:rPr>
          <w:rFonts w:ascii="Arial" w:hAnsi="Arial" w:cs="Arial"/>
          <w:bCs/>
          <w:lang w:val="en-US"/>
        </w:rPr>
        <w:t xml:space="preserve"> is not configured for inter-band SSB-less SCell (for R18) </w:t>
      </w:r>
      <w:r w:rsidR="00C86680">
        <w:rPr>
          <w:rFonts w:ascii="Arial" w:hAnsi="Arial" w:cs="Arial"/>
          <w:bCs/>
          <w:lang w:val="en-US"/>
        </w:rPr>
        <w:t>or</w:t>
      </w:r>
      <w:r w:rsidR="00911F8F">
        <w:rPr>
          <w:rFonts w:ascii="Arial" w:hAnsi="Arial" w:cs="Arial"/>
          <w:bCs/>
          <w:lang w:val="en-US"/>
        </w:rPr>
        <w:t xml:space="preserve"> intra-band SSB-less SCell (for R18 and legacy releases).</w:t>
      </w:r>
    </w:p>
    <w:p w14:paraId="47C84F10" w14:textId="6A8E030F" w:rsidR="005A28BF" w:rsidRDefault="005A28BF" w:rsidP="00D07477">
      <w:pPr>
        <w:spacing w:after="0"/>
        <w:jc w:val="both"/>
        <w:rPr>
          <w:rFonts w:ascii="Arial" w:hAnsi="Arial" w:cs="Arial"/>
          <w:bCs/>
          <w:lang w:val="en-US"/>
        </w:rPr>
      </w:pPr>
    </w:p>
    <w:p w14:paraId="65184604" w14:textId="77777777" w:rsidR="005A28BF" w:rsidRDefault="005A28BF" w:rsidP="00D07477">
      <w:pPr>
        <w:spacing w:after="0"/>
        <w:jc w:val="both"/>
        <w:rPr>
          <w:rFonts w:ascii="Arial" w:hAnsi="Arial" w:cs="Arial"/>
          <w:bCs/>
          <w:lang w:val="en-US"/>
        </w:rPr>
      </w:pPr>
    </w:p>
    <w:p w14:paraId="46A41624" w14:textId="03DEEE8D" w:rsidR="005A28BF" w:rsidRDefault="005A28BF" w:rsidP="005A28BF">
      <w:pPr>
        <w:spacing w:after="0"/>
        <w:jc w:val="both"/>
        <w:rPr>
          <w:rFonts w:ascii="Arial" w:hAnsi="Arial" w:cs="Arial"/>
          <w:bCs/>
          <w:lang w:val="en-US"/>
        </w:rPr>
      </w:pPr>
      <w:r w:rsidRPr="005A28BF">
        <w:rPr>
          <w:rFonts w:ascii="Arial" w:hAnsi="Arial" w:cs="Arial"/>
          <w:bCs/>
          <w:highlight w:val="green"/>
          <w:lang w:val="en-US"/>
        </w:rPr>
        <w:t xml:space="preserve">[version </w:t>
      </w:r>
      <w:r>
        <w:rPr>
          <w:rFonts w:ascii="Arial" w:hAnsi="Arial" w:cs="Arial"/>
          <w:bCs/>
          <w:highlight w:val="green"/>
          <w:lang w:val="en-US"/>
        </w:rPr>
        <w:t>2</w:t>
      </w:r>
      <w:r w:rsidRPr="005A28BF">
        <w:rPr>
          <w:rFonts w:ascii="Arial" w:hAnsi="Arial" w:cs="Arial"/>
          <w:bCs/>
          <w:highlight w:val="green"/>
          <w:lang w:val="en-US"/>
        </w:rPr>
        <w:t xml:space="preserve"> – based on </w:t>
      </w:r>
      <w:r>
        <w:rPr>
          <w:rFonts w:ascii="Arial" w:hAnsi="Arial" w:cs="Arial"/>
          <w:bCs/>
          <w:highlight w:val="green"/>
          <w:lang w:val="en-US"/>
        </w:rPr>
        <w:t>optionally</w:t>
      </w:r>
      <w:r w:rsidRPr="005A28BF">
        <w:rPr>
          <w:rFonts w:ascii="Arial" w:hAnsi="Arial" w:cs="Arial"/>
          <w:bCs/>
          <w:highlight w:val="green"/>
          <w:lang w:val="en-US"/>
        </w:rPr>
        <w:t xml:space="preserve"> configuring </w:t>
      </w:r>
      <w:r w:rsidRPr="005A28BF">
        <w:rPr>
          <w:rFonts w:ascii="Arial" w:hAnsi="Arial" w:cs="Arial"/>
          <w:bCs/>
          <w:i/>
          <w:highlight w:val="green"/>
          <w:lang w:val="en-US"/>
        </w:rPr>
        <w:t>servingCellMO</w:t>
      </w:r>
      <w:r w:rsidRPr="005A28BF">
        <w:rPr>
          <w:rFonts w:ascii="Arial" w:hAnsi="Arial" w:cs="Arial"/>
          <w:bCs/>
          <w:highlight w:val="green"/>
          <w:lang w:val="en-US"/>
        </w:rPr>
        <w:t xml:space="preserve"> for SSB-less SCell]</w:t>
      </w:r>
    </w:p>
    <w:p w14:paraId="1FF2465C" w14:textId="77777777" w:rsidR="005A28BF" w:rsidRDefault="005A28BF" w:rsidP="005A28BF">
      <w:pPr>
        <w:spacing w:after="0"/>
        <w:jc w:val="both"/>
        <w:rPr>
          <w:rFonts w:ascii="Arial" w:hAnsi="Arial" w:cs="Arial"/>
          <w:bCs/>
          <w:lang w:val="en-US"/>
        </w:rPr>
      </w:pPr>
    </w:p>
    <w:p w14:paraId="2C8204C0" w14:textId="3F2746E5" w:rsidR="005A28BF" w:rsidRDefault="005A28BF" w:rsidP="005A28BF">
      <w:pPr>
        <w:spacing w:after="0"/>
        <w:jc w:val="both"/>
        <w:rPr>
          <w:rFonts w:ascii="Arial" w:hAnsi="Arial" w:cs="Arial"/>
          <w:bCs/>
          <w:lang w:val="en-US"/>
        </w:rPr>
      </w:pPr>
      <w:r>
        <w:rPr>
          <w:rFonts w:ascii="Arial" w:hAnsi="Arial" w:cs="Arial"/>
          <w:bCs/>
          <w:lang w:val="en-US"/>
        </w:rPr>
        <w:t xml:space="preserve">RAN2 has discussed the configuration of </w:t>
      </w:r>
      <w:r w:rsidRPr="00FD3B40">
        <w:rPr>
          <w:rFonts w:ascii="Arial" w:hAnsi="Arial" w:cs="Arial"/>
          <w:bCs/>
          <w:i/>
          <w:lang w:val="en-US"/>
        </w:rPr>
        <w:t>servingCellMO</w:t>
      </w:r>
      <w:r>
        <w:rPr>
          <w:rFonts w:ascii="Arial" w:hAnsi="Arial" w:cs="Arial"/>
          <w:bCs/>
          <w:lang w:val="en-US"/>
        </w:rPr>
        <w:t xml:space="preserve"> for SSB-less SCell, and agreed </w:t>
      </w:r>
      <w:r w:rsidR="00142016">
        <w:rPr>
          <w:rFonts w:ascii="Arial" w:hAnsi="Arial" w:cs="Arial"/>
          <w:bCs/>
          <w:lang w:val="en-US"/>
        </w:rPr>
        <w:t>to introduce</w:t>
      </w:r>
      <w:r w:rsidR="00142016" w:rsidRPr="00142016">
        <w:rPr>
          <w:rFonts w:ascii="Arial" w:hAnsi="Arial" w:cs="Arial"/>
          <w:bCs/>
          <w:lang w:val="en-US"/>
        </w:rPr>
        <w:t xml:space="preserve"> a UE capability to indicate whether the UE can support intra-frequency measurements on neighbour cells based on </w:t>
      </w:r>
      <w:r w:rsidR="00142016" w:rsidRPr="00142016">
        <w:rPr>
          <w:rFonts w:ascii="Arial" w:hAnsi="Arial" w:cs="Arial"/>
          <w:bCs/>
          <w:i/>
          <w:lang w:val="en-US"/>
        </w:rPr>
        <w:t>servingCellMO</w:t>
      </w:r>
      <w:r w:rsidR="00142016" w:rsidRPr="00142016">
        <w:rPr>
          <w:rFonts w:ascii="Arial" w:hAnsi="Arial" w:cs="Arial"/>
          <w:bCs/>
          <w:lang w:val="en-US"/>
        </w:rPr>
        <w:t xml:space="preserve"> of SSB-less SCell.</w:t>
      </w:r>
    </w:p>
    <w:p w14:paraId="5690D6ED" w14:textId="77777777" w:rsidR="00D07477" w:rsidRDefault="00D07477" w:rsidP="00D07477">
      <w:pPr>
        <w:spacing w:after="0"/>
        <w:jc w:val="both"/>
        <w:rPr>
          <w:rFonts w:ascii="Arial" w:hAnsi="Arial" w:cs="Arial"/>
          <w:b/>
          <w:bCs/>
          <w:lang w:val="en-US" w:eastAsia="zh-CN"/>
        </w:rPr>
      </w:pPr>
    </w:p>
    <w:p w14:paraId="0D92180B" w14:textId="77777777" w:rsidR="00D07477" w:rsidRDefault="00D07477" w:rsidP="00D07477">
      <w:pPr>
        <w:spacing w:after="0"/>
        <w:jc w:val="both"/>
        <w:rPr>
          <w:rFonts w:ascii="Arial" w:hAnsi="Arial" w:cs="Arial"/>
          <w:b/>
        </w:rPr>
      </w:pPr>
    </w:p>
    <w:p w14:paraId="38B11E96" w14:textId="77777777" w:rsidR="00D07477" w:rsidRPr="002E6785" w:rsidRDefault="00D07477" w:rsidP="00D07477">
      <w:pPr>
        <w:spacing w:after="120"/>
        <w:outlineLvl w:val="0"/>
        <w:rPr>
          <w:rFonts w:ascii="Arial" w:hAnsi="Arial" w:cs="Arial"/>
          <w:b/>
        </w:rPr>
      </w:pPr>
      <w:r w:rsidRPr="002E6785">
        <w:rPr>
          <w:rFonts w:ascii="Arial" w:hAnsi="Arial" w:cs="Arial"/>
          <w:b/>
        </w:rPr>
        <w:t>2. Actions:</w:t>
      </w:r>
    </w:p>
    <w:p w14:paraId="7DEF29FE" w14:textId="77777777" w:rsidR="00D07477" w:rsidRPr="002E6785" w:rsidRDefault="00D07477" w:rsidP="00D07477">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Pr>
          <w:rFonts w:ascii="Arial" w:hAnsi="Arial" w:cs="Arial"/>
          <w:b/>
          <w:lang w:val="en-US" w:eastAsia="zh-CN"/>
        </w:rPr>
        <w:t>1</w:t>
      </w:r>
    </w:p>
    <w:p w14:paraId="5B2AFCBE" w14:textId="0B202FD5" w:rsidR="00D07477" w:rsidRPr="002E6785" w:rsidRDefault="00D07477" w:rsidP="00D07477">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val="en-US" w:eastAsia="zh-CN"/>
        </w:rPr>
        <w:t>RAN</w:t>
      </w:r>
      <w:r w:rsidR="00911F8F">
        <w:rPr>
          <w:rFonts w:ascii="Arial" w:hAnsi="Arial" w:cs="Arial"/>
          <w:lang w:val="en-US" w:eastAsia="zh-CN"/>
        </w:rPr>
        <w:t>4</w:t>
      </w:r>
      <w:r>
        <w:rPr>
          <w:rFonts w:ascii="Arial" w:hAnsi="Arial" w:cs="Arial"/>
          <w:lang w:val="en-US" w:eastAsia="zh-CN"/>
        </w:rPr>
        <w:t xml:space="preserve"> to </w:t>
      </w:r>
      <w:r w:rsidR="00911F8F" w:rsidRPr="00E5251B">
        <w:rPr>
          <w:rFonts w:ascii="Arial" w:hAnsi="Arial" w:cs="Arial"/>
          <w:lang w:val="en-US" w:eastAsia="zh-CN"/>
        </w:rPr>
        <w:t>take above information into account.</w:t>
      </w:r>
    </w:p>
    <w:p w14:paraId="1B2EEE73" w14:textId="77777777" w:rsidR="00D07477" w:rsidRPr="002E6785" w:rsidRDefault="00D07477" w:rsidP="00D07477">
      <w:pPr>
        <w:spacing w:after="120"/>
        <w:ind w:left="993" w:hanging="993"/>
        <w:rPr>
          <w:rFonts w:ascii="Arial" w:hAnsi="Arial" w:cs="Arial"/>
        </w:rPr>
      </w:pPr>
    </w:p>
    <w:p w14:paraId="727E7B0E" w14:textId="77777777" w:rsidR="00D07477" w:rsidRPr="002E6785" w:rsidRDefault="00D07477" w:rsidP="00D07477">
      <w:pPr>
        <w:spacing w:after="120"/>
        <w:outlineLvl w:val="0"/>
        <w:rPr>
          <w:rFonts w:ascii="Arial" w:hAnsi="Arial" w:cs="Arial"/>
          <w:b/>
          <w:lang w:val="en-US"/>
        </w:rPr>
      </w:pPr>
      <w:r w:rsidRPr="002E6785">
        <w:rPr>
          <w:rFonts w:ascii="Arial" w:hAnsi="Arial" w:cs="Arial"/>
          <w:b/>
        </w:rPr>
        <w:t>3. Date of Next RAN2 Meetings:</w:t>
      </w:r>
    </w:p>
    <w:p w14:paraId="3EA0DFB7" w14:textId="5880737A" w:rsidR="009009BD" w:rsidRDefault="00BB6908" w:rsidP="00BB6908">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31</w:t>
      </w:r>
      <w:r w:rsidRPr="00E5251B">
        <w:rPr>
          <w:rFonts w:ascii="Arial" w:eastAsia="Yu Mincho" w:hAnsi="Arial" w:cs="Arial"/>
          <w:bCs/>
          <w:lang w:val="en-US"/>
        </w:rPr>
        <w:tab/>
      </w:r>
      <w:r>
        <w:rPr>
          <w:rFonts w:ascii="Arial" w:eastAsia="Yu Mincho" w:hAnsi="Arial" w:cs="Arial"/>
          <w:bCs/>
          <w:lang w:val="en-US"/>
        </w:rPr>
        <w:t>25 - 29</w:t>
      </w:r>
      <w:r w:rsidRPr="00E5251B">
        <w:rPr>
          <w:rFonts w:ascii="Arial" w:eastAsia="Yu Mincho" w:hAnsi="Arial" w:cs="Arial"/>
          <w:bCs/>
          <w:lang w:val="en-US"/>
        </w:rPr>
        <w:t xml:space="preserve">, </w:t>
      </w:r>
      <w:r>
        <w:rPr>
          <w:rFonts w:ascii="Arial" w:eastAsia="Yu Mincho" w:hAnsi="Arial" w:cs="Arial"/>
          <w:bCs/>
          <w:lang w:val="en-US"/>
        </w:rPr>
        <w:t xml:space="preserve">Aug,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India, IN</w:t>
      </w:r>
    </w:p>
    <w:p w14:paraId="52DB033C" w14:textId="4791D814" w:rsidR="009474FE" w:rsidRPr="00BB6908" w:rsidRDefault="009474FE" w:rsidP="00BB6908">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Pr>
          <w:rFonts w:ascii="Arial" w:eastAsia="Yu Mincho" w:hAnsi="Arial" w:cs="Arial"/>
          <w:bCs/>
          <w:lang w:val="en-US"/>
        </w:rPr>
        <w:t>31bis</w:t>
      </w:r>
      <w:r w:rsidRPr="00E5251B">
        <w:rPr>
          <w:rFonts w:ascii="Arial" w:eastAsia="Yu Mincho" w:hAnsi="Arial" w:cs="Arial"/>
          <w:bCs/>
          <w:lang w:val="en-US"/>
        </w:rPr>
        <w:tab/>
      </w:r>
      <w:r>
        <w:rPr>
          <w:rFonts w:ascii="Arial" w:eastAsia="Yu Mincho" w:hAnsi="Arial" w:cs="Arial"/>
          <w:bCs/>
          <w:lang w:val="en-US"/>
        </w:rPr>
        <w:t>13 - 17</w:t>
      </w:r>
      <w:r w:rsidRPr="00E5251B">
        <w:rPr>
          <w:rFonts w:ascii="Arial" w:eastAsia="Yu Mincho" w:hAnsi="Arial" w:cs="Arial"/>
          <w:bCs/>
          <w:lang w:val="en-US"/>
        </w:rPr>
        <w:t xml:space="preserve">, </w:t>
      </w:r>
      <w:r>
        <w:rPr>
          <w:rFonts w:ascii="Arial" w:eastAsia="Yu Mincho" w:hAnsi="Arial" w:cs="Arial"/>
          <w:bCs/>
          <w:lang w:val="en-US"/>
        </w:rPr>
        <w:t xml:space="preserve">Oct, </w:t>
      </w:r>
      <w:r w:rsidRPr="00E5251B">
        <w:rPr>
          <w:rFonts w:ascii="Arial" w:eastAsia="Yu Mincho" w:hAnsi="Arial" w:cs="Arial"/>
          <w:bCs/>
          <w:lang w:val="en-US"/>
        </w:rPr>
        <w:t>202</w:t>
      </w:r>
      <w:r>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proofErr w:type="gramStart"/>
      <w:r w:rsidRPr="009474FE">
        <w:rPr>
          <w:rFonts w:ascii="Arial" w:eastAsia="Yu Mincho" w:hAnsi="Arial" w:cs="Arial"/>
          <w:bCs/>
          <w:lang w:val="en-US"/>
        </w:rPr>
        <w:t>Prague ,</w:t>
      </w:r>
      <w:proofErr w:type="gramEnd"/>
      <w:r w:rsidRPr="009474FE">
        <w:rPr>
          <w:rFonts w:ascii="Arial" w:eastAsia="Yu Mincho" w:hAnsi="Arial" w:cs="Arial"/>
          <w:bCs/>
          <w:lang w:val="en-US"/>
        </w:rPr>
        <w:t xml:space="preserve"> CZ</w:t>
      </w:r>
    </w:p>
    <w:sectPr w:rsidR="009474FE" w:rsidRPr="00BB6908" w:rsidSect="00FD3B40">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E6A60" w14:textId="77777777" w:rsidR="008F0528" w:rsidRPr="00D04EF0" w:rsidRDefault="008F0528">
      <w:pPr>
        <w:spacing w:after="0"/>
      </w:pPr>
      <w:r w:rsidRPr="00D04EF0">
        <w:separator/>
      </w:r>
    </w:p>
  </w:endnote>
  <w:endnote w:type="continuationSeparator" w:id="0">
    <w:p w14:paraId="408E2340" w14:textId="77777777" w:rsidR="008F0528" w:rsidRPr="00D04EF0" w:rsidRDefault="008F0528">
      <w:pPr>
        <w:spacing w:after="0"/>
      </w:pPr>
      <w:r w:rsidRPr="00D04EF0">
        <w:continuationSeparator/>
      </w:r>
    </w:p>
  </w:endnote>
  <w:endnote w:type="continuationNotice" w:id="1">
    <w:p w14:paraId="054536D2" w14:textId="77777777" w:rsidR="008F0528" w:rsidRPr="00D04EF0" w:rsidRDefault="008F05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Bold">
    <w:altName w:val="Times New Roman"/>
    <w:panose1 w:val="020B0704020202020204"/>
    <w:charset w:val="00"/>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E9A8C" w14:textId="77777777" w:rsidR="008F0528" w:rsidRPr="00D04EF0" w:rsidRDefault="008F0528">
      <w:pPr>
        <w:spacing w:after="0"/>
      </w:pPr>
      <w:r w:rsidRPr="00D04EF0">
        <w:separator/>
      </w:r>
    </w:p>
  </w:footnote>
  <w:footnote w:type="continuationSeparator" w:id="0">
    <w:p w14:paraId="44247E37" w14:textId="77777777" w:rsidR="008F0528" w:rsidRPr="00D04EF0" w:rsidRDefault="008F0528">
      <w:pPr>
        <w:spacing w:after="0"/>
      </w:pPr>
      <w:r w:rsidRPr="00D04EF0">
        <w:continuationSeparator/>
      </w:r>
    </w:p>
  </w:footnote>
  <w:footnote w:type="continuationNotice" w:id="1">
    <w:p w14:paraId="04CD4B68" w14:textId="77777777" w:rsidR="008F0528" w:rsidRPr="00D04EF0" w:rsidRDefault="008F05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0B491B" w:rsidRDefault="000B4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2943" w14:textId="77777777" w:rsidR="000B491B" w:rsidRDefault="000B491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201EB" w14:textId="77777777" w:rsidR="000B491B" w:rsidRDefault="000B491B">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0B491B" w:rsidRPr="00D04EF0" w:rsidRDefault="000B491B">
    <w:pPr>
      <w:pStyle w:val="a3"/>
    </w:pPr>
  </w:p>
  <w:p w14:paraId="31BBBCD6" w14:textId="77777777" w:rsidR="000B491B" w:rsidRPr="00D04EF0" w:rsidRDefault="000B491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86368" w14:textId="77777777" w:rsidR="000B491B" w:rsidRPr="00D04EF0" w:rsidRDefault="000B491B">
    <w:pPr>
      <w:pStyle w:val="a3"/>
    </w:pPr>
  </w:p>
  <w:p w14:paraId="0ADA34A6" w14:textId="77777777" w:rsidR="000B491B" w:rsidRPr="00D04EF0" w:rsidRDefault="000B49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5066604"/>
    <w:multiLevelType w:val="hybridMultilevel"/>
    <w:tmpl w:val="C52EF4C6"/>
    <w:lvl w:ilvl="0" w:tplc="04090001">
      <w:start w:val="1"/>
      <w:numFmt w:val="bullet"/>
      <w:lvlText w:val=""/>
      <w:lvlJc w:val="left"/>
      <w:pPr>
        <w:ind w:left="2976" w:hanging="420"/>
      </w:pPr>
      <w:rPr>
        <w:rFonts w:ascii="Wingdings" w:hAnsi="Wingdings" w:hint="default"/>
      </w:rPr>
    </w:lvl>
    <w:lvl w:ilvl="1" w:tplc="04090003">
      <w:start w:val="1"/>
      <w:numFmt w:val="bullet"/>
      <w:lvlText w:val=""/>
      <w:lvlJc w:val="left"/>
      <w:pPr>
        <w:ind w:left="3396" w:hanging="420"/>
      </w:pPr>
      <w:rPr>
        <w:rFonts w:ascii="Wingdings" w:hAnsi="Wingdings" w:hint="default"/>
      </w:rPr>
    </w:lvl>
    <w:lvl w:ilvl="2" w:tplc="04090005" w:tentative="1">
      <w:start w:val="1"/>
      <w:numFmt w:val="bullet"/>
      <w:lvlText w:val=""/>
      <w:lvlJc w:val="left"/>
      <w:pPr>
        <w:ind w:left="3816" w:hanging="420"/>
      </w:pPr>
      <w:rPr>
        <w:rFonts w:ascii="Wingdings" w:hAnsi="Wingdings" w:hint="default"/>
      </w:rPr>
    </w:lvl>
    <w:lvl w:ilvl="3" w:tplc="04090001" w:tentative="1">
      <w:start w:val="1"/>
      <w:numFmt w:val="bullet"/>
      <w:lvlText w:val=""/>
      <w:lvlJc w:val="left"/>
      <w:pPr>
        <w:ind w:left="4236" w:hanging="420"/>
      </w:pPr>
      <w:rPr>
        <w:rFonts w:ascii="Wingdings" w:hAnsi="Wingdings" w:hint="default"/>
      </w:rPr>
    </w:lvl>
    <w:lvl w:ilvl="4" w:tplc="04090003" w:tentative="1">
      <w:start w:val="1"/>
      <w:numFmt w:val="bullet"/>
      <w:lvlText w:val=""/>
      <w:lvlJc w:val="left"/>
      <w:pPr>
        <w:ind w:left="4656" w:hanging="420"/>
      </w:pPr>
      <w:rPr>
        <w:rFonts w:ascii="Wingdings" w:hAnsi="Wingdings" w:hint="default"/>
      </w:rPr>
    </w:lvl>
    <w:lvl w:ilvl="5" w:tplc="04090005" w:tentative="1">
      <w:start w:val="1"/>
      <w:numFmt w:val="bullet"/>
      <w:lvlText w:val=""/>
      <w:lvlJc w:val="left"/>
      <w:pPr>
        <w:ind w:left="5076" w:hanging="420"/>
      </w:pPr>
      <w:rPr>
        <w:rFonts w:ascii="Wingdings" w:hAnsi="Wingdings" w:hint="default"/>
      </w:rPr>
    </w:lvl>
    <w:lvl w:ilvl="6" w:tplc="04090001" w:tentative="1">
      <w:start w:val="1"/>
      <w:numFmt w:val="bullet"/>
      <w:lvlText w:val=""/>
      <w:lvlJc w:val="left"/>
      <w:pPr>
        <w:ind w:left="5496" w:hanging="420"/>
      </w:pPr>
      <w:rPr>
        <w:rFonts w:ascii="Wingdings" w:hAnsi="Wingdings" w:hint="default"/>
      </w:rPr>
    </w:lvl>
    <w:lvl w:ilvl="7" w:tplc="04090003" w:tentative="1">
      <w:start w:val="1"/>
      <w:numFmt w:val="bullet"/>
      <w:lvlText w:val=""/>
      <w:lvlJc w:val="left"/>
      <w:pPr>
        <w:ind w:left="5916" w:hanging="420"/>
      </w:pPr>
      <w:rPr>
        <w:rFonts w:ascii="Wingdings" w:hAnsi="Wingdings" w:hint="default"/>
      </w:rPr>
    </w:lvl>
    <w:lvl w:ilvl="8" w:tplc="04090005" w:tentative="1">
      <w:start w:val="1"/>
      <w:numFmt w:val="bullet"/>
      <w:lvlText w:val=""/>
      <w:lvlJc w:val="left"/>
      <w:pPr>
        <w:ind w:left="6336" w:hanging="420"/>
      </w:pPr>
      <w:rPr>
        <w:rFonts w:ascii="Wingdings" w:hAnsi="Wingdings" w:hint="default"/>
      </w:rPr>
    </w:lvl>
  </w:abstractNum>
  <w:abstractNum w:abstractNumId="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385F48D2"/>
    <w:multiLevelType w:val="hybridMultilevel"/>
    <w:tmpl w:val="5AB689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27A0E"/>
    <w:multiLevelType w:val="hybridMultilevel"/>
    <w:tmpl w:val="66B0F3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E74027D"/>
    <w:multiLevelType w:val="hybridMultilevel"/>
    <w:tmpl w:val="3C9826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EB83DDC"/>
    <w:multiLevelType w:val="hybridMultilevel"/>
    <w:tmpl w:val="AFCA6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5"/>
  </w:num>
  <w:num w:numId="4">
    <w:abstractNumId w:val="9"/>
  </w:num>
  <w:num w:numId="5">
    <w:abstractNumId w:val="4"/>
  </w:num>
  <w:num w:numId="6">
    <w:abstractNumId w:val="2"/>
  </w:num>
  <w:num w:numId="7">
    <w:abstractNumId w:val="1"/>
  </w:num>
  <w:num w:numId="8">
    <w:abstractNumId w:val="0"/>
  </w:num>
  <w:num w:numId="9">
    <w:abstractNumId w:val="9"/>
  </w:num>
  <w:num w:numId="10">
    <w:abstractNumId w:val="5"/>
  </w:num>
  <w:num w:numId="11">
    <w:abstractNumId w:val="10"/>
  </w:num>
  <w:num w:numId="12">
    <w:abstractNumId w:val="7"/>
  </w:num>
  <w:num w:numId="1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F7"/>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F4"/>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E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FC"/>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6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C5A"/>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91B"/>
    <w:rsid w:val="000B4A46"/>
    <w:rsid w:val="000B5080"/>
    <w:rsid w:val="000B50B7"/>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6C"/>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2D"/>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54E"/>
    <w:rsid w:val="000F17D5"/>
    <w:rsid w:val="000F1C87"/>
    <w:rsid w:val="000F1FAA"/>
    <w:rsid w:val="000F26A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99A"/>
    <w:rsid w:val="00122AE0"/>
    <w:rsid w:val="00122FA7"/>
    <w:rsid w:val="001231DA"/>
    <w:rsid w:val="00123AFB"/>
    <w:rsid w:val="00123E0B"/>
    <w:rsid w:val="00124159"/>
    <w:rsid w:val="0012563B"/>
    <w:rsid w:val="00125D41"/>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016"/>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801"/>
    <w:rsid w:val="0016694C"/>
    <w:rsid w:val="00166C04"/>
    <w:rsid w:val="00166F6F"/>
    <w:rsid w:val="001672BC"/>
    <w:rsid w:val="00167849"/>
    <w:rsid w:val="001679AF"/>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29BB"/>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737"/>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DA"/>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66"/>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CDF"/>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8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2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2D"/>
    <w:rsid w:val="00203772"/>
    <w:rsid w:val="002037D3"/>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0FD5"/>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7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81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4B"/>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7E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4"/>
    <w:rsid w:val="002629BE"/>
    <w:rsid w:val="00262F54"/>
    <w:rsid w:val="00263157"/>
    <w:rsid w:val="002640DD"/>
    <w:rsid w:val="0026474C"/>
    <w:rsid w:val="00264885"/>
    <w:rsid w:val="00265064"/>
    <w:rsid w:val="0026563B"/>
    <w:rsid w:val="002657CD"/>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6D8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4D5"/>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6BE"/>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2F"/>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2D0"/>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9FC"/>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92B"/>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29C"/>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44"/>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AE3"/>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5DF"/>
    <w:rsid w:val="003C461D"/>
    <w:rsid w:val="003C4AF6"/>
    <w:rsid w:val="003C4D06"/>
    <w:rsid w:val="003C4FFD"/>
    <w:rsid w:val="003C5B02"/>
    <w:rsid w:val="003C5CC0"/>
    <w:rsid w:val="003C5EC8"/>
    <w:rsid w:val="003C6942"/>
    <w:rsid w:val="003C6C19"/>
    <w:rsid w:val="003C6C7A"/>
    <w:rsid w:val="003C6D08"/>
    <w:rsid w:val="003C6DC0"/>
    <w:rsid w:val="003C72F3"/>
    <w:rsid w:val="003C742F"/>
    <w:rsid w:val="003C75B3"/>
    <w:rsid w:val="003D05C5"/>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DD5"/>
    <w:rsid w:val="00417EB1"/>
    <w:rsid w:val="00420141"/>
    <w:rsid w:val="00420300"/>
    <w:rsid w:val="004209FD"/>
    <w:rsid w:val="00420BAA"/>
    <w:rsid w:val="00420C0A"/>
    <w:rsid w:val="00420C9F"/>
    <w:rsid w:val="00421351"/>
    <w:rsid w:val="004216C7"/>
    <w:rsid w:val="00421AE5"/>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80"/>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37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D7F"/>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E7"/>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313"/>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6"/>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93A"/>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4F91"/>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0A"/>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AEC"/>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5F80"/>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244"/>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0CC6"/>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0D1"/>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605"/>
    <w:rsid w:val="005919FC"/>
    <w:rsid w:val="00592217"/>
    <w:rsid w:val="00592637"/>
    <w:rsid w:val="0059296D"/>
    <w:rsid w:val="00592D74"/>
    <w:rsid w:val="00593172"/>
    <w:rsid w:val="0059348D"/>
    <w:rsid w:val="00593725"/>
    <w:rsid w:val="00593B8B"/>
    <w:rsid w:val="00594006"/>
    <w:rsid w:val="005945DF"/>
    <w:rsid w:val="0059492A"/>
    <w:rsid w:val="00594BEC"/>
    <w:rsid w:val="0059506F"/>
    <w:rsid w:val="005950D3"/>
    <w:rsid w:val="0059515A"/>
    <w:rsid w:val="0059545F"/>
    <w:rsid w:val="005957F8"/>
    <w:rsid w:val="005959F9"/>
    <w:rsid w:val="00595A07"/>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1D42"/>
    <w:rsid w:val="005A236D"/>
    <w:rsid w:val="005A28BF"/>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68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C9"/>
    <w:rsid w:val="005C7414"/>
    <w:rsid w:val="005C7532"/>
    <w:rsid w:val="005C758E"/>
    <w:rsid w:val="005C760B"/>
    <w:rsid w:val="005C792C"/>
    <w:rsid w:val="005D026A"/>
    <w:rsid w:val="005D065E"/>
    <w:rsid w:val="005D0770"/>
    <w:rsid w:val="005D0ACD"/>
    <w:rsid w:val="005D0C53"/>
    <w:rsid w:val="005D0D1D"/>
    <w:rsid w:val="005D0DC5"/>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E7EB4"/>
    <w:rsid w:val="005F0731"/>
    <w:rsid w:val="005F076A"/>
    <w:rsid w:val="005F09FB"/>
    <w:rsid w:val="005F0D2C"/>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D"/>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AC0"/>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0BE"/>
    <w:rsid w:val="0064612C"/>
    <w:rsid w:val="00646346"/>
    <w:rsid w:val="00646430"/>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35"/>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98"/>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3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313"/>
    <w:rsid w:val="006A6673"/>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62D"/>
    <w:rsid w:val="006B3DF2"/>
    <w:rsid w:val="006B40B7"/>
    <w:rsid w:val="006B4512"/>
    <w:rsid w:val="006B460E"/>
    <w:rsid w:val="006B46FB"/>
    <w:rsid w:val="006B559A"/>
    <w:rsid w:val="006B5681"/>
    <w:rsid w:val="006B578A"/>
    <w:rsid w:val="006B5AEC"/>
    <w:rsid w:val="006B5B5D"/>
    <w:rsid w:val="006B5DED"/>
    <w:rsid w:val="006B6031"/>
    <w:rsid w:val="006B608A"/>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692"/>
    <w:rsid w:val="0070278D"/>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B4C"/>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672"/>
    <w:rsid w:val="0075693F"/>
    <w:rsid w:val="00756E01"/>
    <w:rsid w:val="00756F95"/>
    <w:rsid w:val="00757044"/>
    <w:rsid w:val="00757334"/>
    <w:rsid w:val="00757350"/>
    <w:rsid w:val="007603A2"/>
    <w:rsid w:val="00760504"/>
    <w:rsid w:val="0076085E"/>
    <w:rsid w:val="007609B4"/>
    <w:rsid w:val="00760B3C"/>
    <w:rsid w:val="00760D40"/>
    <w:rsid w:val="00760D8E"/>
    <w:rsid w:val="00760DC7"/>
    <w:rsid w:val="007611FD"/>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21"/>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9A"/>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4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AC1"/>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65"/>
    <w:rsid w:val="008509E4"/>
    <w:rsid w:val="00850BEF"/>
    <w:rsid w:val="00851000"/>
    <w:rsid w:val="0085116B"/>
    <w:rsid w:val="008516F2"/>
    <w:rsid w:val="00851E0A"/>
    <w:rsid w:val="00852A21"/>
    <w:rsid w:val="00852D09"/>
    <w:rsid w:val="00852D7A"/>
    <w:rsid w:val="00852D91"/>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C1C"/>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BE1"/>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33D"/>
    <w:rsid w:val="00897457"/>
    <w:rsid w:val="00897478"/>
    <w:rsid w:val="008976F7"/>
    <w:rsid w:val="00897852"/>
    <w:rsid w:val="0089794D"/>
    <w:rsid w:val="008A04AE"/>
    <w:rsid w:val="008A0580"/>
    <w:rsid w:val="008A0AED"/>
    <w:rsid w:val="008A0B71"/>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4FF0"/>
    <w:rsid w:val="008A5AA4"/>
    <w:rsid w:val="008A621D"/>
    <w:rsid w:val="008A62F5"/>
    <w:rsid w:val="008A6616"/>
    <w:rsid w:val="008A6715"/>
    <w:rsid w:val="008A75C6"/>
    <w:rsid w:val="008A7684"/>
    <w:rsid w:val="008A7A3B"/>
    <w:rsid w:val="008A7F80"/>
    <w:rsid w:val="008B001C"/>
    <w:rsid w:val="008B0292"/>
    <w:rsid w:val="008B035A"/>
    <w:rsid w:val="008B135D"/>
    <w:rsid w:val="008B15A8"/>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782"/>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528"/>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71E"/>
    <w:rsid w:val="00900240"/>
    <w:rsid w:val="009003D9"/>
    <w:rsid w:val="009009BD"/>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F"/>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0DD"/>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4FE"/>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2D9E"/>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2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BCA"/>
    <w:rsid w:val="00966FEB"/>
    <w:rsid w:val="00967173"/>
    <w:rsid w:val="0096729E"/>
    <w:rsid w:val="009673DD"/>
    <w:rsid w:val="00967529"/>
    <w:rsid w:val="009677F8"/>
    <w:rsid w:val="00967E96"/>
    <w:rsid w:val="00970933"/>
    <w:rsid w:val="00970A33"/>
    <w:rsid w:val="00970A88"/>
    <w:rsid w:val="00970F03"/>
    <w:rsid w:val="009710A5"/>
    <w:rsid w:val="00971538"/>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A64"/>
    <w:rsid w:val="00996FCB"/>
    <w:rsid w:val="0099792E"/>
    <w:rsid w:val="00997B26"/>
    <w:rsid w:val="00997C32"/>
    <w:rsid w:val="00997CFE"/>
    <w:rsid w:val="00997EFD"/>
    <w:rsid w:val="009A011E"/>
    <w:rsid w:val="009A01D5"/>
    <w:rsid w:val="009A0322"/>
    <w:rsid w:val="009A0623"/>
    <w:rsid w:val="009A07EC"/>
    <w:rsid w:val="009A091F"/>
    <w:rsid w:val="009A0A88"/>
    <w:rsid w:val="009A0AE9"/>
    <w:rsid w:val="009A189C"/>
    <w:rsid w:val="009A199D"/>
    <w:rsid w:val="009A2678"/>
    <w:rsid w:val="009A267C"/>
    <w:rsid w:val="009A2DD1"/>
    <w:rsid w:val="009A30E9"/>
    <w:rsid w:val="009A3261"/>
    <w:rsid w:val="009A3AC3"/>
    <w:rsid w:val="009A3C29"/>
    <w:rsid w:val="009A3FD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6AB"/>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2"/>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904"/>
    <w:rsid w:val="009D7A8F"/>
    <w:rsid w:val="009D7BBB"/>
    <w:rsid w:val="009D7C5A"/>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28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5FF"/>
    <w:rsid w:val="00A0567F"/>
    <w:rsid w:val="00A056E6"/>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AAD"/>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17F7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BA5"/>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A1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5D"/>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35B"/>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0"/>
    <w:rsid w:val="00A6318C"/>
    <w:rsid w:val="00A635B4"/>
    <w:rsid w:val="00A635E9"/>
    <w:rsid w:val="00A63985"/>
    <w:rsid w:val="00A63B3A"/>
    <w:rsid w:val="00A63C90"/>
    <w:rsid w:val="00A63DD5"/>
    <w:rsid w:val="00A64469"/>
    <w:rsid w:val="00A64504"/>
    <w:rsid w:val="00A64714"/>
    <w:rsid w:val="00A647F3"/>
    <w:rsid w:val="00A64A41"/>
    <w:rsid w:val="00A64D6C"/>
    <w:rsid w:val="00A6558E"/>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2FAC"/>
    <w:rsid w:val="00A938BB"/>
    <w:rsid w:val="00A947E5"/>
    <w:rsid w:val="00A952BF"/>
    <w:rsid w:val="00A9556E"/>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B6"/>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73"/>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20"/>
    <w:rsid w:val="00AF313D"/>
    <w:rsid w:val="00AF346A"/>
    <w:rsid w:val="00AF393F"/>
    <w:rsid w:val="00AF4428"/>
    <w:rsid w:val="00AF4A2E"/>
    <w:rsid w:val="00AF4B03"/>
    <w:rsid w:val="00AF4C94"/>
    <w:rsid w:val="00AF4DF1"/>
    <w:rsid w:val="00AF4E3D"/>
    <w:rsid w:val="00AF50CF"/>
    <w:rsid w:val="00AF5250"/>
    <w:rsid w:val="00AF53F5"/>
    <w:rsid w:val="00AF579F"/>
    <w:rsid w:val="00AF5A5C"/>
    <w:rsid w:val="00AF5AFA"/>
    <w:rsid w:val="00AF5F85"/>
    <w:rsid w:val="00AF6944"/>
    <w:rsid w:val="00AF69E2"/>
    <w:rsid w:val="00AF6F70"/>
    <w:rsid w:val="00AF7055"/>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167"/>
    <w:rsid w:val="00B924F7"/>
    <w:rsid w:val="00B93140"/>
    <w:rsid w:val="00B932C9"/>
    <w:rsid w:val="00B9338B"/>
    <w:rsid w:val="00B93F62"/>
    <w:rsid w:val="00B9400B"/>
    <w:rsid w:val="00B9450B"/>
    <w:rsid w:val="00B945E6"/>
    <w:rsid w:val="00B9466E"/>
    <w:rsid w:val="00B9483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24"/>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08"/>
    <w:rsid w:val="00BB6924"/>
    <w:rsid w:val="00BB6BE9"/>
    <w:rsid w:val="00BB6C03"/>
    <w:rsid w:val="00BB6D5A"/>
    <w:rsid w:val="00BB6FED"/>
    <w:rsid w:val="00BB7644"/>
    <w:rsid w:val="00BB7E14"/>
    <w:rsid w:val="00BB7FC6"/>
    <w:rsid w:val="00BC015C"/>
    <w:rsid w:val="00BC01B7"/>
    <w:rsid w:val="00BC03EE"/>
    <w:rsid w:val="00BC07C9"/>
    <w:rsid w:val="00BC0907"/>
    <w:rsid w:val="00BC0CA0"/>
    <w:rsid w:val="00BC0F7D"/>
    <w:rsid w:val="00BC163A"/>
    <w:rsid w:val="00BC1E1C"/>
    <w:rsid w:val="00BC214E"/>
    <w:rsid w:val="00BC238C"/>
    <w:rsid w:val="00BC24A9"/>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C8F"/>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0C"/>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1D89"/>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953"/>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F0"/>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6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DBA"/>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02"/>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B6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61"/>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3F9E"/>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477"/>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AB"/>
    <w:rsid w:val="00D402FB"/>
    <w:rsid w:val="00D40389"/>
    <w:rsid w:val="00D40589"/>
    <w:rsid w:val="00D40641"/>
    <w:rsid w:val="00D40774"/>
    <w:rsid w:val="00D40B2D"/>
    <w:rsid w:val="00D40BB4"/>
    <w:rsid w:val="00D40F8B"/>
    <w:rsid w:val="00D415A2"/>
    <w:rsid w:val="00D41C4E"/>
    <w:rsid w:val="00D41C91"/>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886"/>
    <w:rsid w:val="00D7298D"/>
    <w:rsid w:val="00D732A9"/>
    <w:rsid w:val="00D738D6"/>
    <w:rsid w:val="00D73A37"/>
    <w:rsid w:val="00D74250"/>
    <w:rsid w:val="00D7489B"/>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0CE"/>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E87"/>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5F1"/>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083"/>
    <w:rsid w:val="00DE411A"/>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B6F"/>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D6A"/>
    <w:rsid w:val="00E02EA7"/>
    <w:rsid w:val="00E02EE1"/>
    <w:rsid w:val="00E02F66"/>
    <w:rsid w:val="00E02F91"/>
    <w:rsid w:val="00E03198"/>
    <w:rsid w:val="00E031E6"/>
    <w:rsid w:val="00E03275"/>
    <w:rsid w:val="00E0341A"/>
    <w:rsid w:val="00E03790"/>
    <w:rsid w:val="00E03C4C"/>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4F0"/>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1BA"/>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6A9"/>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62E"/>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FD0"/>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5DD8"/>
    <w:rsid w:val="00E7611C"/>
    <w:rsid w:val="00E7662E"/>
    <w:rsid w:val="00E76C12"/>
    <w:rsid w:val="00E77352"/>
    <w:rsid w:val="00E77645"/>
    <w:rsid w:val="00E77EF0"/>
    <w:rsid w:val="00E80570"/>
    <w:rsid w:val="00E80C5C"/>
    <w:rsid w:val="00E81201"/>
    <w:rsid w:val="00E81433"/>
    <w:rsid w:val="00E819F5"/>
    <w:rsid w:val="00E8221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80B"/>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57D"/>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2B"/>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05"/>
    <w:rsid w:val="00F231AB"/>
    <w:rsid w:val="00F23743"/>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3DD4"/>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6FCA"/>
    <w:rsid w:val="00F57059"/>
    <w:rsid w:val="00F570D9"/>
    <w:rsid w:val="00F570FE"/>
    <w:rsid w:val="00F57621"/>
    <w:rsid w:val="00F576AC"/>
    <w:rsid w:val="00F577D2"/>
    <w:rsid w:val="00F57A7C"/>
    <w:rsid w:val="00F57B37"/>
    <w:rsid w:val="00F57B86"/>
    <w:rsid w:val="00F57D29"/>
    <w:rsid w:val="00F60122"/>
    <w:rsid w:val="00F611F5"/>
    <w:rsid w:val="00F61301"/>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9"/>
    <w:rsid w:val="00F66710"/>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B40"/>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表段"/>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F66710"/>
    <w:pPr>
      <w:tabs>
        <w:tab w:val="left" w:pos="1622"/>
      </w:tabs>
      <w:spacing w:after="0"/>
      <w:ind w:left="1622" w:hanging="363"/>
    </w:pPr>
    <w:rPr>
      <w:rFonts w:ascii="Arial" w:hAnsi="Arial"/>
    </w:rPr>
  </w:style>
  <w:style w:type="character" w:customStyle="1" w:styleId="Doc-text2Char">
    <w:name w:val="Doc-text2 Char"/>
    <w:link w:val="Doc-text2"/>
    <w:qFormat/>
    <w:rsid w:val="00F66710"/>
    <w:rPr>
      <w:rFonts w:ascii="Arial" w:eastAsia="Times New Roman" w:hAnsi="Arial"/>
      <w:lang w:val="en-GB" w:eastAsia="ja-JP"/>
    </w:rPr>
  </w:style>
  <w:style w:type="paragraph" w:customStyle="1" w:styleId="msonormal0">
    <w:name w:val="msonormal"/>
    <w:basedOn w:val="a"/>
    <w:qFormat/>
    <w:rsid w:val="00F66710"/>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F66710"/>
    <w:rPr>
      <w:rFonts w:eastAsia="Times New Roman"/>
      <w:lang w:val="en-GB" w:eastAsia="ja-JP"/>
    </w:rPr>
  </w:style>
  <w:style w:type="paragraph" w:styleId="aff1">
    <w:name w:val="Body Text"/>
    <w:basedOn w:val="a"/>
    <w:link w:val="aff2"/>
    <w:unhideWhenUsed/>
    <w:qFormat/>
    <w:rsid w:val="00F66710"/>
    <w:pPr>
      <w:spacing w:after="120"/>
      <w:textAlignment w:val="auto"/>
    </w:pPr>
    <w:rPr>
      <w:lang w:eastAsia="zh-CN"/>
    </w:rPr>
  </w:style>
  <w:style w:type="character" w:customStyle="1" w:styleId="aff2">
    <w:name w:val="正文文本 字符"/>
    <w:basedOn w:val="a0"/>
    <w:link w:val="aff1"/>
    <w:qFormat/>
    <w:rsid w:val="00F66710"/>
    <w:rPr>
      <w:rFonts w:eastAsia="Times New Roman"/>
      <w:lang w:val="en-GB" w:eastAsia="zh-CN"/>
    </w:rPr>
  </w:style>
  <w:style w:type="paragraph" w:styleId="34">
    <w:name w:val="Body Text 3"/>
    <w:basedOn w:val="a"/>
    <w:link w:val="35"/>
    <w:unhideWhenUsed/>
    <w:qFormat/>
    <w:locked/>
    <w:rsid w:val="00F66710"/>
    <w:pPr>
      <w:spacing w:after="120"/>
      <w:textAlignment w:val="auto"/>
    </w:pPr>
    <w:rPr>
      <w:sz w:val="16"/>
      <w:szCs w:val="16"/>
      <w:lang w:eastAsia="zh-CN"/>
    </w:rPr>
  </w:style>
  <w:style w:type="character" w:customStyle="1" w:styleId="35">
    <w:name w:val="正文文本 3 字符"/>
    <w:basedOn w:val="a0"/>
    <w:link w:val="34"/>
    <w:qFormat/>
    <w:rsid w:val="00F66710"/>
    <w:rPr>
      <w:rFonts w:eastAsia="Times New Roman"/>
      <w:sz w:val="16"/>
      <w:szCs w:val="16"/>
      <w:lang w:val="en-GB" w:eastAsia="zh-CN"/>
    </w:rPr>
  </w:style>
  <w:style w:type="paragraph" w:styleId="aff3">
    <w:name w:val="Plain Text"/>
    <w:basedOn w:val="a"/>
    <w:link w:val="aff4"/>
    <w:uiPriority w:val="99"/>
    <w:unhideWhenUsed/>
    <w:qFormat/>
    <w:rsid w:val="00F66710"/>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F66710"/>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F66710"/>
    <w:rPr>
      <w:rFonts w:eastAsia="Times New Roman"/>
      <w:lang w:val="en-GB" w:eastAsia="zh-CN"/>
    </w:rPr>
  </w:style>
  <w:style w:type="paragraph" w:customStyle="1" w:styleId="B10">
    <w:name w:val="B10"/>
    <w:basedOn w:val="B5"/>
    <w:link w:val="B10Char"/>
    <w:qFormat/>
    <w:rsid w:val="00F66710"/>
    <w:pPr>
      <w:ind w:left="3119"/>
      <w:textAlignment w:val="auto"/>
    </w:pPr>
    <w:rPr>
      <w:lang w:val="en-GB" w:eastAsia="zh-CN"/>
    </w:rPr>
  </w:style>
  <w:style w:type="paragraph" w:customStyle="1" w:styleId="EmailDiscussion2">
    <w:name w:val="EmailDiscussion2"/>
    <w:basedOn w:val="Doc-text2"/>
    <w:uiPriority w:val="99"/>
    <w:qFormat/>
    <w:rsid w:val="00F66710"/>
    <w:pPr>
      <w:overflowPunct/>
      <w:autoSpaceDE/>
      <w:adjustRightInd/>
      <w:textAlignment w:val="auto"/>
    </w:pPr>
    <w:rPr>
      <w:rFonts w:eastAsia="MS Mincho" w:cs="Arial"/>
      <w:szCs w:val="24"/>
      <w:lang w:eastAsia="en-GB"/>
    </w:rPr>
  </w:style>
  <w:style w:type="paragraph" w:customStyle="1" w:styleId="pl0">
    <w:name w:val="pl"/>
    <w:basedOn w:val="a"/>
    <w:qFormat/>
    <w:rsid w:val="00F66710"/>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F66710"/>
    <w:rPr>
      <w:rFonts w:eastAsia="Times New Roman"/>
      <w:lang w:val="en-GB" w:eastAsia="zh-CN"/>
    </w:rPr>
  </w:style>
  <w:style w:type="paragraph" w:customStyle="1" w:styleId="Editorsnote0">
    <w:name w:val="Editor´s note"/>
    <w:basedOn w:val="52"/>
    <w:next w:val="EditorsNote"/>
    <w:link w:val="EditorsnoteChar0"/>
    <w:qFormat/>
    <w:rsid w:val="00F66710"/>
    <w:pPr>
      <w:textAlignment w:val="auto"/>
    </w:pPr>
    <w:rPr>
      <w:lang w:eastAsia="zh-CN"/>
    </w:rPr>
  </w:style>
  <w:style w:type="character" w:customStyle="1" w:styleId="normaltextrun">
    <w:name w:val="normaltextrun"/>
    <w:basedOn w:val="a0"/>
    <w:rsid w:val="00F66710"/>
  </w:style>
  <w:style w:type="character" w:customStyle="1" w:styleId="fontstyle01">
    <w:name w:val="fontstyle01"/>
    <w:basedOn w:val="a0"/>
    <w:rsid w:val="00F66710"/>
    <w:rPr>
      <w:rFonts w:ascii="TimesNewRomanPSMT" w:eastAsia="TimesNewRomanPSMT" w:hAnsi="TimesNewRomanPSMT" w:hint="default"/>
      <w:color w:val="000000"/>
      <w:sz w:val="20"/>
      <w:szCs w:val="20"/>
    </w:rPr>
  </w:style>
  <w:style w:type="character" w:customStyle="1" w:styleId="ui-provider">
    <w:name w:val="ui-provider"/>
    <w:basedOn w:val="a0"/>
    <w:qFormat/>
    <w:rsid w:val="00F66710"/>
  </w:style>
  <w:style w:type="character" w:styleId="aff5">
    <w:name w:val="page number"/>
    <w:qFormat/>
    <w:rsid w:val="00AF2D20"/>
  </w:style>
  <w:style w:type="paragraph" w:styleId="aff6">
    <w:name w:val="Bibliography"/>
    <w:basedOn w:val="a"/>
    <w:next w:val="a"/>
    <w:uiPriority w:val="37"/>
    <w:semiHidden/>
    <w:unhideWhenUsed/>
    <w:locked/>
    <w:rsid w:val="00AF2D20"/>
    <w:rPr>
      <w:lang w:eastAsia="zh-CN"/>
    </w:rPr>
  </w:style>
  <w:style w:type="paragraph" w:styleId="aff7">
    <w:name w:val="Block Text"/>
    <w:basedOn w:val="a"/>
    <w:locked/>
    <w:rsid w:val="00AF2D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8">
    <w:name w:val="Body Text First Indent"/>
    <w:basedOn w:val="aff1"/>
    <w:link w:val="aff9"/>
    <w:locked/>
    <w:rsid w:val="00AF2D20"/>
    <w:pPr>
      <w:spacing w:after="180"/>
      <w:ind w:firstLine="360"/>
      <w:textAlignment w:val="baseline"/>
    </w:pPr>
  </w:style>
  <w:style w:type="character" w:customStyle="1" w:styleId="aff9">
    <w:name w:val="正文文本首行缩进 字符"/>
    <w:basedOn w:val="aff2"/>
    <w:link w:val="aff8"/>
    <w:rsid w:val="00AF2D20"/>
    <w:rPr>
      <w:rFonts w:eastAsia="Times New Roman"/>
      <w:lang w:val="en-GB" w:eastAsia="zh-CN"/>
    </w:rPr>
  </w:style>
  <w:style w:type="paragraph" w:styleId="affa">
    <w:name w:val="Body Text Indent"/>
    <w:basedOn w:val="a"/>
    <w:link w:val="affb"/>
    <w:locked/>
    <w:rsid w:val="00AF2D20"/>
    <w:pPr>
      <w:spacing w:after="120"/>
      <w:ind w:left="283"/>
    </w:pPr>
    <w:rPr>
      <w:lang w:eastAsia="zh-CN"/>
    </w:rPr>
  </w:style>
  <w:style w:type="character" w:customStyle="1" w:styleId="affb">
    <w:name w:val="正文文本缩进 字符"/>
    <w:basedOn w:val="a0"/>
    <w:link w:val="affa"/>
    <w:rsid w:val="00AF2D20"/>
    <w:rPr>
      <w:rFonts w:eastAsia="Times New Roman"/>
      <w:lang w:val="en-GB" w:eastAsia="zh-CN"/>
    </w:rPr>
  </w:style>
  <w:style w:type="paragraph" w:styleId="28">
    <w:name w:val="Body Text First Indent 2"/>
    <w:basedOn w:val="affa"/>
    <w:link w:val="29"/>
    <w:locked/>
    <w:rsid w:val="00AF2D20"/>
    <w:pPr>
      <w:spacing w:after="180"/>
      <w:ind w:left="360" w:firstLine="360"/>
    </w:pPr>
  </w:style>
  <w:style w:type="character" w:customStyle="1" w:styleId="29">
    <w:name w:val="正文文本首行缩进 2 字符"/>
    <w:basedOn w:val="affb"/>
    <w:link w:val="28"/>
    <w:rsid w:val="00AF2D20"/>
    <w:rPr>
      <w:rFonts w:eastAsia="Times New Roman"/>
      <w:lang w:val="en-GB" w:eastAsia="zh-CN"/>
    </w:rPr>
  </w:style>
  <w:style w:type="paragraph" w:styleId="2a">
    <w:name w:val="Body Text Indent 2"/>
    <w:basedOn w:val="a"/>
    <w:link w:val="2b"/>
    <w:locked/>
    <w:rsid w:val="00AF2D20"/>
    <w:pPr>
      <w:spacing w:after="120" w:line="480" w:lineRule="auto"/>
      <w:ind w:left="283"/>
    </w:pPr>
    <w:rPr>
      <w:lang w:eastAsia="zh-CN"/>
    </w:rPr>
  </w:style>
  <w:style w:type="character" w:customStyle="1" w:styleId="2b">
    <w:name w:val="正文文本缩进 2 字符"/>
    <w:basedOn w:val="a0"/>
    <w:link w:val="2a"/>
    <w:rsid w:val="00AF2D20"/>
    <w:rPr>
      <w:rFonts w:eastAsia="Times New Roman"/>
      <w:lang w:val="en-GB" w:eastAsia="zh-CN"/>
    </w:rPr>
  </w:style>
  <w:style w:type="paragraph" w:styleId="36">
    <w:name w:val="Body Text Indent 3"/>
    <w:basedOn w:val="a"/>
    <w:link w:val="37"/>
    <w:locked/>
    <w:rsid w:val="00AF2D20"/>
    <w:pPr>
      <w:spacing w:after="120"/>
      <w:ind w:left="283"/>
    </w:pPr>
    <w:rPr>
      <w:sz w:val="16"/>
      <w:szCs w:val="16"/>
      <w:lang w:eastAsia="zh-CN"/>
    </w:rPr>
  </w:style>
  <w:style w:type="character" w:customStyle="1" w:styleId="37">
    <w:name w:val="正文文本缩进 3 字符"/>
    <w:basedOn w:val="a0"/>
    <w:link w:val="36"/>
    <w:rsid w:val="00AF2D20"/>
    <w:rPr>
      <w:rFonts w:eastAsia="Times New Roman"/>
      <w:sz w:val="16"/>
      <w:szCs w:val="16"/>
      <w:lang w:val="en-GB" w:eastAsia="zh-CN"/>
    </w:rPr>
  </w:style>
  <w:style w:type="paragraph" w:styleId="affc">
    <w:name w:val="Closing"/>
    <w:basedOn w:val="a"/>
    <w:link w:val="affd"/>
    <w:locked/>
    <w:rsid w:val="00AF2D20"/>
    <w:pPr>
      <w:spacing w:after="0"/>
      <w:ind w:left="4252"/>
    </w:pPr>
    <w:rPr>
      <w:lang w:eastAsia="zh-CN"/>
    </w:rPr>
  </w:style>
  <w:style w:type="character" w:customStyle="1" w:styleId="affd">
    <w:name w:val="结束语 字符"/>
    <w:basedOn w:val="a0"/>
    <w:link w:val="affc"/>
    <w:rsid w:val="00AF2D20"/>
    <w:rPr>
      <w:rFonts w:eastAsia="Times New Roman"/>
      <w:lang w:val="en-GB" w:eastAsia="zh-CN"/>
    </w:rPr>
  </w:style>
  <w:style w:type="paragraph" w:styleId="affe">
    <w:name w:val="Date"/>
    <w:basedOn w:val="a"/>
    <w:next w:val="a"/>
    <w:link w:val="afff"/>
    <w:locked/>
    <w:rsid w:val="00AF2D20"/>
    <w:rPr>
      <w:lang w:eastAsia="zh-CN"/>
    </w:rPr>
  </w:style>
  <w:style w:type="character" w:customStyle="1" w:styleId="afff">
    <w:name w:val="日期 字符"/>
    <w:basedOn w:val="a0"/>
    <w:link w:val="affe"/>
    <w:rsid w:val="00AF2D20"/>
    <w:rPr>
      <w:rFonts w:eastAsia="Times New Roman"/>
      <w:lang w:val="en-GB" w:eastAsia="zh-CN"/>
    </w:rPr>
  </w:style>
  <w:style w:type="paragraph" w:styleId="afff0">
    <w:name w:val="E-mail Signature"/>
    <w:basedOn w:val="a"/>
    <w:link w:val="afff1"/>
    <w:locked/>
    <w:rsid w:val="00AF2D20"/>
    <w:pPr>
      <w:spacing w:after="0"/>
    </w:pPr>
    <w:rPr>
      <w:lang w:eastAsia="zh-CN"/>
    </w:rPr>
  </w:style>
  <w:style w:type="character" w:customStyle="1" w:styleId="afff1">
    <w:name w:val="电子邮件签名 字符"/>
    <w:basedOn w:val="a0"/>
    <w:link w:val="afff0"/>
    <w:rsid w:val="00AF2D20"/>
    <w:rPr>
      <w:rFonts w:eastAsia="Times New Roman"/>
      <w:lang w:val="en-GB" w:eastAsia="zh-CN"/>
    </w:rPr>
  </w:style>
  <w:style w:type="paragraph" w:styleId="afff2">
    <w:name w:val="endnote text"/>
    <w:basedOn w:val="a"/>
    <w:link w:val="afff3"/>
    <w:qFormat/>
    <w:locked/>
    <w:rsid w:val="00AF2D20"/>
    <w:pPr>
      <w:spacing w:after="0"/>
    </w:pPr>
    <w:rPr>
      <w:lang w:eastAsia="zh-CN"/>
    </w:rPr>
  </w:style>
  <w:style w:type="character" w:customStyle="1" w:styleId="afff3">
    <w:name w:val="尾注文本 字符"/>
    <w:basedOn w:val="a0"/>
    <w:link w:val="afff2"/>
    <w:rsid w:val="00AF2D20"/>
    <w:rPr>
      <w:rFonts w:eastAsia="Times New Roman"/>
      <w:lang w:val="en-GB" w:eastAsia="zh-CN"/>
    </w:rPr>
  </w:style>
  <w:style w:type="paragraph" w:styleId="HTML0">
    <w:name w:val="HTML Address"/>
    <w:basedOn w:val="a"/>
    <w:link w:val="HTML1"/>
    <w:locked/>
    <w:rsid w:val="00AF2D20"/>
    <w:pPr>
      <w:spacing w:after="0"/>
    </w:pPr>
    <w:rPr>
      <w:i/>
      <w:iCs/>
      <w:lang w:eastAsia="zh-CN"/>
    </w:rPr>
  </w:style>
  <w:style w:type="character" w:customStyle="1" w:styleId="HTML1">
    <w:name w:val="HTML 地址 字符"/>
    <w:basedOn w:val="a0"/>
    <w:link w:val="HTML0"/>
    <w:rsid w:val="00AF2D20"/>
    <w:rPr>
      <w:rFonts w:eastAsia="Times New Roman"/>
      <w:i/>
      <w:iCs/>
      <w:lang w:val="en-GB" w:eastAsia="zh-CN"/>
    </w:rPr>
  </w:style>
  <w:style w:type="paragraph" w:styleId="HTML2">
    <w:name w:val="HTML Preformatted"/>
    <w:basedOn w:val="a"/>
    <w:link w:val="HTML3"/>
    <w:semiHidden/>
    <w:unhideWhenUsed/>
    <w:locked/>
    <w:rsid w:val="00AF2D20"/>
    <w:pPr>
      <w:spacing w:after="0"/>
    </w:pPr>
    <w:rPr>
      <w:rFonts w:ascii="Consolas" w:hAnsi="Consolas"/>
      <w:lang w:eastAsia="zh-CN"/>
    </w:rPr>
  </w:style>
  <w:style w:type="character" w:customStyle="1" w:styleId="HTML3">
    <w:name w:val="HTML 预设格式 字符"/>
    <w:basedOn w:val="a0"/>
    <w:link w:val="HTML2"/>
    <w:semiHidden/>
    <w:rsid w:val="00AF2D20"/>
    <w:rPr>
      <w:rFonts w:ascii="Consolas" w:eastAsia="Times New Roman" w:hAnsi="Consolas"/>
      <w:lang w:val="en-GB" w:eastAsia="zh-CN"/>
    </w:rPr>
  </w:style>
  <w:style w:type="paragraph" w:styleId="38">
    <w:name w:val="index 3"/>
    <w:basedOn w:val="a"/>
    <w:next w:val="a"/>
    <w:locked/>
    <w:rsid w:val="00AF2D20"/>
    <w:pPr>
      <w:spacing w:after="0"/>
      <w:ind w:left="600" w:hanging="200"/>
    </w:pPr>
    <w:rPr>
      <w:lang w:eastAsia="zh-CN"/>
    </w:rPr>
  </w:style>
  <w:style w:type="paragraph" w:styleId="44">
    <w:name w:val="index 4"/>
    <w:basedOn w:val="a"/>
    <w:next w:val="a"/>
    <w:locked/>
    <w:rsid w:val="00AF2D20"/>
    <w:pPr>
      <w:spacing w:after="0"/>
      <w:ind w:left="800" w:hanging="200"/>
    </w:pPr>
    <w:rPr>
      <w:lang w:eastAsia="zh-CN"/>
    </w:rPr>
  </w:style>
  <w:style w:type="paragraph" w:styleId="54">
    <w:name w:val="index 5"/>
    <w:basedOn w:val="a"/>
    <w:next w:val="a"/>
    <w:locked/>
    <w:rsid w:val="00AF2D20"/>
    <w:pPr>
      <w:spacing w:after="0"/>
      <w:ind w:left="1000" w:hanging="200"/>
    </w:pPr>
    <w:rPr>
      <w:lang w:eastAsia="zh-CN"/>
    </w:rPr>
  </w:style>
  <w:style w:type="paragraph" w:styleId="61">
    <w:name w:val="index 6"/>
    <w:basedOn w:val="a"/>
    <w:next w:val="a"/>
    <w:locked/>
    <w:rsid w:val="00AF2D20"/>
    <w:pPr>
      <w:spacing w:after="0"/>
      <w:ind w:left="1200" w:hanging="200"/>
    </w:pPr>
    <w:rPr>
      <w:lang w:eastAsia="zh-CN"/>
    </w:rPr>
  </w:style>
  <w:style w:type="paragraph" w:styleId="71">
    <w:name w:val="index 7"/>
    <w:basedOn w:val="a"/>
    <w:next w:val="a"/>
    <w:locked/>
    <w:rsid w:val="00AF2D20"/>
    <w:pPr>
      <w:spacing w:after="0"/>
      <w:ind w:left="1400" w:hanging="200"/>
    </w:pPr>
    <w:rPr>
      <w:lang w:eastAsia="zh-CN"/>
    </w:rPr>
  </w:style>
  <w:style w:type="paragraph" w:styleId="81">
    <w:name w:val="index 8"/>
    <w:basedOn w:val="a"/>
    <w:next w:val="a"/>
    <w:locked/>
    <w:rsid w:val="00AF2D20"/>
    <w:pPr>
      <w:spacing w:after="0"/>
      <w:ind w:left="1600" w:hanging="200"/>
    </w:pPr>
    <w:rPr>
      <w:lang w:eastAsia="zh-CN"/>
    </w:rPr>
  </w:style>
  <w:style w:type="paragraph" w:styleId="91">
    <w:name w:val="index 9"/>
    <w:basedOn w:val="a"/>
    <w:next w:val="a"/>
    <w:locked/>
    <w:rsid w:val="00AF2D20"/>
    <w:pPr>
      <w:spacing w:after="0"/>
      <w:ind w:left="1800" w:hanging="200"/>
    </w:pPr>
    <w:rPr>
      <w:lang w:eastAsia="zh-CN"/>
    </w:rPr>
  </w:style>
  <w:style w:type="paragraph" w:styleId="afff4">
    <w:name w:val="index heading"/>
    <w:basedOn w:val="a"/>
    <w:next w:val="11"/>
    <w:qFormat/>
    <w:locked/>
    <w:rsid w:val="00AF2D20"/>
    <w:rPr>
      <w:rFonts w:asciiTheme="majorHAnsi" w:eastAsiaTheme="majorEastAsia" w:hAnsiTheme="majorHAnsi" w:cstheme="majorBidi"/>
      <w:b/>
      <w:bCs/>
      <w:lang w:eastAsia="zh-CN"/>
    </w:rPr>
  </w:style>
  <w:style w:type="paragraph" w:styleId="afff5">
    <w:name w:val="Intense Quote"/>
    <w:basedOn w:val="a"/>
    <w:next w:val="a"/>
    <w:link w:val="afff6"/>
    <w:uiPriority w:val="30"/>
    <w:qFormat/>
    <w:locked/>
    <w:rsid w:val="00AF2D20"/>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6">
    <w:name w:val="明显引用 字符"/>
    <w:basedOn w:val="a0"/>
    <w:link w:val="afff5"/>
    <w:uiPriority w:val="30"/>
    <w:rsid w:val="00AF2D20"/>
    <w:rPr>
      <w:rFonts w:eastAsia="Times New Roman"/>
      <w:i/>
      <w:iCs/>
      <w:color w:val="4472C4" w:themeColor="accent1"/>
      <w:lang w:val="en-GB" w:eastAsia="zh-CN"/>
    </w:rPr>
  </w:style>
  <w:style w:type="paragraph" w:styleId="afff7">
    <w:name w:val="List Continue"/>
    <w:basedOn w:val="a"/>
    <w:locked/>
    <w:rsid w:val="00AF2D20"/>
    <w:pPr>
      <w:spacing w:after="120"/>
      <w:ind w:left="283"/>
      <w:contextualSpacing/>
    </w:pPr>
    <w:rPr>
      <w:lang w:eastAsia="zh-CN"/>
    </w:rPr>
  </w:style>
  <w:style w:type="paragraph" w:styleId="2c">
    <w:name w:val="List Continue 2"/>
    <w:basedOn w:val="a"/>
    <w:locked/>
    <w:rsid w:val="00AF2D20"/>
    <w:pPr>
      <w:spacing w:after="120"/>
      <w:ind w:left="566"/>
      <w:contextualSpacing/>
    </w:pPr>
    <w:rPr>
      <w:lang w:eastAsia="zh-CN"/>
    </w:rPr>
  </w:style>
  <w:style w:type="paragraph" w:styleId="39">
    <w:name w:val="List Continue 3"/>
    <w:basedOn w:val="a"/>
    <w:locked/>
    <w:rsid w:val="00AF2D20"/>
    <w:pPr>
      <w:spacing w:after="120"/>
      <w:ind w:left="849"/>
      <w:contextualSpacing/>
    </w:pPr>
    <w:rPr>
      <w:lang w:eastAsia="zh-CN"/>
    </w:rPr>
  </w:style>
  <w:style w:type="paragraph" w:styleId="45">
    <w:name w:val="List Continue 4"/>
    <w:basedOn w:val="a"/>
    <w:locked/>
    <w:rsid w:val="00AF2D20"/>
    <w:pPr>
      <w:spacing w:after="120"/>
      <w:ind w:left="1132"/>
      <w:contextualSpacing/>
    </w:pPr>
    <w:rPr>
      <w:lang w:eastAsia="zh-CN"/>
    </w:rPr>
  </w:style>
  <w:style w:type="paragraph" w:styleId="55">
    <w:name w:val="List Continue 5"/>
    <w:basedOn w:val="a"/>
    <w:locked/>
    <w:rsid w:val="00AF2D20"/>
    <w:pPr>
      <w:spacing w:after="120"/>
      <w:ind w:left="1415"/>
      <w:contextualSpacing/>
    </w:pPr>
    <w:rPr>
      <w:lang w:eastAsia="zh-CN"/>
    </w:rPr>
  </w:style>
  <w:style w:type="paragraph" w:styleId="3">
    <w:name w:val="List Number 3"/>
    <w:basedOn w:val="a"/>
    <w:locked/>
    <w:rsid w:val="00AF2D20"/>
    <w:pPr>
      <w:numPr>
        <w:numId w:val="6"/>
      </w:numPr>
      <w:contextualSpacing/>
    </w:pPr>
    <w:rPr>
      <w:lang w:eastAsia="zh-CN"/>
    </w:rPr>
  </w:style>
  <w:style w:type="paragraph" w:styleId="4">
    <w:name w:val="List Number 4"/>
    <w:basedOn w:val="a"/>
    <w:locked/>
    <w:rsid w:val="00AF2D20"/>
    <w:pPr>
      <w:numPr>
        <w:numId w:val="7"/>
      </w:numPr>
      <w:contextualSpacing/>
    </w:pPr>
    <w:rPr>
      <w:lang w:eastAsia="zh-CN"/>
    </w:rPr>
  </w:style>
  <w:style w:type="paragraph" w:styleId="5">
    <w:name w:val="List Number 5"/>
    <w:basedOn w:val="a"/>
    <w:locked/>
    <w:rsid w:val="00AF2D20"/>
    <w:pPr>
      <w:numPr>
        <w:numId w:val="8"/>
      </w:numPr>
      <w:contextualSpacing/>
    </w:pPr>
    <w:rPr>
      <w:lang w:eastAsia="zh-CN"/>
    </w:rPr>
  </w:style>
  <w:style w:type="paragraph" w:styleId="afff8">
    <w:name w:val="macro"/>
    <w:link w:val="afff9"/>
    <w:locked/>
    <w:rsid w:val="00AF2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9">
    <w:name w:val="宏文本 字符"/>
    <w:basedOn w:val="a0"/>
    <w:link w:val="afff8"/>
    <w:rsid w:val="00AF2D20"/>
    <w:rPr>
      <w:rFonts w:ascii="Consolas" w:eastAsia="Times New Roman" w:hAnsi="Consolas"/>
      <w:lang w:val="en-GB" w:eastAsia="zh-CN"/>
    </w:rPr>
  </w:style>
  <w:style w:type="paragraph" w:styleId="afffa">
    <w:name w:val="Message Header"/>
    <w:basedOn w:val="a"/>
    <w:link w:val="afffb"/>
    <w:locked/>
    <w:rsid w:val="00AF2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b">
    <w:name w:val="信息标题 字符"/>
    <w:basedOn w:val="a0"/>
    <w:link w:val="afffa"/>
    <w:rsid w:val="00AF2D20"/>
    <w:rPr>
      <w:rFonts w:asciiTheme="majorHAnsi" w:eastAsiaTheme="majorEastAsia" w:hAnsiTheme="majorHAnsi" w:cstheme="majorBidi"/>
      <w:sz w:val="24"/>
      <w:szCs w:val="24"/>
      <w:shd w:val="pct20" w:color="auto" w:fill="auto"/>
      <w:lang w:val="en-GB" w:eastAsia="zh-CN"/>
    </w:rPr>
  </w:style>
  <w:style w:type="paragraph" w:styleId="afffc">
    <w:name w:val="No Spacing"/>
    <w:uiPriority w:val="1"/>
    <w:qFormat/>
    <w:locked/>
    <w:rsid w:val="00AF2D20"/>
    <w:pPr>
      <w:overflowPunct w:val="0"/>
      <w:autoSpaceDE w:val="0"/>
      <w:autoSpaceDN w:val="0"/>
      <w:adjustRightInd w:val="0"/>
      <w:textAlignment w:val="baseline"/>
    </w:pPr>
    <w:rPr>
      <w:rFonts w:eastAsia="Times New Roman"/>
      <w:lang w:val="en-GB" w:eastAsia="zh-CN"/>
    </w:rPr>
  </w:style>
  <w:style w:type="paragraph" w:styleId="afffd">
    <w:name w:val="Normal Indent"/>
    <w:basedOn w:val="a"/>
    <w:locked/>
    <w:rsid w:val="00AF2D20"/>
    <w:pPr>
      <w:ind w:left="720"/>
    </w:pPr>
    <w:rPr>
      <w:lang w:eastAsia="zh-CN"/>
    </w:rPr>
  </w:style>
  <w:style w:type="paragraph" w:styleId="afffe">
    <w:name w:val="Note Heading"/>
    <w:basedOn w:val="a"/>
    <w:next w:val="a"/>
    <w:link w:val="affff"/>
    <w:locked/>
    <w:rsid w:val="00AF2D20"/>
    <w:pPr>
      <w:spacing w:after="0"/>
    </w:pPr>
    <w:rPr>
      <w:lang w:eastAsia="zh-CN"/>
    </w:rPr>
  </w:style>
  <w:style w:type="character" w:customStyle="1" w:styleId="affff">
    <w:name w:val="注释标题 字符"/>
    <w:basedOn w:val="a0"/>
    <w:link w:val="afffe"/>
    <w:rsid w:val="00AF2D20"/>
    <w:rPr>
      <w:rFonts w:eastAsia="Times New Roman"/>
      <w:lang w:val="en-GB" w:eastAsia="zh-CN"/>
    </w:rPr>
  </w:style>
  <w:style w:type="paragraph" w:styleId="affff0">
    <w:name w:val="Quote"/>
    <w:basedOn w:val="a"/>
    <w:next w:val="a"/>
    <w:link w:val="affff1"/>
    <w:uiPriority w:val="29"/>
    <w:qFormat/>
    <w:locked/>
    <w:rsid w:val="00AF2D20"/>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AF2D20"/>
    <w:rPr>
      <w:rFonts w:eastAsia="Times New Roman"/>
      <w:i/>
      <w:iCs/>
      <w:color w:val="404040" w:themeColor="text1" w:themeTint="BF"/>
      <w:lang w:val="en-GB" w:eastAsia="zh-CN"/>
    </w:rPr>
  </w:style>
  <w:style w:type="paragraph" w:styleId="affff2">
    <w:name w:val="Salutation"/>
    <w:basedOn w:val="a"/>
    <w:next w:val="a"/>
    <w:link w:val="affff3"/>
    <w:locked/>
    <w:rsid w:val="00AF2D20"/>
    <w:rPr>
      <w:lang w:eastAsia="zh-CN"/>
    </w:rPr>
  </w:style>
  <w:style w:type="character" w:customStyle="1" w:styleId="affff3">
    <w:name w:val="称呼 字符"/>
    <w:basedOn w:val="a0"/>
    <w:link w:val="affff2"/>
    <w:rsid w:val="00AF2D20"/>
    <w:rPr>
      <w:rFonts w:eastAsia="Times New Roman"/>
      <w:lang w:val="en-GB" w:eastAsia="zh-CN"/>
    </w:rPr>
  </w:style>
  <w:style w:type="paragraph" w:styleId="affff4">
    <w:name w:val="Signature"/>
    <w:basedOn w:val="a"/>
    <w:link w:val="affff5"/>
    <w:locked/>
    <w:rsid w:val="00AF2D20"/>
    <w:pPr>
      <w:spacing w:after="0"/>
      <w:ind w:left="4252"/>
    </w:pPr>
    <w:rPr>
      <w:lang w:eastAsia="zh-CN"/>
    </w:rPr>
  </w:style>
  <w:style w:type="character" w:customStyle="1" w:styleId="affff5">
    <w:name w:val="签名 字符"/>
    <w:basedOn w:val="a0"/>
    <w:link w:val="affff4"/>
    <w:rsid w:val="00AF2D20"/>
    <w:rPr>
      <w:rFonts w:eastAsia="Times New Roman"/>
      <w:lang w:val="en-GB" w:eastAsia="zh-CN"/>
    </w:rPr>
  </w:style>
  <w:style w:type="paragraph" w:styleId="affff6">
    <w:name w:val="Subtitle"/>
    <w:basedOn w:val="a"/>
    <w:next w:val="a"/>
    <w:link w:val="affff7"/>
    <w:qFormat/>
    <w:locked/>
    <w:rsid w:val="00AF2D20"/>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AF2D20"/>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AF2D20"/>
    <w:pPr>
      <w:spacing w:after="0"/>
      <w:ind w:left="200" w:hanging="200"/>
    </w:pPr>
    <w:rPr>
      <w:lang w:eastAsia="zh-CN"/>
    </w:rPr>
  </w:style>
  <w:style w:type="paragraph" w:styleId="affff9">
    <w:name w:val="table of figures"/>
    <w:basedOn w:val="a"/>
    <w:next w:val="a"/>
    <w:locked/>
    <w:rsid w:val="00AF2D20"/>
    <w:pPr>
      <w:spacing w:after="0"/>
    </w:pPr>
    <w:rPr>
      <w:lang w:eastAsia="zh-CN"/>
    </w:rPr>
  </w:style>
  <w:style w:type="paragraph" w:styleId="affffa">
    <w:name w:val="Title"/>
    <w:basedOn w:val="a"/>
    <w:next w:val="a"/>
    <w:link w:val="affffb"/>
    <w:qFormat/>
    <w:locked/>
    <w:rsid w:val="00AF2D20"/>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AF2D20"/>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locked/>
    <w:rsid w:val="00AF2D2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AF2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address"/>
    <w:basedOn w:val="a"/>
    <w:locked/>
    <w:rsid w:val="00AF2D2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e">
    <w:name w:val="envelope return"/>
    <w:basedOn w:val="a"/>
    <w:locked/>
    <w:rsid w:val="00AF2D2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44928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941806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6839432">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664535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www.3gpp.org/Change-Requests"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yperlink" Target="http://www.3gpp.org/3G_Specs/CRs.htm" TargetMode="External"/><Relationship Id="rId25" Type="http://schemas.openxmlformats.org/officeDocument/2006/relationships/hyperlink" Target="http://www.3gpp.org/ftp/Specs/html-info/21900.ht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3gpp.org/3G_Specs/CRs.htm" TargetMode="External"/><Relationship Id="rId29"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3gpp.org/Change-Requests" TargetMode="External"/><Relationship Id="rId32" Type="http://schemas.openxmlformats.org/officeDocument/2006/relationships/oleObject" Target="embeddings/Microsoft_Visio_2003-2010_Drawing17.vsd"/><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3gpp.org/3G_Specs/CRs.htm" TargetMode="External"/><Relationship Id="rId28" Type="http://schemas.openxmlformats.org/officeDocument/2006/relationships/hyperlink" Target="http://www.3gpp.org/Change-Requests" TargetMode="Externa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31"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hyperlink" Target="http://www.3gpp.org/ftp/Specs/html-info/21900.htm" TargetMode="External"/><Relationship Id="rId27" Type="http://schemas.openxmlformats.org/officeDocument/2006/relationships/hyperlink" Target="http://www.3gpp.org/3G_Specs/CRs.htm" TargetMode="External"/><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2EB4B-28D8-40C3-8C0B-68E0B9E3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36</Pages>
  <Words>26932</Words>
  <Characters>153514</Characters>
  <Application>Microsoft Office Word</Application>
  <DocSecurity>0</DocSecurity>
  <Lines>1279</Lines>
  <Paragraphs>360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180086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355</cp:revision>
  <cp:lastPrinted>2017-05-08T10:55:00Z</cp:lastPrinted>
  <dcterms:created xsi:type="dcterms:W3CDTF">2024-02-21T02:01:00Z</dcterms:created>
  <dcterms:modified xsi:type="dcterms:W3CDTF">2025-05-08T10:01:00Z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1738298628</vt:lpwstr>
  </property>
</Properties>
</file>